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83A0F" w:rsidR="001E41F3" w:rsidRDefault="00823DDE">
      <w:pPr>
        <w:pStyle w:val="CRCoverPage"/>
        <w:tabs>
          <w:tab w:val="right" w:pos="9639"/>
        </w:tabs>
        <w:spacing w:after="0"/>
        <w:rPr>
          <w:b/>
          <w:i/>
          <w:noProof/>
          <w:sz w:val="28"/>
        </w:rPr>
      </w:pPr>
      <w:r w:rsidRPr="00823DDE">
        <w:rPr>
          <w:b/>
          <w:noProof/>
          <w:sz w:val="24"/>
        </w:rPr>
        <w:t>3GPP TSG-RAN WG1 Meeting #11</w:t>
      </w:r>
      <w:r w:rsidR="00355337">
        <w:rPr>
          <w:b/>
          <w:noProof/>
          <w:sz w:val="24"/>
        </w:rPr>
        <w:t>7</w:t>
      </w:r>
      <w:r w:rsidR="001E41F3">
        <w:rPr>
          <w:b/>
          <w:i/>
          <w:noProof/>
          <w:sz w:val="28"/>
        </w:rPr>
        <w:tab/>
      </w:r>
      <w:fldSimple w:instr=" DOCPROPERTY  Tdoc#  \* MERGEFORMAT ">
        <w:r w:rsidR="00FC417D" w:rsidRPr="00FC417D">
          <w:rPr>
            <w:b/>
            <w:noProof/>
            <w:sz w:val="28"/>
          </w:rPr>
          <w:t>R1-</w:t>
        </w:r>
        <w:r w:rsidR="000A026E" w:rsidRPr="000A026E">
          <w:rPr>
            <w:b/>
            <w:noProof/>
            <w:sz w:val="28"/>
          </w:rPr>
          <w:t>2</w:t>
        </w:r>
        <w:r w:rsidR="00304EE7">
          <w:rPr>
            <w:b/>
            <w:noProof/>
            <w:sz w:val="28"/>
          </w:rPr>
          <w:t>4</w:t>
        </w:r>
      </w:fldSimple>
      <w:r w:rsidR="00250076">
        <w:rPr>
          <w:b/>
          <w:noProof/>
          <w:sz w:val="28"/>
        </w:rPr>
        <w:t>0</w:t>
      </w:r>
      <w:r w:rsidR="0063618F">
        <w:rPr>
          <w:b/>
          <w:noProof/>
          <w:sz w:val="28"/>
        </w:rPr>
        <w:t>5233</w:t>
      </w:r>
    </w:p>
    <w:p w14:paraId="386B10EC" w14:textId="562516CB" w:rsidR="002F4CA3" w:rsidRPr="00CE0424" w:rsidRDefault="002F4CA3" w:rsidP="002F4CA3">
      <w:pPr>
        <w:pStyle w:val="3GPPHeader"/>
      </w:pPr>
      <w:r w:rsidRPr="00E72A67">
        <w:t>Fukuoka City, Fukuoka, Japan, May 20</w:t>
      </w:r>
      <w:r w:rsidRPr="00355337">
        <w:rPr>
          <w:vertAlign w:val="superscript"/>
        </w:rPr>
        <w:t>th</w:t>
      </w:r>
      <w:r w:rsidR="00355337">
        <w:t xml:space="preserve"> </w:t>
      </w:r>
      <w:r w:rsidRPr="00E72A67">
        <w:t>– 24</w:t>
      </w:r>
      <w:r w:rsidRPr="00355337">
        <w:rPr>
          <w:vertAlign w:val="superscript"/>
        </w:rPr>
        <w:t>th</w:t>
      </w:r>
      <w:r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B3C3A" w:rsidR="001E41F3" w:rsidRPr="00410371" w:rsidRDefault="00DF23AA" w:rsidP="00E13F3D">
            <w:pPr>
              <w:pStyle w:val="CRCoverPage"/>
              <w:spacing w:after="0"/>
              <w:jc w:val="right"/>
              <w:rPr>
                <w:b/>
                <w:noProof/>
                <w:sz w:val="28"/>
              </w:rPr>
            </w:pPr>
            <w:fldSimple w:instr=" DOCPROPERTY  Spec#  \* MERGEFORMAT ">
              <w:r w:rsidR="009D75AE">
                <w:rPr>
                  <w:b/>
                  <w:noProof/>
                  <w:sz w:val="28"/>
                </w:rPr>
                <w:t>38.21</w:t>
              </w:r>
            </w:fldSimple>
            <w:r w:rsidR="00DE11B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DF23AA"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DF23AA"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DF23AA">
            <w:pPr>
              <w:pStyle w:val="CRCoverPage"/>
              <w:spacing w:after="0"/>
              <w:jc w:val="center"/>
              <w:rPr>
                <w:noProof/>
                <w:sz w:val="28"/>
              </w:rPr>
            </w:pPr>
            <w:fldSimple w:instr=" DOCPROPERTY  Version  \* MERGEFORMAT ">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AEE7E" w:rsidR="001E41F3" w:rsidRPr="00DE11B6" w:rsidRDefault="00C3322A">
            <w:pPr>
              <w:pStyle w:val="CRCoverPage"/>
              <w:spacing w:after="0"/>
              <w:ind w:left="100"/>
              <w:rPr>
                <w:noProof/>
              </w:rPr>
            </w:pPr>
            <w:r w:rsidRPr="00C3322A">
              <w:rPr>
                <w:noProof/>
                <w:lang w:val="en-SE"/>
              </w:rPr>
              <w:t>Align RRC parameter for multiuser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141D3520" w:rsidR="001E41F3" w:rsidRDefault="000318CF">
            <w:pPr>
              <w:pStyle w:val="CRCoverPage"/>
              <w:spacing w:after="0"/>
              <w:ind w:left="100"/>
              <w:rPr>
                <w:noProof/>
              </w:rPr>
            </w:pPr>
            <w:r w:rsidRPr="000318CF">
              <w:rPr>
                <w:noProof/>
              </w:rPr>
              <w:t>NR_demod_enh3-Core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8920" w:rsidR="001E41F3" w:rsidRDefault="009D75AE">
            <w:pPr>
              <w:pStyle w:val="CRCoverPage"/>
              <w:spacing w:after="0"/>
              <w:ind w:left="100"/>
              <w:rPr>
                <w:noProof/>
              </w:rPr>
            </w:pPr>
            <w:r>
              <w:t>202</w:t>
            </w:r>
            <w:r w:rsidR="00304EE7">
              <w:t>4</w:t>
            </w:r>
            <w:r>
              <w:t>-</w:t>
            </w:r>
            <w:r w:rsidR="00304EE7">
              <w:t>0</w:t>
            </w:r>
            <w:r w:rsidR="00DF28BD">
              <w:t>5</w:t>
            </w:r>
            <w:r w:rsidR="003B6896">
              <w:t>-</w:t>
            </w:r>
            <w:r w:rsidR="00DF28BD">
              <w:t>11</w:t>
            </w:r>
          </w:p>
        </w:tc>
      </w:tr>
      <w:tr w:rsidR="001E41F3" w14:paraId="690C7843" w14:textId="77777777" w:rsidTr="00547111">
        <w:tc>
          <w:tcPr>
            <w:tcW w:w="1843" w:type="dxa"/>
            <w:tcBorders>
              <w:left w:val="single" w:sz="4" w:space="0" w:color="auto"/>
            </w:tcBorders>
          </w:tcPr>
          <w:p w14:paraId="17A1A642" w14:textId="4E9D2DD6" w:rsidR="001E41F3" w:rsidRDefault="00DF28BD">
            <w:pPr>
              <w:pStyle w:val="CRCoverPage"/>
              <w:spacing w:after="0"/>
              <w:rPr>
                <w:b/>
                <w:i/>
                <w:noProof/>
                <w:sz w:val="8"/>
                <w:szCs w:val="8"/>
              </w:rPr>
            </w:pPr>
            <w:r>
              <w:rPr>
                <w:b/>
                <w:i/>
                <w:noProof/>
                <w:sz w:val="8"/>
                <w:szCs w:val="8"/>
              </w:rPr>
              <w:t>11</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DF23AA"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B643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9B40F" w14:textId="3D71B7F7" w:rsidR="00163BB3" w:rsidRDefault="00783A30" w:rsidP="009649FB">
            <w:pPr>
              <w:pStyle w:val="CRCoverPage"/>
              <w:spacing w:after="0"/>
              <w:rPr>
                <w:noProof/>
                <w:lang w:val="en-US"/>
              </w:rPr>
            </w:pPr>
            <w:r w:rsidRPr="00783A30">
              <w:rPr>
                <w:noProof/>
                <w:lang w:val="en-US"/>
              </w:rPr>
              <w:t>In 38.212 clause 7.3.1.2.2 the DCI fi</w:t>
            </w:r>
            <w:r>
              <w:rPr>
                <w:noProof/>
                <w:lang w:val="en-US"/>
              </w:rPr>
              <w:t>eld “</w:t>
            </w:r>
            <w:r w:rsidRPr="00F3251D">
              <w:rPr>
                <w:lang w:eastAsia="zh-CN"/>
              </w:rPr>
              <w:t>Co-scheduled UE information</w:t>
            </w:r>
            <w:r>
              <w:rPr>
                <w:noProof/>
                <w:lang w:val="en-US"/>
              </w:rPr>
              <w:t>” is present if advance</w:t>
            </w:r>
            <w:r w:rsidR="00DD6C6E">
              <w:rPr>
                <w:noProof/>
                <w:lang w:val="en-US"/>
              </w:rPr>
              <w:t xml:space="preserve"> r</w:t>
            </w:r>
            <w:r>
              <w:rPr>
                <w:noProof/>
                <w:lang w:val="en-US"/>
              </w:rPr>
              <w:t>eceiver</w:t>
            </w:r>
            <w:r w:rsidR="00DD6C6E">
              <w:rPr>
                <w:noProof/>
                <w:lang w:val="en-US"/>
              </w:rPr>
              <w:t xml:space="preserve"> for MU-MIMO</w:t>
            </w:r>
            <w:r>
              <w:rPr>
                <w:noProof/>
                <w:lang w:val="en-US"/>
              </w:rPr>
              <w:t xml:space="preserve"> is configured, the RRC parameter</w:t>
            </w:r>
            <w:r w:rsidR="00D31020">
              <w:rPr>
                <w:noProof/>
                <w:lang w:val="en-US"/>
              </w:rPr>
              <w:t xml:space="preserve"> used in the discription</w:t>
            </w:r>
            <w:r>
              <w:rPr>
                <w:noProof/>
                <w:lang w:val="en-US"/>
              </w:rPr>
              <w:t xml:space="preserve"> </w:t>
            </w:r>
            <w:r w:rsidR="00D31020">
              <w:rPr>
                <w:noProof/>
                <w:lang w:val="en-US"/>
              </w:rPr>
              <w:t xml:space="preserve">of advanced receiver </w:t>
            </w:r>
            <w:r>
              <w:rPr>
                <w:noProof/>
                <w:lang w:val="en-US"/>
              </w:rPr>
              <w:t>is however not ye</w:t>
            </w:r>
            <w:r w:rsidR="0011318F">
              <w:rPr>
                <w:noProof/>
                <w:lang w:val="en-US"/>
              </w:rPr>
              <w:t>t updated</w:t>
            </w:r>
            <w:r w:rsidR="00D31020">
              <w:rPr>
                <w:rFonts w:eastAsia="Times New Roman"/>
                <w:noProof/>
                <w:lang w:val="en-US"/>
              </w:rPr>
              <w:t xml:space="preserve">. </w:t>
            </w:r>
            <w:r w:rsidR="00D31020">
              <w:rPr>
                <w:rFonts w:eastAsia="Times New Roman"/>
                <w:noProof/>
              </w:rPr>
              <w:t>T</w:t>
            </w:r>
            <w:r w:rsidR="0011318F">
              <w:rPr>
                <w:rFonts w:eastAsia="Times New Roman"/>
                <w:noProof/>
              </w:rPr>
              <w:t>here’s</w:t>
            </w:r>
            <w:r>
              <w:rPr>
                <w:noProof/>
                <w:lang w:val="en-US"/>
              </w:rPr>
              <w:t xml:space="preserve"> need to update the parameter in 38.212 to align with the parameter name defined in RRC.</w:t>
            </w:r>
          </w:p>
          <w:p w14:paraId="2CF46A47" w14:textId="7BA4A923" w:rsidR="00783A30" w:rsidRPr="00783A30" w:rsidRDefault="00783A30" w:rsidP="009649FB">
            <w:pPr>
              <w:pStyle w:val="CRCoverPage"/>
              <w:spacing w:after="0"/>
              <w:rPr>
                <w:noProof/>
                <w:lang w:val="en-US"/>
              </w:rPr>
            </w:pPr>
            <w:r>
              <w:rPr>
                <w:noProof/>
                <w:lang w:val="en-US"/>
              </w:rPr>
              <w:t xml:space="preserve">Below is the </w:t>
            </w:r>
            <w:r w:rsidR="00DD6C6E">
              <w:rPr>
                <w:noProof/>
                <w:lang w:val="en-US"/>
              </w:rPr>
              <w:t xml:space="preserve">new </w:t>
            </w:r>
            <w:r>
              <w:rPr>
                <w:noProof/>
                <w:lang w:val="en-US"/>
              </w:rPr>
              <w:t>IE defined in 38.331</w:t>
            </w:r>
            <w:r w:rsidR="00DD6C6E">
              <w:rPr>
                <w:noProof/>
                <w:lang w:val="en-US"/>
              </w:rPr>
              <w:t xml:space="preserve"> for advanced receiver</w:t>
            </w:r>
            <w:r>
              <w:rPr>
                <w:noProof/>
                <w:lang w:val="en-US"/>
              </w:rPr>
              <w:t xml:space="preserve">,  </w:t>
            </w:r>
            <w:r w:rsidRPr="00783A30">
              <w:rPr>
                <w:i/>
                <w:iCs/>
                <w:noProof/>
                <w:lang w:val="en-US"/>
              </w:rPr>
              <w:t>advReceiver-MU-MIMO-DCI-1-1</w:t>
            </w:r>
            <w:r>
              <w:rPr>
                <w:i/>
                <w:iCs/>
                <w:noProof/>
                <w:lang w:val="en-US"/>
              </w:rPr>
              <w:t xml:space="preserve"> </w:t>
            </w:r>
            <w:r>
              <w:rPr>
                <w:noProof/>
                <w:lang w:val="en-US"/>
              </w:rPr>
              <w:t>can be used in 38.212 to clarify the condition when the field is configured.</w:t>
            </w:r>
          </w:p>
          <w:p w14:paraId="4295C4D6" w14:textId="77777777" w:rsidR="00783A30" w:rsidRDefault="00783A30" w:rsidP="009649FB">
            <w:pPr>
              <w:pStyle w:val="CRCoverPage"/>
              <w:spacing w:after="0"/>
              <w:rPr>
                <w:noProof/>
                <w:lang w:val="en-US"/>
              </w:rPr>
            </w:pPr>
          </w:p>
          <w:p w14:paraId="06AD14F2" w14:textId="77777777" w:rsidR="00783A30" w:rsidRPr="00FF4867" w:rsidRDefault="00783A30" w:rsidP="00783A30">
            <w:pPr>
              <w:pStyle w:val="TH"/>
            </w:pPr>
            <w:proofErr w:type="spellStart"/>
            <w:r w:rsidRPr="00FF4867">
              <w:rPr>
                <w:i/>
                <w:iCs/>
              </w:rPr>
              <w:t>AdvancedReceiver</w:t>
            </w:r>
            <w:proofErr w:type="spellEnd"/>
            <w:r w:rsidRPr="00FF4867">
              <w:rPr>
                <w:i/>
                <w:iCs/>
              </w:rPr>
              <w:t>-MU-MIMO</w:t>
            </w:r>
            <w:r w:rsidRPr="00FF4867">
              <w:t xml:space="preserve"> information element</w:t>
            </w:r>
          </w:p>
          <w:p w14:paraId="39093B2A" w14:textId="77777777" w:rsidR="00783A30" w:rsidRPr="00FF4867" w:rsidRDefault="00783A30" w:rsidP="00783A30">
            <w:pPr>
              <w:pStyle w:val="PL"/>
              <w:rPr>
                <w:color w:val="808080"/>
              </w:rPr>
            </w:pPr>
            <w:r w:rsidRPr="00FF4867">
              <w:rPr>
                <w:color w:val="808080"/>
              </w:rPr>
              <w:t>-- ASN1START</w:t>
            </w:r>
          </w:p>
          <w:p w14:paraId="322F9D64" w14:textId="77777777" w:rsidR="00783A30" w:rsidRPr="00FF4867" w:rsidRDefault="00783A30" w:rsidP="00783A30">
            <w:pPr>
              <w:pStyle w:val="PL"/>
              <w:rPr>
                <w:color w:val="808080"/>
              </w:rPr>
            </w:pPr>
            <w:r w:rsidRPr="00FF4867">
              <w:rPr>
                <w:color w:val="808080"/>
              </w:rPr>
              <w:t>-- TAG-ADVANCEDRECEIVER-MU-MIMO-START</w:t>
            </w:r>
          </w:p>
          <w:p w14:paraId="67B5C4B7" w14:textId="77777777" w:rsidR="00783A30" w:rsidRPr="00FF4867" w:rsidRDefault="00783A30" w:rsidP="00783A30">
            <w:pPr>
              <w:pStyle w:val="PL"/>
            </w:pPr>
          </w:p>
          <w:p w14:paraId="434893F2" w14:textId="77777777" w:rsidR="00783A30" w:rsidRPr="00FF4867" w:rsidRDefault="00783A30" w:rsidP="00783A30">
            <w:pPr>
              <w:pStyle w:val="PL"/>
            </w:pPr>
            <w:r w:rsidRPr="00FF4867">
              <w:t xml:space="preserve">AdvancedReceiver-MU-MIMO-r18 ::=      </w:t>
            </w:r>
            <w:r w:rsidRPr="00FF4867">
              <w:rPr>
                <w:color w:val="993366"/>
              </w:rPr>
              <w:t>SEQUENCE</w:t>
            </w:r>
            <w:r w:rsidRPr="00FF4867">
              <w:t xml:space="preserve"> {</w:t>
            </w:r>
          </w:p>
          <w:p w14:paraId="5260813B" w14:textId="77777777" w:rsidR="00783A30" w:rsidRPr="00FF4867" w:rsidRDefault="00783A30" w:rsidP="00783A30">
            <w:pPr>
              <w:pStyle w:val="PL"/>
              <w:rPr>
                <w:color w:val="808080"/>
              </w:rPr>
            </w:pPr>
            <w:r w:rsidRPr="00FF4867">
              <w:t xml:space="preserve">    precodingAndResourceAllocation-r18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5B4A97DD" w14:textId="77777777" w:rsidR="00783A30" w:rsidRPr="00FF4867" w:rsidRDefault="00783A30" w:rsidP="00783A30">
            <w:pPr>
              <w:pStyle w:val="PL"/>
              <w:rPr>
                <w:color w:val="808080"/>
              </w:rPr>
            </w:pPr>
            <w:r w:rsidRPr="00FF4867">
              <w:t xml:space="preserve">    dmrsPowerBoosting-r18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57B0D48C" w14:textId="77777777" w:rsidR="00783A30" w:rsidRPr="00FF4867" w:rsidRDefault="00783A30" w:rsidP="00783A30">
            <w:pPr>
              <w:pStyle w:val="PL"/>
              <w:rPr>
                <w:color w:val="808080"/>
              </w:rPr>
            </w:pPr>
            <w:r w:rsidRPr="00FF4867">
              <w:t xml:space="preserve">    pdsch-TimeDomainAllocation-r18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35D6E1D7" w14:textId="77777777" w:rsidR="00783A30" w:rsidRPr="00FF4867" w:rsidRDefault="00783A30" w:rsidP="00783A30">
            <w:pPr>
              <w:pStyle w:val="PL"/>
              <w:rPr>
                <w:color w:val="808080"/>
              </w:rPr>
            </w:pPr>
            <w:r w:rsidRPr="00FF4867">
              <w:t xml:space="preserve">    mcs-Table-r18                         </w:t>
            </w:r>
            <w:r w:rsidRPr="00FF4867">
              <w:rPr>
                <w:color w:val="993366"/>
              </w:rPr>
              <w:t>ENUMERATED</w:t>
            </w:r>
            <w:r w:rsidRPr="00FF4867">
              <w:t xml:space="preserve"> {qam1024, qam256, qam64, spare1}            </w:t>
            </w:r>
            <w:r w:rsidRPr="00FF4867">
              <w:rPr>
                <w:color w:val="993366"/>
              </w:rPr>
              <w:t>OPTIONAL</w:t>
            </w:r>
            <w:r w:rsidRPr="00FF4867">
              <w:t xml:space="preserve">,    </w:t>
            </w:r>
            <w:r w:rsidRPr="00FF4867">
              <w:rPr>
                <w:color w:val="808080"/>
              </w:rPr>
              <w:t>-- Need R</w:t>
            </w:r>
          </w:p>
          <w:p w14:paraId="0FA2CCED" w14:textId="77777777" w:rsidR="00783A30" w:rsidRPr="00783A30" w:rsidRDefault="00783A30" w:rsidP="00783A30">
            <w:pPr>
              <w:pStyle w:val="PL"/>
              <w:rPr>
                <w:b/>
                <w:bCs/>
                <w:color w:val="808080"/>
              </w:rPr>
            </w:pPr>
            <w:r w:rsidRPr="00FF4867">
              <w:t xml:space="preserve">    </w:t>
            </w:r>
            <w:r w:rsidRPr="00783A30">
              <w:rPr>
                <w:b/>
                <w:bCs/>
              </w:rPr>
              <w:t xml:space="preserve">advReceiver-MU-MIMO-DCI-1-1-r18       </w:t>
            </w:r>
            <w:r w:rsidRPr="00783A30">
              <w:rPr>
                <w:b/>
                <w:bCs/>
                <w:color w:val="993366"/>
              </w:rPr>
              <w:t>ENUMERATED</w:t>
            </w:r>
            <w:r w:rsidRPr="00783A30">
              <w:rPr>
                <w:b/>
                <w:bCs/>
              </w:rPr>
              <w:t xml:space="preserve"> {enabled}                                   </w:t>
            </w:r>
            <w:r w:rsidRPr="00783A30">
              <w:rPr>
                <w:b/>
                <w:bCs/>
                <w:color w:val="993366"/>
              </w:rPr>
              <w:t>OPTIONAL</w:t>
            </w:r>
            <w:r w:rsidRPr="00783A30">
              <w:rPr>
                <w:b/>
                <w:bCs/>
              </w:rPr>
              <w:t xml:space="preserve">,    </w:t>
            </w:r>
            <w:r w:rsidRPr="00783A30">
              <w:rPr>
                <w:b/>
                <w:bCs/>
                <w:color w:val="808080"/>
              </w:rPr>
              <w:t>-- Need R</w:t>
            </w:r>
          </w:p>
          <w:p w14:paraId="739C4F13" w14:textId="77777777" w:rsidR="00783A30" w:rsidRPr="00FF4867" w:rsidRDefault="00783A30" w:rsidP="00783A30">
            <w:pPr>
              <w:pStyle w:val="PL"/>
              <w:rPr>
                <w:rFonts w:eastAsiaTheme="minorEastAsia"/>
              </w:rPr>
            </w:pPr>
            <w:r w:rsidRPr="00FF4867">
              <w:t xml:space="preserve">    ...</w:t>
            </w:r>
          </w:p>
          <w:p w14:paraId="4E9287D5" w14:textId="77777777" w:rsidR="00783A30" w:rsidRPr="00FF4867" w:rsidRDefault="00783A30" w:rsidP="00783A30">
            <w:pPr>
              <w:pStyle w:val="PL"/>
            </w:pPr>
            <w:r w:rsidRPr="00FF4867">
              <w:t>}</w:t>
            </w:r>
          </w:p>
          <w:p w14:paraId="708AA7DE" w14:textId="03E77705" w:rsidR="00783A30" w:rsidRPr="00783A30" w:rsidRDefault="00783A30" w:rsidP="009649FB">
            <w:pPr>
              <w:pStyle w:val="CRCoverPage"/>
              <w:spacing w:after="0"/>
              <w:rPr>
                <w:noProof/>
                <w:lang w:val="en-US"/>
              </w:rPr>
            </w:pPr>
          </w:p>
        </w:tc>
      </w:tr>
      <w:tr w:rsidR="001E41F3" w:rsidRPr="00EB6434" w14:paraId="4CA74D09" w14:textId="77777777" w:rsidTr="00547111">
        <w:tc>
          <w:tcPr>
            <w:tcW w:w="2694" w:type="dxa"/>
            <w:gridSpan w:val="2"/>
            <w:tcBorders>
              <w:left w:val="single" w:sz="4" w:space="0" w:color="auto"/>
            </w:tcBorders>
          </w:tcPr>
          <w:p w14:paraId="2D0866D6" w14:textId="77777777" w:rsidR="001E41F3" w:rsidRPr="00783A3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83A3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56A5A" w:rsidR="00783A30" w:rsidRDefault="001279CC" w:rsidP="007256D7">
            <w:pPr>
              <w:pStyle w:val="CRCoverPage"/>
              <w:spacing w:after="0"/>
              <w:rPr>
                <w:noProof/>
              </w:rPr>
            </w:pPr>
            <w:r>
              <w:rPr>
                <w:noProof/>
              </w:rPr>
              <w:t>U</w:t>
            </w:r>
            <w:r w:rsidR="007256D7">
              <w:rPr>
                <w:noProof/>
              </w:rPr>
              <w:t>pdate the</w:t>
            </w:r>
            <w:r w:rsidR="007256D7">
              <w:rPr>
                <w:noProof/>
                <w:lang w:val="en-US"/>
              </w:rPr>
              <w:t xml:space="preserve"> description </w:t>
            </w:r>
            <w:r>
              <w:rPr>
                <w:noProof/>
                <w:lang w:val="en-US"/>
              </w:rPr>
              <w:t>in</w:t>
            </w:r>
            <w:r w:rsidR="007256D7">
              <w:rPr>
                <w:noProof/>
                <w:lang w:val="en-US"/>
              </w:rPr>
              <w:t xml:space="preserve">  “</w:t>
            </w:r>
            <w:r w:rsidR="007256D7" w:rsidRPr="00F3251D">
              <w:rPr>
                <w:lang w:eastAsia="zh-CN"/>
              </w:rPr>
              <w:t>Co-scheduled UE information</w:t>
            </w:r>
            <w:r w:rsidR="007256D7">
              <w:rPr>
                <w:noProof/>
                <w:lang w:val="en-US"/>
              </w:rPr>
              <w:t xml:space="preserve">” DCI field </w:t>
            </w:r>
            <w:r>
              <w:rPr>
                <w:noProof/>
                <w:lang w:val="en-US"/>
              </w:rPr>
              <w:t xml:space="preserve">using parameter </w:t>
            </w:r>
            <w:r w:rsidRPr="001279CC">
              <w:rPr>
                <w:i/>
                <w:iCs/>
              </w:rPr>
              <w:t>advReceiver-MU-MIMO-DCI-1-1</w:t>
            </w:r>
            <w:r>
              <w:rPr>
                <w:b/>
                <w:bCs/>
              </w:rPr>
              <w:t xml:space="preserve"> </w:t>
            </w:r>
            <w:r>
              <w:rPr>
                <w:noProof/>
                <w:lang w:val="en-US"/>
              </w:rPr>
              <w:t xml:space="preserve">to align </w:t>
            </w:r>
            <w:r w:rsidR="007256D7">
              <w:rPr>
                <w:noProof/>
                <w:lang w:val="en-US"/>
              </w:rPr>
              <w:t>with</w:t>
            </w:r>
            <w:r w:rsidR="008E53EA">
              <w:rPr>
                <w:noProof/>
                <w:lang w:val="en-US"/>
              </w:rPr>
              <w:t xml:space="preserve"> the</w:t>
            </w:r>
            <w:r w:rsidR="007256D7">
              <w:rPr>
                <w:noProof/>
                <w:lang w:val="en-US"/>
              </w:rPr>
              <w:t xml:space="preserve"> RRC parameter defin</w:t>
            </w:r>
            <w:r>
              <w:rPr>
                <w:noProof/>
                <w:lang w:val="en-US"/>
              </w:rPr>
              <w:t>e</w:t>
            </w:r>
            <w:r w:rsidR="007256D7">
              <w:rPr>
                <w:noProof/>
                <w:lang w:val="en-US"/>
              </w:rPr>
              <w:t>d in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DE953" w14:textId="77777777" w:rsidR="00ED3360" w:rsidRDefault="007256D7" w:rsidP="009649FB">
            <w:pPr>
              <w:pStyle w:val="CRCoverPage"/>
              <w:spacing w:after="0"/>
              <w:rPr>
                <w:noProof/>
              </w:rPr>
            </w:pPr>
            <w:r>
              <w:rPr>
                <w:noProof/>
              </w:rPr>
              <w:t>The spec is unclear about which is the relavent parameter in RRC signaling.</w:t>
            </w:r>
          </w:p>
          <w:p w14:paraId="5C4BEB44" w14:textId="31C400D0" w:rsidR="007256D7" w:rsidRDefault="007256D7" w:rsidP="009649F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D610611" w:rsidR="001E41F3" w:rsidRDefault="00783A30">
            <w:pPr>
              <w:pStyle w:val="CRCoverPage"/>
              <w:spacing w:after="0"/>
              <w:ind w:left="100"/>
              <w:rPr>
                <w:noProof/>
              </w:rPr>
            </w:pPr>
            <w:r>
              <w:rPr>
                <w:noProof/>
              </w:rPr>
              <w:t>7.3.1.2.2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7F3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FDC5" w:rsidR="001E41F3" w:rsidRDefault="004824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976F1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518144" w14:textId="74B726E6" w:rsidR="00EB6434" w:rsidRDefault="00EB6434" w:rsidP="00310BF5">
      <w:pPr>
        <w:pStyle w:val="Heading1"/>
        <w:tabs>
          <w:tab w:val="clear" w:pos="926"/>
        </w:tabs>
        <w:ind w:left="0" w:firstLine="0"/>
      </w:pPr>
    </w:p>
    <w:p w14:paraId="733FBD11" w14:textId="77777777" w:rsidR="0063618F" w:rsidRPr="003638DC" w:rsidRDefault="0063618F" w:rsidP="00310BF5">
      <w:pPr>
        <w:pStyle w:val="Heading5"/>
        <w:numPr>
          <w:ilvl w:val="0"/>
          <w:numId w:val="0"/>
        </w:numPr>
        <w:rPr>
          <w:lang w:eastAsia="zh-CN"/>
        </w:rPr>
      </w:pPr>
      <w:bookmarkStart w:id="2" w:name="_Toc146188110"/>
      <w:bookmarkStart w:id="3" w:name="_Toc161820135"/>
      <w:r w:rsidRPr="003638DC">
        <w:rPr>
          <w:rFonts w:hint="eastAsia"/>
          <w:lang w:eastAsia="zh-CN"/>
        </w:rPr>
        <w:t>7.3.1.2.2</w:t>
      </w:r>
      <w:r w:rsidRPr="003638DC">
        <w:rPr>
          <w:rFonts w:hint="eastAsia"/>
          <w:lang w:eastAsia="zh-CN"/>
        </w:rPr>
        <w:tab/>
        <w:t>Format 1_1</w:t>
      </w:r>
      <w:bookmarkEnd w:id="2"/>
      <w:bookmarkEnd w:id="3"/>
    </w:p>
    <w:p w14:paraId="1A824C68" w14:textId="77777777" w:rsidR="00310BF5" w:rsidRPr="00310BF5" w:rsidRDefault="00310BF5" w:rsidP="00310BF5">
      <w:pPr>
        <w:overflowPunct w:val="0"/>
        <w:autoSpaceDE w:val="0"/>
        <w:autoSpaceDN w:val="0"/>
        <w:adjustRightInd w:val="0"/>
        <w:textAlignment w:val="baseline"/>
        <w:rPr>
          <w:rFonts w:eastAsia="DengXian"/>
        </w:rPr>
      </w:pPr>
      <w:r w:rsidRPr="00310BF5">
        <w:rPr>
          <w:rFonts w:eastAsia="DengXian"/>
        </w:rPr>
        <w:t xml:space="preserve">DCI format </w:t>
      </w:r>
      <w:r w:rsidRPr="00310BF5">
        <w:rPr>
          <w:rFonts w:eastAsia="DengXian" w:hint="eastAsia"/>
          <w:lang w:eastAsia="zh-CN"/>
        </w:rPr>
        <w:t>1_1</w:t>
      </w:r>
      <w:r w:rsidRPr="00310BF5">
        <w:rPr>
          <w:rFonts w:eastAsia="DengXian"/>
        </w:rPr>
        <w:t xml:space="preserve"> is used for the scheduling of one or multiple P</w:t>
      </w:r>
      <w:r w:rsidRPr="00310BF5">
        <w:rPr>
          <w:rFonts w:eastAsia="DengXian" w:hint="eastAsia"/>
          <w:lang w:eastAsia="zh-CN"/>
        </w:rPr>
        <w:t>D</w:t>
      </w:r>
      <w:r w:rsidRPr="00310BF5">
        <w:rPr>
          <w:rFonts w:eastAsia="DengXian"/>
        </w:rPr>
        <w:t xml:space="preserve">SCH in one cell. </w:t>
      </w:r>
    </w:p>
    <w:p w14:paraId="13BA003C" w14:textId="77777777" w:rsidR="00310BF5" w:rsidRPr="00310BF5" w:rsidRDefault="00310BF5" w:rsidP="00310BF5">
      <w:pPr>
        <w:overflowPunct w:val="0"/>
        <w:autoSpaceDE w:val="0"/>
        <w:autoSpaceDN w:val="0"/>
        <w:adjustRightInd w:val="0"/>
        <w:textAlignment w:val="baseline"/>
        <w:rPr>
          <w:rFonts w:eastAsia="DengXian"/>
          <w:lang w:eastAsia="zh-CN"/>
        </w:rPr>
      </w:pPr>
      <w:r w:rsidRPr="00310BF5">
        <w:rPr>
          <w:rFonts w:eastAsia="DengXian"/>
        </w:rPr>
        <w:t xml:space="preserve">The following information is transmitted by means of the DCI format </w:t>
      </w:r>
      <w:r w:rsidRPr="00310BF5">
        <w:rPr>
          <w:rFonts w:eastAsia="DengXian" w:hint="eastAsia"/>
          <w:lang w:eastAsia="zh-CN"/>
        </w:rPr>
        <w:t>1_1 with CRC scrambled by C-RNTI or CS-RNTI or MCS-C-RNTI</w:t>
      </w:r>
      <w:r w:rsidRPr="00310BF5">
        <w:rPr>
          <w:rFonts w:eastAsia="DengXian"/>
        </w:rPr>
        <w:t>:</w:t>
      </w:r>
      <w:r w:rsidRPr="00310BF5">
        <w:rPr>
          <w:rFonts w:eastAsia="DengXian"/>
          <w:lang w:eastAsia="zh-CN"/>
        </w:rPr>
        <w:t xml:space="preserve"> </w:t>
      </w:r>
    </w:p>
    <w:p w14:paraId="61A7B817"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hint="eastAsia"/>
          <w:lang w:eastAsia="zh-CN"/>
        </w:rPr>
        <w:tab/>
        <w:t xml:space="preserve">Identifier for </w:t>
      </w:r>
      <w:r w:rsidRPr="00310BF5">
        <w:rPr>
          <w:rFonts w:eastAsia="DengXian" w:hint="eastAsia"/>
        </w:rPr>
        <w:t>DCI formats</w:t>
      </w:r>
      <w:r w:rsidRPr="00310BF5">
        <w:rPr>
          <w:rFonts w:eastAsia="DengXian"/>
        </w:rPr>
        <w:t xml:space="preserve"> - </w:t>
      </w:r>
      <w:r w:rsidRPr="00310BF5">
        <w:rPr>
          <w:rFonts w:eastAsia="DengXian" w:hint="eastAsia"/>
          <w:lang w:eastAsia="zh-CN"/>
        </w:rPr>
        <w:t>1</w:t>
      </w:r>
      <w:r w:rsidRPr="00310BF5">
        <w:rPr>
          <w:rFonts w:eastAsia="DengXian"/>
        </w:rPr>
        <w:t xml:space="preserve"> bit</w:t>
      </w:r>
      <w:r w:rsidRPr="00310BF5">
        <w:rPr>
          <w:rFonts w:eastAsia="DengXian" w:hint="eastAsia"/>
          <w:lang w:eastAsia="zh-CN"/>
        </w:rPr>
        <w:t>s</w:t>
      </w:r>
    </w:p>
    <w:p w14:paraId="7A4E3054"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The value of this bit field is always set to 1, indicating a DL DCI format</w:t>
      </w:r>
    </w:p>
    <w:p w14:paraId="24A10EE3"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rPr>
        <w:tab/>
        <w:t>Carrier indicator -</w:t>
      </w:r>
      <w:r w:rsidRPr="00310BF5">
        <w:rPr>
          <w:rFonts w:eastAsia="DengXian" w:hint="eastAsia"/>
          <w:lang w:eastAsia="zh-CN"/>
        </w:rPr>
        <w:t xml:space="preserve"> 0 or </w:t>
      </w:r>
      <w:r w:rsidRPr="00310BF5">
        <w:rPr>
          <w:rFonts w:eastAsia="DengXian"/>
        </w:rPr>
        <w:t>3 bits</w:t>
      </w:r>
      <w:r w:rsidRPr="00310BF5">
        <w:rPr>
          <w:rFonts w:eastAsia="DengXian" w:hint="eastAsia"/>
          <w:lang w:eastAsia="zh-CN"/>
        </w:rPr>
        <w:t xml:space="preserve"> as defined</w:t>
      </w:r>
      <w:r w:rsidRPr="00310BF5">
        <w:rPr>
          <w:rFonts w:eastAsia="DengXian"/>
        </w:rPr>
        <w:t xml:space="preserve"> in </w:t>
      </w:r>
      <w:r w:rsidRPr="00310BF5">
        <w:rPr>
          <w:rFonts w:eastAsia="DengXian" w:hint="eastAsia"/>
          <w:lang w:eastAsia="zh-CN"/>
        </w:rPr>
        <w:t xml:space="preserve">Clause 10.1 of </w:t>
      </w:r>
      <w:r w:rsidRPr="00310BF5">
        <w:rPr>
          <w:rFonts w:eastAsia="DengXian"/>
        </w:rPr>
        <w:t>[</w:t>
      </w:r>
      <w:r w:rsidRPr="00310BF5">
        <w:rPr>
          <w:rFonts w:eastAsia="DengXian" w:hint="eastAsia"/>
          <w:lang w:eastAsia="zh-CN"/>
        </w:rPr>
        <w:t>5, TS</w:t>
      </w:r>
      <w:r w:rsidRPr="00310BF5">
        <w:rPr>
          <w:rFonts w:eastAsia="DengXian"/>
          <w:lang w:eastAsia="zh-CN"/>
        </w:rPr>
        <w:t xml:space="preserve"> </w:t>
      </w:r>
      <w:r w:rsidRPr="00310BF5">
        <w:rPr>
          <w:rFonts w:eastAsia="DengXian" w:hint="eastAsia"/>
          <w:lang w:eastAsia="zh-CN"/>
        </w:rPr>
        <w:t>38.213</w:t>
      </w:r>
      <w:r w:rsidRPr="00310BF5">
        <w:rPr>
          <w:rFonts w:eastAsia="DengXian"/>
        </w:rPr>
        <w:t xml:space="preserve">]. This field is reserved when this format is carried by PDCCH on the primary cell and the UE is configured for scheduling on the primary cell from an </w:t>
      </w:r>
      <w:proofErr w:type="spellStart"/>
      <w:r w:rsidRPr="00310BF5">
        <w:rPr>
          <w:rFonts w:eastAsia="DengXian"/>
        </w:rPr>
        <w:t>SCell</w:t>
      </w:r>
      <w:proofErr w:type="spellEnd"/>
      <w:r w:rsidRPr="00310BF5">
        <w:rPr>
          <w:rFonts w:eastAsia="DengXian"/>
        </w:rPr>
        <w:t xml:space="preserve">, with the same number of bits as that in this format carried by PDCCH on the </w:t>
      </w:r>
      <w:proofErr w:type="spellStart"/>
      <w:r w:rsidRPr="00310BF5">
        <w:rPr>
          <w:rFonts w:eastAsia="DengXian"/>
        </w:rPr>
        <w:t>SCell</w:t>
      </w:r>
      <w:proofErr w:type="spellEnd"/>
      <w:r w:rsidRPr="00310BF5">
        <w:rPr>
          <w:rFonts w:eastAsia="DengXian"/>
        </w:rPr>
        <w:t xml:space="preserve"> for scheduling on the primary cell.</w:t>
      </w:r>
    </w:p>
    <w:p w14:paraId="51C4E46B"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hint="eastAsia"/>
          <w:lang w:eastAsia="zh-CN"/>
        </w:rPr>
        <w:tab/>
        <w:t>Bandwidth part indicator</w:t>
      </w:r>
      <w:r w:rsidRPr="00310BF5">
        <w:rPr>
          <w:rFonts w:eastAsia="DengXian"/>
        </w:rPr>
        <w:t xml:space="preserve"> -</w:t>
      </w:r>
      <w:r w:rsidRPr="00310BF5">
        <w:rPr>
          <w:rFonts w:eastAsia="DengXian" w:hint="eastAsia"/>
          <w:lang w:eastAsia="zh-CN"/>
        </w:rPr>
        <w:t xml:space="preserve"> 0, 1 or 2 </w:t>
      </w:r>
      <w:r w:rsidRPr="00310BF5">
        <w:rPr>
          <w:rFonts w:eastAsia="DengXian"/>
        </w:rPr>
        <w:t>bit</w:t>
      </w:r>
      <w:r w:rsidRPr="00310BF5">
        <w:rPr>
          <w:rFonts w:eastAsia="DengXian" w:hint="eastAsia"/>
          <w:lang w:eastAsia="zh-CN"/>
        </w:rPr>
        <w:t xml:space="preserve">s as determined by the number of DL BWPs </w:t>
      </w:r>
      <w:r w:rsidRPr="00310BF5">
        <w:rPr>
          <w:rFonts w:eastAsia="DengXian"/>
          <w:position w:val="-14"/>
        </w:rPr>
        <w:object w:dxaOrig="800" w:dyaOrig="380" w14:anchorId="66751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16.65pt" o:ole="">
            <v:imagedata r:id="rId12" o:title=""/>
          </v:shape>
          <o:OLEObject Type="Embed" ProgID="Equation.DSMT4" ShapeID="_x0000_i1025" DrawAspect="Content" ObjectID="_1776878339" r:id="rId13"/>
        </w:object>
      </w:r>
      <w:r w:rsidRPr="00310BF5">
        <w:rPr>
          <w:rFonts w:eastAsia="DengXian" w:hint="eastAsia"/>
          <w:lang w:eastAsia="zh-CN"/>
        </w:rPr>
        <w:t xml:space="preserve"> configured by higher layers, excluding the initial DL bandwidth part. The </w:t>
      </w:r>
      <w:proofErr w:type="spellStart"/>
      <w:r w:rsidRPr="00310BF5">
        <w:rPr>
          <w:rFonts w:eastAsia="DengXian" w:hint="eastAsia"/>
          <w:lang w:eastAsia="zh-CN"/>
        </w:rPr>
        <w:t>bitwidth</w:t>
      </w:r>
      <w:proofErr w:type="spellEnd"/>
      <w:r w:rsidRPr="00310BF5">
        <w:rPr>
          <w:rFonts w:eastAsia="DengXian" w:hint="eastAsia"/>
          <w:lang w:eastAsia="zh-CN"/>
        </w:rPr>
        <w:t xml:space="preserve"> for this field is determined as </w:t>
      </w:r>
      <w:r w:rsidRPr="00310BF5">
        <w:rPr>
          <w:rFonts w:eastAsia="DengXian"/>
          <w:position w:val="-12"/>
        </w:rPr>
        <w:object w:dxaOrig="1359" w:dyaOrig="400" w14:anchorId="34466D76">
          <v:shape id="_x0000_i1026" type="#_x0000_t75" style="width:56.1pt;height:16.65pt" o:ole="">
            <v:imagedata r:id="rId14" o:title=""/>
          </v:shape>
          <o:OLEObject Type="Embed" ProgID="Equation.3" ShapeID="_x0000_i1026" DrawAspect="Content" ObjectID="_1776878340" r:id="rId15"/>
        </w:object>
      </w:r>
      <w:r w:rsidRPr="00310BF5">
        <w:rPr>
          <w:rFonts w:eastAsia="DengXian"/>
        </w:rPr>
        <w:t xml:space="preserve">bits, </w:t>
      </w:r>
      <w:proofErr w:type="gramStart"/>
      <w:r w:rsidRPr="00310BF5">
        <w:rPr>
          <w:rFonts w:eastAsia="DengXian"/>
        </w:rPr>
        <w:t>where</w:t>
      </w:r>
      <w:proofErr w:type="gramEnd"/>
      <w:r w:rsidRPr="00310BF5">
        <w:rPr>
          <w:rFonts w:eastAsia="DengXian" w:hint="eastAsia"/>
          <w:lang w:eastAsia="zh-CN"/>
        </w:rPr>
        <w:t xml:space="preserve"> </w:t>
      </w:r>
    </w:p>
    <w:p w14:paraId="097BC16E"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position w:val="-12"/>
        </w:rPr>
        <w:object w:dxaOrig="1840" w:dyaOrig="380" w14:anchorId="0CE2150C">
          <v:shape id="_x0000_i1027" type="#_x0000_t75" style="width:75.05pt;height:15.9pt" o:ole="">
            <v:imagedata r:id="rId16" o:title=""/>
          </v:shape>
          <o:OLEObject Type="Embed" ProgID="Equation.3" ShapeID="_x0000_i1027" DrawAspect="Content" ObjectID="_1776878341" r:id="rId17"/>
        </w:object>
      </w:r>
      <w:r w:rsidRPr="00310BF5">
        <w:rPr>
          <w:rFonts w:eastAsia="DengXian" w:hint="eastAsia"/>
          <w:lang w:eastAsia="zh-CN"/>
        </w:rPr>
        <w:t xml:space="preserve"> if </w:t>
      </w:r>
      <w:r w:rsidRPr="00310BF5">
        <w:rPr>
          <w:rFonts w:eastAsia="DengXian"/>
          <w:position w:val="-14"/>
        </w:rPr>
        <w:object w:dxaOrig="1180" w:dyaOrig="380" w14:anchorId="584E2448">
          <v:shape id="_x0000_i1028" type="#_x0000_t75" style="width:48.15pt;height:16.65pt" o:ole="">
            <v:imagedata r:id="rId18" o:title=""/>
          </v:shape>
          <o:OLEObject Type="Embed" ProgID="Equation.DSMT4" ShapeID="_x0000_i1028" DrawAspect="Content" ObjectID="_1776878342" r:id="rId19"/>
        </w:object>
      </w:r>
      <w:r w:rsidRPr="00310BF5">
        <w:rPr>
          <w:rFonts w:eastAsia="DengXian" w:hint="eastAsia"/>
          <w:lang w:eastAsia="zh-CN"/>
        </w:rPr>
        <w:t xml:space="preserve">, in which case the bandwidth part indicator is equivalent to the ascending order of the higher layer parameter </w:t>
      </w:r>
      <w:r w:rsidRPr="00310BF5">
        <w:rPr>
          <w:rFonts w:eastAsia="DengXian" w:hint="eastAsia"/>
          <w:i/>
          <w:lang w:eastAsia="zh-CN"/>
        </w:rPr>
        <w:t>BWP-</w:t>
      </w:r>
      <w:proofErr w:type="gramStart"/>
      <w:r w:rsidRPr="00310BF5">
        <w:rPr>
          <w:rFonts w:eastAsia="DengXian" w:hint="eastAsia"/>
          <w:i/>
          <w:lang w:eastAsia="zh-CN"/>
        </w:rPr>
        <w:t>Id</w:t>
      </w:r>
      <w:r w:rsidRPr="00310BF5">
        <w:rPr>
          <w:rFonts w:eastAsia="DengXian" w:hint="eastAsia"/>
          <w:lang w:eastAsia="zh-CN"/>
        </w:rPr>
        <w:t>;</w:t>
      </w:r>
      <w:proofErr w:type="gramEnd"/>
    </w:p>
    <w:p w14:paraId="6BB8434B"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 xml:space="preserve">otherwise </w:t>
      </w:r>
      <w:r w:rsidRPr="00310BF5">
        <w:rPr>
          <w:rFonts w:eastAsia="DengXian"/>
          <w:position w:val="-12"/>
        </w:rPr>
        <w:object w:dxaOrig="1520" w:dyaOrig="380" w14:anchorId="48D2BD77">
          <v:shape id="_x0000_i1029" type="#_x0000_t75" style="width:62.15pt;height:15.9pt" o:ole="">
            <v:imagedata r:id="rId20" o:title=""/>
          </v:shape>
          <o:OLEObject Type="Embed" ProgID="Equation.3" ShapeID="_x0000_i1029" DrawAspect="Content" ObjectID="_1776878343" r:id="rId21"/>
        </w:object>
      </w:r>
      <w:r w:rsidRPr="00310BF5">
        <w:rPr>
          <w:rFonts w:eastAsia="DengXian" w:hint="eastAsia"/>
          <w:lang w:eastAsia="zh-CN"/>
        </w:rPr>
        <w:t xml:space="preserve">, in which case the </w:t>
      </w:r>
      <w:r w:rsidRPr="00310BF5">
        <w:rPr>
          <w:rFonts w:eastAsia="DengXian"/>
          <w:lang w:eastAsia="zh-CN"/>
        </w:rPr>
        <w:t>bandwidth</w:t>
      </w:r>
      <w:r w:rsidRPr="00310BF5">
        <w:rPr>
          <w:rFonts w:eastAsia="DengXian" w:hint="eastAsia"/>
          <w:lang w:eastAsia="zh-CN"/>
        </w:rPr>
        <w:t xml:space="preserve"> part indicator is defined in Table 7.3.1.1.2-</w:t>
      </w:r>
      <w:proofErr w:type="gramStart"/>
      <w:r w:rsidRPr="00310BF5">
        <w:rPr>
          <w:rFonts w:eastAsia="DengXian" w:hint="eastAsia"/>
          <w:lang w:eastAsia="zh-CN"/>
        </w:rPr>
        <w:t>1;</w:t>
      </w:r>
      <w:proofErr w:type="gramEnd"/>
    </w:p>
    <w:p w14:paraId="16FA8624"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 xml:space="preserve">If </w:t>
      </w:r>
      <w:r w:rsidRPr="00310BF5">
        <w:rPr>
          <w:rFonts w:eastAsia="DengXian" w:hint="eastAsia"/>
          <w:lang w:eastAsia="zh-CN"/>
        </w:rPr>
        <w:t>a UE does not support active BWP change via DCI, the UE ignores this bit field</w:t>
      </w:r>
      <w:r w:rsidRPr="00310BF5">
        <w:rPr>
          <w:rFonts w:eastAsia="DengXian"/>
          <w:lang w:eastAsia="zh-CN"/>
        </w:rPr>
        <w:t>.</w:t>
      </w:r>
    </w:p>
    <w:p w14:paraId="23F8CA27"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hint="eastAsia"/>
          <w:lang w:eastAsia="zh-CN"/>
        </w:rPr>
        <w:tab/>
        <w:t>Frequency domain resource assignment</w:t>
      </w:r>
      <w:r w:rsidRPr="00310BF5">
        <w:rPr>
          <w:rFonts w:eastAsia="DengXian"/>
        </w:rPr>
        <w:t xml:space="preserve"> - </w:t>
      </w:r>
      <w:r w:rsidRPr="00310BF5">
        <w:rPr>
          <w:rFonts w:eastAsia="DengXian" w:hint="eastAsia"/>
          <w:lang w:eastAsia="zh-CN"/>
        </w:rPr>
        <w:t xml:space="preserve">number of bits determined by the following, where </w:t>
      </w:r>
      <w:r w:rsidRPr="00310BF5">
        <w:rPr>
          <w:rFonts w:eastAsia="DengXian"/>
          <w:position w:val="-10"/>
        </w:rPr>
        <w:object w:dxaOrig="820" w:dyaOrig="360" w14:anchorId="57BB59DE">
          <v:shape id="_x0000_i1030" type="#_x0000_t75" style="width:34.5pt;height:15.15pt" o:ole="">
            <v:imagedata r:id="rId22" o:title=""/>
          </v:shape>
          <o:OLEObject Type="Embed" ProgID="Equation.3" ShapeID="_x0000_i1030" DrawAspect="Content" ObjectID="_1776878344" r:id="rId23"/>
        </w:object>
      </w:r>
      <w:r w:rsidRPr="00310BF5">
        <w:rPr>
          <w:rFonts w:eastAsia="DengXian"/>
          <w:lang w:eastAsia="zh-CN"/>
        </w:rPr>
        <w:t xml:space="preserve"> is the size of the active DL bandwidth part</w:t>
      </w:r>
      <w:r w:rsidRPr="00310BF5">
        <w:rPr>
          <w:rFonts w:eastAsia="DengXian" w:hint="eastAsia"/>
          <w:lang w:eastAsia="zh-CN"/>
        </w:rPr>
        <w:t>:</w:t>
      </w:r>
    </w:p>
    <w:p w14:paraId="1A70010E"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position w:val="-12"/>
        </w:rPr>
        <w:object w:dxaOrig="560" w:dyaOrig="360" w14:anchorId="4973791B">
          <v:shape id="_x0000_i1031" type="#_x0000_t75" style="width:23.85pt;height:15.15pt" o:ole="">
            <v:imagedata r:id="rId24" o:title=""/>
          </v:shape>
          <o:OLEObject Type="Embed" ProgID="Equation.3" ShapeID="_x0000_i1031" DrawAspect="Content" ObjectID="_1776878345" r:id="rId25"/>
        </w:object>
      </w:r>
      <w:r w:rsidRPr="00310BF5">
        <w:rPr>
          <w:rFonts w:eastAsia="DengXian" w:hint="eastAsia"/>
          <w:lang w:eastAsia="zh-CN"/>
        </w:rPr>
        <w:t xml:space="preserve"> bits if only resource allocation type 0 is configured, where </w:t>
      </w:r>
      <w:r w:rsidRPr="00310BF5">
        <w:rPr>
          <w:rFonts w:eastAsia="DengXian"/>
          <w:position w:val="-12"/>
        </w:rPr>
        <w:object w:dxaOrig="560" w:dyaOrig="360" w14:anchorId="6DF9EA61">
          <v:shape id="_x0000_i1032" type="#_x0000_t75" style="width:23.85pt;height:15.15pt" o:ole="">
            <v:imagedata r:id="rId26" o:title=""/>
          </v:shape>
          <o:OLEObject Type="Embed" ProgID="Equation.3" ShapeID="_x0000_i1032" DrawAspect="Content" ObjectID="_1776878346" r:id="rId27"/>
        </w:object>
      </w:r>
      <w:r w:rsidRPr="00310BF5">
        <w:rPr>
          <w:rFonts w:eastAsia="DengXian" w:hint="eastAsia"/>
          <w:lang w:eastAsia="zh-CN"/>
        </w:rPr>
        <w:t xml:space="preserve"> is defined in Clause 5.1.2.2.1 of [6, TS38.214], </w:t>
      </w:r>
    </w:p>
    <w:p w14:paraId="55E5231E"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r>
      <w:r w:rsidRPr="00310BF5">
        <w:rPr>
          <w:rFonts w:eastAsia="DengXian"/>
          <w:position w:val="-12"/>
        </w:rPr>
        <w:object w:dxaOrig="3200" w:dyaOrig="440" w14:anchorId="27A188D2">
          <v:shape id="_x0000_i1033" type="#_x0000_t75" style="width:134.15pt;height:19.35pt" o:ole="">
            <v:imagedata r:id="rId28" o:title=""/>
          </v:shape>
          <o:OLEObject Type="Embed" ProgID="Equation.3" ShapeID="_x0000_i1033" DrawAspect="Content" ObjectID="_1776878347" r:id="rId29"/>
        </w:object>
      </w:r>
      <w:r w:rsidRPr="00310BF5">
        <w:rPr>
          <w:rFonts w:eastAsia="DengXian" w:hint="eastAsia"/>
          <w:lang w:eastAsia="zh-CN"/>
        </w:rPr>
        <w:t xml:space="preserve">bits if only resource allocation type 1 is configured, or </w:t>
      </w:r>
    </w:p>
    <w:p w14:paraId="5281161B"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ascii="Arial" w:eastAsia="Batang" w:hAnsi="Arial" w:cs="Arial"/>
          <w:position w:val="-12"/>
          <w:lang w:eastAsia="ko-KR"/>
        </w:rPr>
        <w:object w:dxaOrig="4740" w:dyaOrig="440" w14:anchorId="7B0AA43F">
          <v:shape id="_x0000_i1034" type="#_x0000_t75" style="width:212.2pt;height:17.45pt" o:ole="">
            <v:imagedata r:id="rId30" o:title=""/>
            <o:lock v:ext="edit" aspectratio="f"/>
          </v:shape>
          <o:OLEObject Type="Embed" ProgID="Equation.3" ShapeID="_x0000_i1034" DrawAspect="Content" ObjectID="_1776878348" r:id="rId31"/>
        </w:object>
      </w:r>
      <w:r w:rsidRPr="00310BF5">
        <w:rPr>
          <w:rFonts w:eastAsia="DengXian" w:hint="eastAsia"/>
          <w:lang w:eastAsia="zh-CN"/>
        </w:rPr>
        <w:t xml:space="preserve"> bits if </w:t>
      </w:r>
      <w:proofErr w:type="spellStart"/>
      <w:r w:rsidRPr="00310BF5">
        <w:rPr>
          <w:rFonts w:eastAsia="DengXian"/>
          <w:i/>
        </w:rPr>
        <w:t>resourceAllocation</w:t>
      </w:r>
      <w:proofErr w:type="spellEnd"/>
      <w:r w:rsidRPr="00310BF5">
        <w:rPr>
          <w:rFonts w:eastAsia="DengXian"/>
          <w:lang w:eastAsia="zh-CN"/>
        </w:rPr>
        <w:t xml:space="preserve"> is configured as '</w:t>
      </w:r>
      <w:proofErr w:type="spellStart"/>
      <w:r w:rsidRPr="00310BF5">
        <w:rPr>
          <w:rFonts w:eastAsia="DengXian"/>
          <w:i/>
          <w:lang w:eastAsia="zh-CN"/>
        </w:rPr>
        <w:t>dynamicSwitch</w:t>
      </w:r>
      <w:proofErr w:type="spellEnd"/>
      <w:r w:rsidRPr="00310BF5">
        <w:rPr>
          <w:rFonts w:eastAsia="DengXian"/>
          <w:i/>
          <w:lang w:eastAsia="zh-CN"/>
        </w:rPr>
        <w:t>'</w:t>
      </w:r>
      <w:r w:rsidRPr="00310BF5">
        <w:rPr>
          <w:rFonts w:eastAsia="DengXian" w:hint="eastAsia"/>
          <w:lang w:eastAsia="zh-CN"/>
        </w:rPr>
        <w:t>.</w:t>
      </w:r>
    </w:p>
    <w:p w14:paraId="3D39EC57" w14:textId="77777777" w:rsidR="00310BF5" w:rsidRPr="00310BF5" w:rsidRDefault="00310BF5" w:rsidP="00310BF5">
      <w:pPr>
        <w:overflowPunct w:val="0"/>
        <w:autoSpaceDE w:val="0"/>
        <w:autoSpaceDN w:val="0"/>
        <w:adjustRightInd w:val="0"/>
        <w:ind w:left="851" w:hanging="284"/>
        <w:textAlignment w:val="baseline"/>
        <w:rPr>
          <w:rFonts w:eastAsia="DengXian"/>
        </w:rPr>
      </w:pPr>
      <w:r w:rsidRPr="00310BF5">
        <w:rPr>
          <w:rFonts w:eastAsia="DengXian"/>
        </w:rPr>
        <w:t>-</w:t>
      </w:r>
      <w:r w:rsidRPr="00310BF5">
        <w:rPr>
          <w:rFonts w:eastAsia="DengXian"/>
        </w:rPr>
        <w:tab/>
      </w:r>
      <w:r w:rsidRPr="00310BF5">
        <w:rPr>
          <w:rFonts w:eastAsia="DengXian" w:hint="eastAsia"/>
          <w:lang w:eastAsia="zh-CN"/>
        </w:rPr>
        <w:t xml:space="preserve">If </w:t>
      </w:r>
      <w:proofErr w:type="spellStart"/>
      <w:r w:rsidRPr="00310BF5">
        <w:rPr>
          <w:rFonts w:eastAsia="DengXian"/>
          <w:i/>
        </w:rPr>
        <w:t>resourceAllocation</w:t>
      </w:r>
      <w:proofErr w:type="spellEnd"/>
      <w:r w:rsidRPr="00310BF5">
        <w:rPr>
          <w:rFonts w:eastAsia="DengXian"/>
          <w:lang w:eastAsia="zh-CN"/>
        </w:rPr>
        <w:t xml:space="preserve"> is configured as '</w:t>
      </w:r>
      <w:proofErr w:type="spellStart"/>
      <w:r w:rsidRPr="00310BF5">
        <w:rPr>
          <w:rFonts w:eastAsia="DengXian"/>
          <w:i/>
          <w:lang w:eastAsia="zh-CN"/>
        </w:rPr>
        <w:t>dynamicSwitch</w:t>
      </w:r>
      <w:proofErr w:type="spellEnd"/>
      <w:r w:rsidRPr="00310BF5">
        <w:rPr>
          <w:rFonts w:eastAsia="DengXian"/>
          <w:i/>
          <w:lang w:eastAsia="zh-CN"/>
        </w:rPr>
        <w:t>'</w:t>
      </w:r>
      <w:r w:rsidRPr="00310BF5">
        <w:rPr>
          <w:rFonts w:eastAsia="DengXian" w:hint="eastAsia"/>
          <w:lang w:eastAsia="zh-CN"/>
        </w:rPr>
        <w:t xml:space="preserve">, the MSB bit </w:t>
      </w:r>
      <w:r w:rsidRPr="00310BF5">
        <w:rPr>
          <w:rFonts w:eastAsia="DengXian"/>
          <w:lang w:eastAsia="zh-CN"/>
        </w:rPr>
        <w:t>is used to indicat</w:t>
      </w:r>
      <w:r w:rsidRPr="00310BF5">
        <w:rPr>
          <w:rFonts w:eastAsia="DengXian" w:hint="eastAsia"/>
          <w:lang w:eastAsia="zh-CN"/>
        </w:rPr>
        <w:t>e</w:t>
      </w:r>
      <w:r w:rsidRPr="00310BF5">
        <w:rPr>
          <w:rFonts w:eastAsia="DengXian"/>
          <w:lang w:eastAsia="zh-CN"/>
        </w:rPr>
        <w:t xml:space="preserve"> </w:t>
      </w:r>
      <w:r w:rsidRPr="00310BF5">
        <w:rPr>
          <w:rFonts w:eastAsia="DengXian" w:hint="eastAsia"/>
          <w:lang w:eastAsia="zh-CN"/>
        </w:rPr>
        <w:t xml:space="preserve">resource allocation type 0 or resource allocation type 1, where the bit value of 0 indicates resource allocation type 0 and the bit value of 1 indicates resource allocation type 1. </w:t>
      </w:r>
    </w:p>
    <w:p w14:paraId="722C99F9"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For resource allocation type 0</w:t>
      </w:r>
      <w:r w:rsidRPr="00310BF5">
        <w:rPr>
          <w:rFonts w:eastAsia="DengXian" w:hint="eastAsia"/>
          <w:lang w:eastAsia="zh-CN"/>
        </w:rPr>
        <w:t>, the</w:t>
      </w:r>
      <w:r w:rsidRPr="00310BF5">
        <w:rPr>
          <w:rFonts w:eastAsia="DengXian"/>
          <w:position w:val="-12"/>
        </w:rPr>
        <w:object w:dxaOrig="560" w:dyaOrig="360" w14:anchorId="624BFB6C">
          <v:shape id="_x0000_i1035" type="#_x0000_t75" style="width:23.85pt;height:15.15pt" o:ole="">
            <v:imagedata r:id="rId26" o:title=""/>
          </v:shape>
          <o:OLEObject Type="Embed" ProgID="Equation.3" ShapeID="_x0000_i1035" DrawAspect="Content" ObjectID="_1776878349" r:id="rId32"/>
        </w:object>
      </w:r>
      <w:r w:rsidRPr="00310BF5">
        <w:rPr>
          <w:rFonts w:eastAsia="DengXian" w:hint="eastAsia"/>
          <w:lang w:eastAsia="zh-CN"/>
        </w:rPr>
        <w:t xml:space="preserve"> </w:t>
      </w:r>
      <w:r w:rsidRPr="00310BF5">
        <w:rPr>
          <w:rFonts w:eastAsia="DengXian"/>
          <w:lang w:eastAsia="zh-CN"/>
        </w:rPr>
        <w:t xml:space="preserve">LSBs provide the resource allocation as defined in </w:t>
      </w:r>
      <w:r w:rsidRPr="00310BF5">
        <w:rPr>
          <w:rFonts w:eastAsia="DengXian" w:hint="eastAsia"/>
          <w:lang w:eastAsia="zh-CN"/>
        </w:rPr>
        <w:t xml:space="preserve">Clause </w:t>
      </w:r>
      <w:r w:rsidRPr="00310BF5">
        <w:rPr>
          <w:rFonts w:eastAsia="DengXian"/>
          <w:lang w:eastAsia="zh-CN"/>
        </w:rPr>
        <w:t>5</w:t>
      </w:r>
      <w:r w:rsidRPr="00310BF5">
        <w:rPr>
          <w:rFonts w:eastAsia="DengXian" w:hint="eastAsia"/>
          <w:lang w:eastAsia="zh-CN"/>
        </w:rPr>
        <w:t>.1.2.2.1</w:t>
      </w:r>
      <w:r w:rsidRPr="00310BF5">
        <w:rPr>
          <w:rFonts w:eastAsia="DengXian"/>
          <w:lang w:eastAsia="zh-CN"/>
        </w:rPr>
        <w:t xml:space="preserve"> </w:t>
      </w:r>
      <w:r w:rsidRPr="00310BF5">
        <w:rPr>
          <w:rFonts w:eastAsia="DengXian" w:hint="eastAsia"/>
          <w:lang w:eastAsia="zh-CN"/>
        </w:rPr>
        <w:t>of [6, TS</w:t>
      </w:r>
      <w:r w:rsidRPr="00310BF5">
        <w:rPr>
          <w:rFonts w:eastAsia="DengXian"/>
          <w:lang w:eastAsia="zh-CN"/>
        </w:rPr>
        <w:t xml:space="preserve"> </w:t>
      </w:r>
      <w:r w:rsidRPr="00310BF5">
        <w:rPr>
          <w:rFonts w:eastAsia="DengXian" w:hint="eastAsia"/>
          <w:lang w:eastAsia="zh-CN"/>
        </w:rPr>
        <w:t>38.214].</w:t>
      </w:r>
    </w:p>
    <w:p w14:paraId="341BD387"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For r</w:t>
      </w:r>
      <w:r w:rsidRPr="00310BF5">
        <w:rPr>
          <w:rFonts w:eastAsia="DengXian"/>
        </w:rPr>
        <w:t>esource allocation type 1</w:t>
      </w:r>
      <w:r w:rsidRPr="00310BF5">
        <w:rPr>
          <w:rFonts w:eastAsia="DengXian" w:hint="eastAsia"/>
          <w:lang w:eastAsia="zh-CN"/>
        </w:rPr>
        <w:t>, t</w:t>
      </w:r>
      <w:r w:rsidRPr="00310BF5">
        <w:rPr>
          <w:rFonts w:eastAsia="DengXian"/>
        </w:rPr>
        <w:t xml:space="preserve">he </w:t>
      </w:r>
      <w:r w:rsidRPr="00310BF5">
        <w:rPr>
          <w:rFonts w:eastAsia="DengXian"/>
          <w:position w:val="-12"/>
        </w:rPr>
        <w:object w:dxaOrig="3200" w:dyaOrig="440" w14:anchorId="17F945DD">
          <v:shape id="_x0000_i1036" type="#_x0000_t75" style="width:134.15pt;height:19.35pt" o:ole="">
            <v:imagedata r:id="rId33" o:title=""/>
          </v:shape>
          <o:OLEObject Type="Embed" ProgID="Equation.3" ShapeID="_x0000_i1036" DrawAspect="Content" ObjectID="_1776878350" r:id="rId34"/>
        </w:object>
      </w:r>
      <w:r w:rsidRPr="00310BF5">
        <w:rPr>
          <w:rFonts w:eastAsia="DengXian" w:hint="eastAsia"/>
          <w:lang w:eastAsia="zh-CN"/>
        </w:rPr>
        <w:t xml:space="preserve"> </w:t>
      </w:r>
      <w:r w:rsidRPr="00310BF5">
        <w:rPr>
          <w:rFonts w:eastAsia="DengXian"/>
        </w:rPr>
        <w:t xml:space="preserve">LSBs provide the resource allocation as defined in </w:t>
      </w:r>
      <w:r w:rsidRPr="00310BF5">
        <w:rPr>
          <w:rFonts w:eastAsia="DengXian" w:hint="eastAsia"/>
          <w:lang w:eastAsia="zh-CN"/>
        </w:rPr>
        <w:t xml:space="preserve">Clause </w:t>
      </w:r>
      <w:r w:rsidRPr="00310BF5">
        <w:rPr>
          <w:rFonts w:eastAsia="DengXian"/>
          <w:lang w:eastAsia="zh-CN"/>
        </w:rPr>
        <w:t>5</w:t>
      </w:r>
      <w:r w:rsidRPr="00310BF5">
        <w:rPr>
          <w:rFonts w:eastAsia="DengXian" w:hint="eastAsia"/>
          <w:lang w:eastAsia="zh-CN"/>
        </w:rPr>
        <w:t>.1.2.2.2</w:t>
      </w:r>
      <w:r w:rsidRPr="00310BF5">
        <w:rPr>
          <w:rFonts w:eastAsia="DengXian"/>
          <w:lang w:eastAsia="zh-CN"/>
        </w:rPr>
        <w:t xml:space="preserve"> </w:t>
      </w:r>
      <w:r w:rsidRPr="00310BF5">
        <w:rPr>
          <w:rFonts w:eastAsia="DengXian" w:hint="eastAsia"/>
          <w:lang w:eastAsia="zh-CN"/>
        </w:rPr>
        <w:t>of [6, TS</w:t>
      </w:r>
      <w:r w:rsidRPr="00310BF5">
        <w:rPr>
          <w:rFonts w:eastAsia="DengXian"/>
          <w:lang w:eastAsia="zh-CN"/>
        </w:rPr>
        <w:t xml:space="preserve"> </w:t>
      </w:r>
      <w:r w:rsidRPr="00310BF5">
        <w:rPr>
          <w:rFonts w:eastAsia="DengXian" w:hint="eastAsia"/>
          <w:lang w:eastAsia="zh-CN"/>
        </w:rPr>
        <w:t>38.214]</w:t>
      </w:r>
      <w:r w:rsidRPr="00310BF5">
        <w:rPr>
          <w:rFonts w:eastAsia="DengXian"/>
          <w:lang w:eastAsia="zh-CN"/>
        </w:rPr>
        <w:t xml:space="preserve"> </w:t>
      </w:r>
    </w:p>
    <w:p w14:paraId="2A8EB571" w14:textId="77777777" w:rsidR="00310BF5" w:rsidRPr="00310BF5" w:rsidRDefault="00310BF5" w:rsidP="00310BF5">
      <w:pPr>
        <w:overflowPunct w:val="0"/>
        <w:autoSpaceDE w:val="0"/>
        <w:autoSpaceDN w:val="0"/>
        <w:adjustRightInd w:val="0"/>
        <w:ind w:left="567"/>
        <w:textAlignment w:val="baseline"/>
        <w:rPr>
          <w:rFonts w:eastAsia="DengXian"/>
          <w:lang w:eastAsia="zh-CN"/>
        </w:rPr>
      </w:pPr>
      <w:r w:rsidRPr="00310BF5">
        <w:rPr>
          <w:rFonts w:eastAsia="DengXian" w:hint="eastAsia"/>
          <w:lang w:eastAsia="zh-CN"/>
        </w:rPr>
        <w:t xml:space="preserve">If </w:t>
      </w:r>
      <w:r w:rsidRPr="00310BF5">
        <w:rPr>
          <w:rFonts w:eastAsia="DengXian"/>
          <w:lang w:eastAsia="zh-CN"/>
        </w:rPr>
        <w:t>"</w:t>
      </w:r>
      <w:r w:rsidRPr="00310BF5">
        <w:rPr>
          <w:rFonts w:eastAsia="DengXian" w:hint="eastAsia"/>
          <w:lang w:eastAsia="zh-CN"/>
        </w:rPr>
        <w:t>Bandwidth part indicator</w:t>
      </w:r>
      <w:r w:rsidRPr="00310BF5">
        <w:rPr>
          <w:rFonts w:eastAsia="DengXian"/>
          <w:lang w:eastAsia="zh-CN"/>
        </w:rPr>
        <w:t>"</w:t>
      </w:r>
      <w:r w:rsidRPr="00310BF5">
        <w:rPr>
          <w:rFonts w:eastAsia="DengXian" w:hint="eastAsia"/>
          <w:lang w:eastAsia="zh-CN"/>
        </w:rPr>
        <w:t xml:space="preserve"> field indicates a bandwidth part other than the active bandwidth part and if </w:t>
      </w:r>
      <w:proofErr w:type="spellStart"/>
      <w:r w:rsidRPr="00310BF5">
        <w:rPr>
          <w:rFonts w:eastAsia="DengXian"/>
          <w:i/>
        </w:rPr>
        <w:t>resourceAllocation</w:t>
      </w:r>
      <w:proofErr w:type="spellEnd"/>
      <w:r w:rsidRPr="00310BF5">
        <w:rPr>
          <w:rFonts w:eastAsia="DengXian"/>
          <w:lang w:eastAsia="zh-CN"/>
        </w:rPr>
        <w:t xml:space="preserve"> is configured as '</w:t>
      </w:r>
      <w:proofErr w:type="spellStart"/>
      <w:r w:rsidRPr="00310BF5">
        <w:rPr>
          <w:rFonts w:eastAsia="DengXian"/>
          <w:i/>
          <w:lang w:eastAsia="zh-CN"/>
        </w:rPr>
        <w:t>dynamicSwitch</w:t>
      </w:r>
      <w:proofErr w:type="spellEnd"/>
      <w:r w:rsidRPr="00310BF5">
        <w:rPr>
          <w:rFonts w:eastAsia="DengXian"/>
          <w:i/>
          <w:lang w:eastAsia="zh-CN"/>
        </w:rPr>
        <w:t>'</w:t>
      </w:r>
      <w:r w:rsidRPr="00310BF5">
        <w:rPr>
          <w:rFonts w:eastAsia="DengXian" w:hint="eastAsia"/>
          <w:lang w:eastAsia="zh-CN"/>
        </w:rPr>
        <w:t xml:space="preserve"> for the indicated bandwidth part, the UE assumes resource allocation type 0 for the indicated bandwidth part if the </w:t>
      </w:r>
      <w:proofErr w:type="spellStart"/>
      <w:r w:rsidRPr="00310BF5">
        <w:rPr>
          <w:rFonts w:eastAsia="DengXian" w:hint="eastAsia"/>
          <w:lang w:eastAsia="zh-CN"/>
        </w:rPr>
        <w:t>bitwidth</w:t>
      </w:r>
      <w:proofErr w:type="spellEnd"/>
      <w:r w:rsidRPr="00310BF5">
        <w:rPr>
          <w:rFonts w:eastAsia="DengXian" w:hint="eastAsia"/>
          <w:lang w:eastAsia="zh-CN"/>
        </w:rPr>
        <w:t xml:space="preserve"> of the </w:t>
      </w:r>
      <w:r w:rsidRPr="00310BF5">
        <w:rPr>
          <w:rFonts w:eastAsia="DengXian"/>
          <w:lang w:eastAsia="zh-CN"/>
        </w:rPr>
        <w:t>"</w:t>
      </w:r>
      <w:r w:rsidRPr="00310BF5">
        <w:rPr>
          <w:rFonts w:eastAsia="DengXian" w:hint="eastAsia"/>
          <w:lang w:eastAsia="zh-CN"/>
        </w:rPr>
        <w:t>Frequency domain resource assignment</w:t>
      </w:r>
      <w:r w:rsidRPr="00310BF5">
        <w:rPr>
          <w:rFonts w:eastAsia="DengXian"/>
          <w:lang w:eastAsia="zh-CN"/>
        </w:rPr>
        <w:t>"</w:t>
      </w:r>
      <w:r w:rsidRPr="00310BF5">
        <w:rPr>
          <w:rFonts w:eastAsia="DengXian" w:hint="eastAsia"/>
          <w:lang w:eastAsia="zh-CN"/>
        </w:rPr>
        <w:t xml:space="preserve"> field of the active bandwidth part is smaller than the </w:t>
      </w:r>
      <w:proofErr w:type="spellStart"/>
      <w:r w:rsidRPr="00310BF5">
        <w:rPr>
          <w:rFonts w:eastAsia="DengXian" w:hint="eastAsia"/>
          <w:lang w:eastAsia="zh-CN"/>
        </w:rPr>
        <w:t>bitwidth</w:t>
      </w:r>
      <w:proofErr w:type="spellEnd"/>
      <w:r w:rsidRPr="00310BF5">
        <w:rPr>
          <w:rFonts w:eastAsia="DengXian" w:hint="eastAsia"/>
          <w:lang w:eastAsia="zh-CN"/>
        </w:rPr>
        <w:t xml:space="preserve"> of the </w:t>
      </w:r>
      <w:r w:rsidRPr="00310BF5">
        <w:rPr>
          <w:rFonts w:eastAsia="DengXian"/>
          <w:lang w:eastAsia="zh-CN"/>
        </w:rPr>
        <w:t>"</w:t>
      </w:r>
      <w:r w:rsidRPr="00310BF5">
        <w:rPr>
          <w:rFonts w:eastAsia="DengXian" w:hint="eastAsia"/>
          <w:lang w:eastAsia="zh-CN"/>
        </w:rPr>
        <w:t>Frequency domain resource assignment</w:t>
      </w:r>
      <w:r w:rsidRPr="00310BF5">
        <w:rPr>
          <w:rFonts w:eastAsia="DengXian"/>
          <w:lang w:eastAsia="zh-CN"/>
        </w:rPr>
        <w:t>"</w:t>
      </w:r>
      <w:r w:rsidRPr="00310BF5">
        <w:rPr>
          <w:rFonts w:eastAsia="DengXian" w:hint="eastAsia"/>
          <w:lang w:eastAsia="zh-CN"/>
        </w:rPr>
        <w:t xml:space="preserve"> field of the indicated bandwidth part.</w:t>
      </w:r>
    </w:p>
    <w:p w14:paraId="3FD369E5"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hint="eastAsia"/>
          <w:lang w:eastAsia="zh-CN"/>
        </w:rPr>
        <w:tab/>
        <w:t xml:space="preserve">Time domain resource assignment </w:t>
      </w:r>
      <w:r w:rsidRPr="00310BF5">
        <w:rPr>
          <w:rFonts w:eastAsia="DengXian"/>
        </w:rPr>
        <w:t xml:space="preserve">- </w:t>
      </w:r>
      <w:r w:rsidRPr="00310BF5">
        <w:rPr>
          <w:rFonts w:eastAsia="DengXian" w:hint="eastAsia"/>
          <w:lang w:eastAsia="zh-CN"/>
        </w:rPr>
        <w:t xml:space="preserve">0, 1, 2, 3, </w:t>
      </w:r>
      <w:r w:rsidRPr="00310BF5">
        <w:rPr>
          <w:rFonts w:eastAsia="DengXian"/>
          <w:lang w:eastAsia="zh-CN"/>
        </w:rPr>
        <w:t xml:space="preserve">4, 5 </w:t>
      </w:r>
      <w:r w:rsidRPr="00310BF5">
        <w:rPr>
          <w:rFonts w:eastAsia="DengXian" w:hint="eastAsia"/>
          <w:lang w:eastAsia="zh-CN"/>
        </w:rPr>
        <w:t xml:space="preserve">or </w:t>
      </w:r>
      <w:r w:rsidRPr="00310BF5">
        <w:rPr>
          <w:rFonts w:eastAsia="DengXian"/>
          <w:lang w:eastAsia="zh-CN"/>
        </w:rPr>
        <w:t>6</w:t>
      </w:r>
      <w:r w:rsidRPr="00310BF5">
        <w:rPr>
          <w:rFonts w:eastAsia="DengXian" w:hint="eastAsia"/>
          <w:lang w:eastAsia="zh-CN"/>
        </w:rPr>
        <w:t xml:space="preserve"> bits </w:t>
      </w:r>
    </w:p>
    <w:p w14:paraId="2C9258B9" w14:textId="77777777" w:rsidR="00310BF5" w:rsidRPr="00310BF5" w:rsidRDefault="00310BF5" w:rsidP="00310BF5">
      <w:pPr>
        <w:overflowPunct w:val="0"/>
        <w:autoSpaceDE w:val="0"/>
        <w:autoSpaceDN w:val="0"/>
        <w:adjustRightInd w:val="0"/>
        <w:ind w:left="851" w:hanging="284"/>
        <w:textAlignment w:val="baseline"/>
        <w:rPr>
          <w:rFonts w:eastAsia="DengXian"/>
        </w:rPr>
      </w:pPr>
      <w:r w:rsidRPr="00310BF5">
        <w:rPr>
          <w:rFonts w:eastAsia="DengXian"/>
          <w:lang w:eastAsia="zh-CN"/>
        </w:rPr>
        <w:t>-</w:t>
      </w:r>
      <w:r w:rsidRPr="00310BF5">
        <w:rPr>
          <w:rFonts w:eastAsia="DengXian"/>
          <w:lang w:eastAsia="zh-CN"/>
        </w:rPr>
        <w:tab/>
        <w:t xml:space="preserve">If the higher layer parameter </w:t>
      </w:r>
      <w:proofErr w:type="spellStart"/>
      <w:r w:rsidRPr="00310BF5">
        <w:rPr>
          <w:rFonts w:eastAsia="DengXian"/>
          <w:i/>
        </w:rPr>
        <w:t>pdsch-TimeDomainAllocationListForMultiPDSCH</w:t>
      </w:r>
      <w:proofErr w:type="spellEnd"/>
      <w:r w:rsidRPr="00310BF5">
        <w:rPr>
          <w:rFonts w:eastAsia="DengXian"/>
          <w:lang w:eastAsia="zh-CN"/>
        </w:rPr>
        <w:t xml:space="preserve"> is not configured and if the higher layer parameter </w:t>
      </w:r>
      <w:proofErr w:type="spellStart"/>
      <w:r w:rsidRPr="00310BF5">
        <w:rPr>
          <w:rFonts w:eastAsia="DengXian"/>
          <w:i/>
        </w:rPr>
        <w:t>pdsch-</w:t>
      </w:r>
      <w:r w:rsidRPr="00310BF5">
        <w:rPr>
          <w:rFonts w:eastAsia="DengXian" w:hint="eastAsia"/>
          <w:i/>
          <w:lang w:eastAsia="zh-CN"/>
        </w:rPr>
        <w:t>TimeDomain</w:t>
      </w:r>
      <w:r w:rsidRPr="00310BF5">
        <w:rPr>
          <w:rFonts w:eastAsia="DengXian"/>
          <w:i/>
        </w:rPr>
        <w:t>AllocationList</w:t>
      </w:r>
      <w:proofErr w:type="spellEnd"/>
      <w:r w:rsidRPr="00310BF5">
        <w:rPr>
          <w:rFonts w:eastAsia="DengXian" w:hint="eastAsia"/>
          <w:lang w:eastAsia="zh-CN"/>
        </w:rPr>
        <w:t xml:space="preserve"> </w:t>
      </w:r>
      <w:r w:rsidRPr="00310BF5">
        <w:rPr>
          <w:rFonts w:eastAsia="DengXian"/>
          <w:lang w:eastAsia="zh-CN"/>
        </w:rPr>
        <w:t>is configured, 0, 1, 2, 3 or 4 bits</w:t>
      </w:r>
      <w:r w:rsidRPr="00310BF5">
        <w:rPr>
          <w:rFonts w:eastAsia="DengXian" w:hint="eastAsia"/>
          <w:lang w:eastAsia="zh-CN"/>
        </w:rPr>
        <w:t xml:space="preserve"> as defined in </w:t>
      </w:r>
      <w:r w:rsidRPr="00310BF5">
        <w:rPr>
          <w:rFonts w:eastAsia="DengXian" w:hint="eastAsia"/>
          <w:lang w:eastAsia="zh-CN"/>
        </w:rPr>
        <w:lastRenderedPageBreak/>
        <w:t>Clause 5.1.2.1 of [6, TS</w:t>
      </w:r>
      <w:r w:rsidRPr="00310BF5">
        <w:rPr>
          <w:rFonts w:eastAsia="DengXian"/>
          <w:lang w:eastAsia="zh-CN"/>
        </w:rPr>
        <w:t xml:space="preserve"> </w:t>
      </w:r>
      <w:r w:rsidRPr="00310BF5">
        <w:rPr>
          <w:rFonts w:eastAsia="DengXian" w:hint="eastAsia"/>
          <w:lang w:eastAsia="zh-CN"/>
        </w:rPr>
        <w:t xml:space="preserve">38.214]. The </w:t>
      </w:r>
      <w:proofErr w:type="spellStart"/>
      <w:r w:rsidRPr="00310BF5">
        <w:rPr>
          <w:rFonts w:eastAsia="DengXian" w:hint="eastAsia"/>
          <w:lang w:eastAsia="zh-CN"/>
        </w:rPr>
        <w:t>bitwidth</w:t>
      </w:r>
      <w:proofErr w:type="spellEnd"/>
      <w:r w:rsidRPr="00310BF5">
        <w:rPr>
          <w:rFonts w:eastAsia="DengXian" w:hint="eastAsia"/>
          <w:lang w:eastAsia="zh-CN"/>
        </w:rPr>
        <w:t xml:space="preserve"> for this field is determined </w:t>
      </w:r>
      <w:r w:rsidRPr="00310BF5">
        <w:rPr>
          <w:rFonts w:eastAsia="DengXian"/>
          <w:lang w:eastAsia="zh-CN"/>
        </w:rPr>
        <w:t xml:space="preserve">as </w:t>
      </w:r>
      <w:r w:rsidRPr="00310BF5">
        <w:rPr>
          <w:rFonts w:eastAsia="DengXian"/>
          <w:position w:val="-10"/>
        </w:rPr>
        <w:object w:dxaOrig="900" w:dyaOrig="360" w14:anchorId="50F9EAC7">
          <v:shape id="_x0000_i1037" type="#_x0000_t75" style="width:37.5pt;height:15.15pt" o:ole="">
            <v:imagedata r:id="rId35" o:title=""/>
          </v:shape>
          <o:OLEObject Type="Embed" ProgID="Equation.3" ShapeID="_x0000_i1037" DrawAspect="Content" ObjectID="_1776878351" r:id="rId36"/>
        </w:object>
      </w:r>
      <w:r w:rsidRPr="00310BF5">
        <w:rPr>
          <w:rFonts w:eastAsia="DengXian"/>
        </w:rPr>
        <w:t>bits, where</w:t>
      </w:r>
      <w:r w:rsidRPr="00310BF5">
        <w:rPr>
          <w:rFonts w:eastAsia="DengXian"/>
          <w:i/>
        </w:rPr>
        <w:t xml:space="preserve"> I</w:t>
      </w:r>
      <w:r w:rsidRPr="00310BF5">
        <w:rPr>
          <w:rFonts w:eastAsia="DengXian"/>
        </w:rPr>
        <w:t xml:space="preserve"> </w:t>
      </w:r>
      <w:proofErr w:type="gramStart"/>
      <w:r w:rsidRPr="00310BF5">
        <w:rPr>
          <w:rFonts w:eastAsia="DengXian"/>
        </w:rPr>
        <w:t>is</w:t>
      </w:r>
      <w:proofErr w:type="gramEnd"/>
      <w:r w:rsidRPr="00310BF5">
        <w:rPr>
          <w:rFonts w:eastAsia="DengXian"/>
        </w:rPr>
        <w:t xml:space="preserve"> the number of </w:t>
      </w:r>
      <w:r w:rsidRPr="00310BF5">
        <w:rPr>
          <w:rFonts w:eastAsia="DengXian" w:hint="eastAsia"/>
          <w:lang w:eastAsia="zh-CN"/>
        </w:rPr>
        <w:t>entries</w:t>
      </w:r>
      <w:r w:rsidRPr="00310BF5">
        <w:rPr>
          <w:rFonts w:eastAsia="DengXian"/>
        </w:rPr>
        <w:t xml:space="preserve"> in the higher layer parameter</w:t>
      </w:r>
      <w:r w:rsidRPr="00310BF5">
        <w:rPr>
          <w:rFonts w:eastAsia="DengXian" w:hint="eastAsia"/>
          <w:lang w:eastAsia="zh-CN"/>
        </w:rPr>
        <w:t xml:space="preserve"> </w:t>
      </w:r>
      <w:proofErr w:type="spellStart"/>
      <w:r w:rsidRPr="00310BF5">
        <w:rPr>
          <w:rFonts w:eastAsia="DengXian"/>
          <w:i/>
        </w:rPr>
        <w:t>pdsch-</w:t>
      </w:r>
      <w:r w:rsidRPr="00310BF5">
        <w:rPr>
          <w:rFonts w:eastAsia="DengXian" w:hint="eastAsia"/>
          <w:i/>
          <w:lang w:eastAsia="zh-CN"/>
        </w:rPr>
        <w:t>TimeDomain</w:t>
      </w:r>
      <w:r w:rsidRPr="00310BF5">
        <w:rPr>
          <w:rFonts w:eastAsia="DengXian"/>
          <w:i/>
        </w:rPr>
        <w:t>AllocationList</w:t>
      </w:r>
      <w:proofErr w:type="spellEnd"/>
      <w:r w:rsidRPr="00310BF5">
        <w:rPr>
          <w:rFonts w:eastAsia="DengXian"/>
        </w:rPr>
        <w:t xml:space="preserve"> if the higher layer parameter is configured; </w:t>
      </w:r>
    </w:p>
    <w:p w14:paraId="05628595"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i</w:t>
      </w:r>
      <w:r w:rsidRPr="00310BF5">
        <w:rPr>
          <w:rFonts w:eastAsia="DengXian" w:hint="eastAsia"/>
          <w:lang w:eastAsia="zh-CN"/>
        </w:rPr>
        <w:t xml:space="preserve">f the higher layer </w:t>
      </w:r>
      <w:r w:rsidRPr="00310BF5">
        <w:rPr>
          <w:rFonts w:eastAsia="DengXian"/>
          <w:lang w:eastAsia="zh-CN"/>
        </w:rPr>
        <w:t xml:space="preserve">parameter </w:t>
      </w:r>
      <w:proofErr w:type="spellStart"/>
      <w:r w:rsidRPr="00310BF5">
        <w:rPr>
          <w:rFonts w:eastAsia="DengXian"/>
          <w:i/>
        </w:rPr>
        <w:t>pdsch-TimeDomainAllocationListForMultiPDSCH</w:t>
      </w:r>
      <w:proofErr w:type="spellEnd"/>
      <w:r w:rsidRPr="00310BF5">
        <w:rPr>
          <w:i/>
        </w:rPr>
        <w:t xml:space="preserve"> </w:t>
      </w:r>
      <w:r w:rsidRPr="00310BF5">
        <w:t>is configured</w:t>
      </w:r>
      <w:r w:rsidRPr="00310BF5">
        <w:rPr>
          <w:rFonts w:eastAsia="DengXian" w:hint="eastAsia"/>
          <w:lang w:eastAsia="zh-CN"/>
        </w:rPr>
        <w:t>,</w:t>
      </w:r>
      <w:r w:rsidRPr="00310BF5">
        <w:rPr>
          <w:rFonts w:eastAsia="DengXian"/>
          <w:lang w:eastAsia="zh-CN"/>
        </w:rPr>
        <w:t xml:space="preserve"> </w:t>
      </w:r>
      <w:r w:rsidRPr="00310BF5">
        <w:rPr>
          <w:rFonts w:eastAsia="DengXian" w:hint="eastAsia"/>
          <w:lang w:eastAsia="zh-CN"/>
        </w:rPr>
        <w:t>0, 1, 2, 3,</w:t>
      </w:r>
      <w:r w:rsidRPr="00310BF5">
        <w:rPr>
          <w:rFonts w:eastAsia="DengXian"/>
          <w:lang w:eastAsia="zh-CN"/>
        </w:rPr>
        <w:t xml:space="preserve"> 4, 5</w:t>
      </w:r>
      <w:r w:rsidRPr="00310BF5">
        <w:rPr>
          <w:rFonts w:eastAsia="DengXian" w:hint="eastAsia"/>
          <w:lang w:eastAsia="zh-CN"/>
        </w:rPr>
        <w:t xml:space="preserve"> or 6 bits as defined in Clause </w:t>
      </w:r>
      <w:r w:rsidRPr="00310BF5">
        <w:rPr>
          <w:rFonts w:eastAsia="DengXian"/>
          <w:lang w:eastAsia="zh-CN"/>
        </w:rPr>
        <w:t>5</w:t>
      </w:r>
      <w:r w:rsidRPr="00310BF5">
        <w:rPr>
          <w:rFonts w:eastAsia="DengXian" w:hint="eastAsia"/>
          <w:lang w:eastAsia="zh-CN"/>
        </w:rPr>
        <w:t xml:space="preserve">.1.2.1 of [6, TS38.214]. The </w:t>
      </w:r>
      <w:proofErr w:type="spellStart"/>
      <w:r w:rsidRPr="00310BF5">
        <w:rPr>
          <w:rFonts w:eastAsia="DengXian" w:hint="eastAsia"/>
          <w:lang w:eastAsia="zh-CN"/>
        </w:rPr>
        <w:t>bitwidth</w:t>
      </w:r>
      <w:proofErr w:type="spellEnd"/>
      <w:r w:rsidRPr="00310BF5">
        <w:rPr>
          <w:rFonts w:eastAsia="DengXian" w:hint="eastAsia"/>
          <w:lang w:eastAsia="zh-CN"/>
        </w:rPr>
        <w:t xml:space="preserve"> for this field is determined </w:t>
      </w:r>
      <w:r w:rsidRPr="00310BF5">
        <w:rPr>
          <w:rFonts w:eastAsia="DengXian"/>
          <w:lang w:eastAsia="zh-CN"/>
        </w:rPr>
        <w:t xml:space="preserve">as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(I)</m:t>
                </m:r>
              </m:e>
            </m:func>
          </m:e>
        </m:d>
        <m:r>
          <w:rPr>
            <w:rFonts w:ascii="Cambria Math" w:eastAsia="DengXian" w:hAnsi="Cambria Math"/>
            <w:lang w:eastAsia="zh-CN"/>
          </w:rPr>
          <m:t xml:space="preserve"> </m:t>
        </m:r>
      </m:oMath>
      <w:r w:rsidRPr="00310BF5">
        <w:rPr>
          <w:rFonts w:eastAsia="DengXian"/>
        </w:rPr>
        <w:t>bits, where</w:t>
      </w:r>
      <w:r w:rsidRPr="00310BF5">
        <w:rPr>
          <w:rFonts w:eastAsia="DengXian"/>
          <w:i/>
        </w:rPr>
        <w:t xml:space="preserve"> I</w:t>
      </w:r>
      <w:r w:rsidRPr="00310BF5">
        <w:rPr>
          <w:rFonts w:eastAsia="DengXian"/>
        </w:rPr>
        <w:t xml:space="preserve"> </w:t>
      </w:r>
      <w:proofErr w:type="gramStart"/>
      <w:r w:rsidRPr="00310BF5">
        <w:rPr>
          <w:rFonts w:eastAsia="DengXian"/>
        </w:rPr>
        <w:t>is</w:t>
      </w:r>
      <w:proofErr w:type="gramEnd"/>
      <w:r w:rsidRPr="00310BF5">
        <w:rPr>
          <w:rFonts w:eastAsia="DengXian"/>
        </w:rPr>
        <w:t xml:space="preserve"> the number of </w:t>
      </w:r>
      <w:r w:rsidRPr="00310BF5">
        <w:rPr>
          <w:rFonts w:eastAsia="DengXian" w:hint="eastAsia"/>
          <w:lang w:eastAsia="zh-CN"/>
        </w:rPr>
        <w:t>entries</w:t>
      </w:r>
      <w:r w:rsidRPr="00310BF5">
        <w:rPr>
          <w:rFonts w:eastAsia="DengXian"/>
        </w:rPr>
        <w:t xml:space="preserve"> in the higher layer parameter</w:t>
      </w:r>
      <w:r w:rsidRPr="00310BF5">
        <w:rPr>
          <w:rFonts w:eastAsia="DengXian"/>
          <w:i/>
        </w:rPr>
        <w:t xml:space="preserve"> </w:t>
      </w:r>
      <w:proofErr w:type="spellStart"/>
      <w:r w:rsidRPr="00310BF5">
        <w:rPr>
          <w:rFonts w:eastAsia="DengXian"/>
          <w:i/>
        </w:rPr>
        <w:t>pdsch-TimeDomainAllocationListForMultiPDSCH</w:t>
      </w:r>
      <w:proofErr w:type="spellEnd"/>
      <w:r w:rsidRPr="00310BF5">
        <w:rPr>
          <w:rFonts w:eastAsia="DengXian"/>
        </w:rPr>
        <w:t>;</w:t>
      </w:r>
    </w:p>
    <w:p w14:paraId="2FAB4679"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rPr>
        <w:tab/>
      </w:r>
      <w:proofErr w:type="gramStart"/>
      <w:r w:rsidRPr="00310BF5">
        <w:rPr>
          <w:rFonts w:eastAsia="DengXian"/>
        </w:rPr>
        <w:t>otherwise</w:t>
      </w:r>
      <w:proofErr w:type="gramEnd"/>
      <w:r w:rsidRPr="00310BF5">
        <w:rPr>
          <w:rFonts w:eastAsia="DengXian"/>
        </w:rPr>
        <w:t xml:space="preserve"> </w:t>
      </w:r>
      <w:r w:rsidRPr="00310BF5">
        <w:rPr>
          <w:rFonts w:eastAsia="DengXian"/>
          <w:i/>
        </w:rPr>
        <w:t>I</w:t>
      </w:r>
      <w:r w:rsidRPr="00310BF5">
        <w:rPr>
          <w:rFonts w:eastAsia="DengXian"/>
        </w:rPr>
        <w:t xml:space="preserve"> is the number of entries in the default table</w:t>
      </w:r>
      <w:r w:rsidRPr="00310BF5">
        <w:rPr>
          <w:rFonts w:eastAsia="DengXian" w:hint="eastAsia"/>
          <w:lang w:eastAsia="zh-CN"/>
        </w:rPr>
        <w:t>.</w:t>
      </w:r>
    </w:p>
    <w:p w14:paraId="58BB6347"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hint="eastAsia"/>
          <w:lang w:eastAsia="zh-CN"/>
        </w:rPr>
        <w:tab/>
        <w:t xml:space="preserve">VRB-to-PRB mapping </w:t>
      </w:r>
      <w:r w:rsidRPr="00310BF5">
        <w:rPr>
          <w:rFonts w:eastAsia="DengXian"/>
        </w:rPr>
        <w:t>-</w:t>
      </w:r>
      <w:r w:rsidRPr="00310BF5">
        <w:rPr>
          <w:rFonts w:eastAsia="DengXian" w:hint="eastAsia"/>
          <w:lang w:eastAsia="zh-CN"/>
        </w:rPr>
        <w:t xml:space="preserve"> 0 or 1 bit</w:t>
      </w:r>
      <w:r w:rsidRPr="00310BF5">
        <w:rPr>
          <w:rFonts w:eastAsia="DengXian"/>
          <w:lang w:eastAsia="zh-CN"/>
        </w:rPr>
        <w:t>:</w:t>
      </w:r>
    </w:p>
    <w:p w14:paraId="27DC7409"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0 bit if only resource allocation type 0 is configured</w:t>
      </w:r>
      <w:r w:rsidRPr="00310BF5">
        <w:rPr>
          <w:rFonts w:eastAsia="DengXian"/>
          <w:lang w:eastAsia="zh-CN"/>
        </w:rPr>
        <w:t xml:space="preserve"> </w:t>
      </w:r>
      <w:r w:rsidRPr="00310BF5">
        <w:rPr>
          <w:rFonts w:eastAsia="DengXian" w:hint="eastAsia"/>
          <w:lang w:eastAsia="zh-CN"/>
        </w:rPr>
        <w:t xml:space="preserve">or if interleaved VRB-to-PRB mapping is not configured by high </w:t>
      </w:r>
      <w:proofErr w:type="gramStart"/>
      <w:r w:rsidRPr="00310BF5">
        <w:rPr>
          <w:rFonts w:eastAsia="DengXian" w:hint="eastAsia"/>
          <w:lang w:eastAsia="zh-CN"/>
        </w:rPr>
        <w:t>layers;</w:t>
      </w:r>
      <w:proofErr w:type="gramEnd"/>
    </w:p>
    <w:p w14:paraId="4F5C3D8F"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 xml:space="preserve">1 bit according to Table </w:t>
      </w:r>
      <w:r w:rsidRPr="00310BF5">
        <w:rPr>
          <w:rFonts w:eastAsia="DengXian"/>
          <w:lang w:eastAsia="zh-CN"/>
        </w:rPr>
        <w:t xml:space="preserve">7.3.1.2.2-5 </w:t>
      </w:r>
      <w:r w:rsidRPr="00310BF5">
        <w:rPr>
          <w:rFonts w:eastAsia="DengXian" w:hint="eastAsia"/>
          <w:lang w:eastAsia="zh-CN"/>
        </w:rPr>
        <w:t xml:space="preserve">otherwise, only applicable to resource allocation type 1, as defined in Clause </w:t>
      </w:r>
      <w:proofErr w:type="gramStart"/>
      <w:r w:rsidRPr="00310BF5">
        <w:rPr>
          <w:rFonts w:eastAsia="DengXian" w:hint="eastAsia"/>
          <w:lang w:eastAsia="zh-CN"/>
        </w:rPr>
        <w:t>7.3.1.6  of</w:t>
      </w:r>
      <w:proofErr w:type="gramEnd"/>
      <w:r w:rsidRPr="00310BF5">
        <w:rPr>
          <w:rFonts w:eastAsia="DengXian" w:hint="eastAsia"/>
          <w:lang w:eastAsia="zh-CN"/>
        </w:rPr>
        <w:t xml:space="preserve"> [4, TS</w:t>
      </w:r>
      <w:r w:rsidRPr="00310BF5">
        <w:rPr>
          <w:rFonts w:eastAsia="DengXian"/>
          <w:lang w:eastAsia="zh-CN"/>
        </w:rPr>
        <w:t xml:space="preserve"> </w:t>
      </w:r>
      <w:r w:rsidRPr="00310BF5">
        <w:rPr>
          <w:rFonts w:eastAsia="DengXian" w:hint="eastAsia"/>
          <w:lang w:eastAsia="zh-CN"/>
        </w:rPr>
        <w:t>38.211].</w:t>
      </w:r>
    </w:p>
    <w:p w14:paraId="20B26AF2"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rPr>
        <w:tab/>
      </w:r>
      <w:r w:rsidRPr="00310BF5">
        <w:rPr>
          <w:rFonts w:eastAsia="DengXian" w:hint="eastAsia"/>
          <w:lang w:eastAsia="zh-CN"/>
        </w:rPr>
        <w:t>PRB bundling size indicator</w:t>
      </w:r>
      <w:r w:rsidRPr="00310BF5">
        <w:rPr>
          <w:rFonts w:eastAsia="DengXian"/>
        </w:rPr>
        <w:t xml:space="preserve"> - </w:t>
      </w:r>
      <w:r w:rsidRPr="00310BF5">
        <w:rPr>
          <w:rFonts w:eastAsia="DengXian" w:hint="eastAsia"/>
          <w:lang w:eastAsia="zh-CN"/>
        </w:rPr>
        <w:t xml:space="preserve">0 bit if the higher layer parameter </w:t>
      </w:r>
      <w:proofErr w:type="spellStart"/>
      <w:r w:rsidRPr="00310BF5">
        <w:rPr>
          <w:rFonts w:eastAsia="DengXian" w:hint="eastAsia"/>
          <w:i/>
          <w:lang w:eastAsia="zh-CN"/>
        </w:rPr>
        <w:t>prb-BundlingType</w:t>
      </w:r>
      <w:proofErr w:type="spellEnd"/>
      <w:r w:rsidRPr="00310BF5">
        <w:rPr>
          <w:rFonts w:eastAsia="DengXian" w:hint="eastAsia"/>
          <w:lang w:eastAsia="zh-CN"/>
        </w:rPr>
        <w:t xml:space="preserve"> is not configured or is set to </w:t>
      </w:r>
      <w:r w:rsidRPr="00310BF5">
        <w:rPr>
          <w:rFonts w:eastAsia="DengXian"/>
          <w:lang w:eastAsia="zh-CN"/>
        </w:rPr>
        <w:t>'</w:t>
      </w:r>
      <w:proofErr w:type="spellStart"/>
      <w:r w:rsidRPr="00310BF5">
        <w:rPr>
          <w:rFonts w:eastAsia="DengXian"/>
        </w:rPr>
        <w:t>staticBundling</w:t>
      </w:r>
      <w:proofErr w:type="spellEnd"/>
      <w:r w:rsidRPr="00310BF5">
        <w:rPr>
          <w:rFonts w:eastAsia="DengXian"/>
          <w:lang w:eastAsia="zh-CN"/>
        </w:rPr>
        <w:t>'</w:t>
      </w:r>
      <w:r w:rsidRPr="00310BF5">
        <w:rPr>
          <w:rFonts w:eastAsia="DengXian" w:hint="eastAsia"/>
          <w:lang w:eastAsia="zh-CN"/>
        </w:rPr>
        <w:t>, or 1</w:t>
      </w:r>
      <w:r w:rsidRPr="00310BF5">
        <w:rPr>
          <w:rFonts w:eastAsia="DengXian"/>
        </w:rPr>
        <w:t xml:space="preserve"> bit</w:t>
      </w:r>
      <w:r w:rsidRPr="00310BF5">
        <w:rPr>
          <w:rFonts w:eastAsia="DengXian" w:hint="eastAsia"/>
          <w:lang w:eastAsia="zh-CN"/>
        </w:rPr>
        <w:t xml:space="preserve"> if the higher layer parameter </w:t>
      </w:r>
      <w:proofErr w:type="spellStart"/>
      <w:r w:rsidRPr="00310BF5">
        <w:rPr>
          <w:rFonts w:eastAsia="DengXian" w:hint="eastAsia"/>
          <w:i/>
          <w:lang w:eastAsia="zh-CN"/>
        </w:rPr>
        <w:t>prb-BundlingType</w:t>
      </w:r>
      <w:proofErr w:type="spellEnd"/>
      <w:r w:rsidRPr="00310BF5">
        <w:rPr>
          <w:rFonts w:eastAsia="DengXian" w:hint="eastAsia"/>
          <w:lang w:eastAsia="zh-CN"/>
        </w:rPr>
        <w:t xml:space="preserve"> is set to </w:t>
      </w:r>
      <w:r w:rsidRPr="00310BF5">
        <w:rPr>
          <w:rFonts w:eastAsia="DengXian"/>
          <w:lang w:eastAsia="zh-CN"/>
        </w:rPr>
        <w:t>'</w:t>
      </w:r>
      <w:proofErr w:type="spellStart"/>
      <w:r w:rsidRPr="00310BF5">
        <w:rPr>
          <w:rFonts w:eastAsia="DengXian"/>
        </w:rPr>
        <w:t>dynamicBundling</w:t>
      </w:r>
      <w:proofErr w:type="spellEnd"/>
      <w:r w:rsidRPr="00310BF5">
        <w:rPr>
          <w:rFonts w:eastAsia="DengXian"/>
          <w:lang w:eastAsia="zh-CN"/>
        </w:rPr>
        <w:t xml:space="preserve">' </w:t>
      </w:r>
      <w:r w:rsidRPr="00310BF5">
        <w:rPr>
          <w:rFonts w:eastAsia="DengXian" w:hint="eastAsia"/>
          <w:lang w:eastAsia="zh-CN"/>
        </w:rPr>
        <w:t>according to Clause 5.1.2.3 of [6, TS</w:t>
      </w:r>
      <w:r w:rsidRPr="00310BF5">
        <w:rPr>
          <w:rFonts w:eastAsia="DengXian"/>
          <w:lang w:eastAsia="zh-CN"/>
        </w:rPr>
        <w:t xml:space="preserve"> </w:t>
      </w:r>
      <w:r w:rsidRPr="00310BF5">
        <w:rPr>
          <w:rFonts w:eastAsia="DengXian" w:hint="eastAsia"/>
          <w:lang w:eastAsia="zh-CN"/>
        </w:rPr>
        <w:t>38.214].</w:t>
      </w:r>
    </w:p>
    <w:p w14:paraId="77BD9124"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rPr>
        <w:tab/>
      </w:r>
      <w:r w:rsidRPr="00310BF5">
        <w:rPr>
          <w:rFonts w:eastAsia="DengXian" w:hint="eastAsia"/>
          <w:lang w:eastAsia="zh-CN"/>
        </w:rPr>
        <w:t xml:space="preserve">Rate matching indicator </w:t>
      </w:r>
      <w:r w:rsidRPr="00310BF5">
        <w:rPr>
          <w:rFonts w:eastAsia="DengXian"/>
          <w:lang w:eastAsia="zh-CN"/>
        </w:rPr>
        <w:t>-</w:t>
      </w:r>
      <w:r w:rsidRPr="00310BF5">
        <w:rPr>
          <w:rFonts w:eastAsia="DengXian" w:hint="eastAsia"/>
          <w:lang w:eastAsia="zh-CN"/>
        </w:rPr>
        <w:t xml:space="preserve"> 0, 1, or 2 bits according to higher layer parameter</w:t>
      </w:r>
      <w:r w:rsidRPr="00310BF5">
        <w:rPr>
          <w:rFonts w:eastAsia="DengXian"/>
          <w:lang w:eastAsia="zh-CN"/>
        </w:rPr>
        <w:t>s</w:t>
      </w:r>
      <w:r w:rsidRPr="00310BF5">
        <w:rPr>
          <w:rFonts w:eastAsia="DengXian" w:hint="eastAsia"/>
          <w:lang w:eastAsia="zh-CN"/>
        </w:rPr>
        <w:t xml:space="preserve"> </w:t>
      </w:r>
      <w:r w:rsidRPr="00310BF5">
        <w:rPr>
          <w:rFonts w:eastAsia="DengXian"/>
          <w:i/>
        </w:rPr>
        <w:t>rateMatchPattern</w:t>
      </w:r>
      <w:r w:rsidRPr="00310BF5">
        <w:rPr>
          <w:rFonts w:eastAsia="DengXian" w:hint="eastAsia"/>
          <w:i/>
          <w:lang w:eastAsia="zh-CN"/>
        </w:rPr>
        <w:t>Group1</w:t>
      </w:r>
      <w:r w:rsidRPr="00310BF5">
        <w:rPr>
          <w:rFonts w:eastAsia="DengXian" w:hint="eastAsia"/>
          <w:lang w:eastAsia="zh-CN"/>
        </w:rPr>
        <w:t xml:space="preserve"> and</w:t>
      </w:r>
      <w:r w:rsidRPr="00310BF5">
        <w:rPr>
          <w:rFonts w:eastAsia="DengXian"/>
          <w:i/>
        </w:rPr>
        <w:t xml:space="preserve"> rateMatchPattern</w:t>
      </w:r>
      <w:r w:rsidRPr="00310BF5">
        <w:rPr>
          <w:rFonts w:eastAsia="DengXian" w:hint="eastAsia"/>
          <w:i/>
          <w:lang w:eastAsia="zh-CN"/>
        </w:rPr>
        <w:t>Group2</w:t>
      </w:r>
      <w:r w:rsidRPr="00310BF5">
        <w:rPr>
          <w:rFonts w:eastAsia="DengXian"/>
          <w:szCs w:val="22"/>
          <w:lang w:eastAsia="zh-CN"/>
        </w:rPr>
        <w:t xml:space="preserve">, where the </w:t>
      </w:r>
      <w:r w:rsidRPr="00310BF5">
        <w:rPr>
          <w:rFonts w:eastAsia="DengXian" w:hint="eastAsia"/>
          <w:szCs w:val="22"/>
          <w:lang w:eastAsia="zh-CN"/>
        </w:rPr>
        <w:t xml:space="preserve">MSB </w:t>
      </w:r>
      <w:r w:rsidRPr="00310BF5">
        <w:rPr>
          <w:rFonts w:eastAsia="DengXian"/>
          <w:szCs w:val="22"/>
          <w:lang w:eastAsia="zh-CN"/>
        </w:rPr>
        <w:t xml:space="preserve">is </w:t>
      </w:r>
      <w:r w:rsidRPr="00310BF5">
        <w:rPr>
          <w:rFonts w:eastAsia="DengXian" w:hint="eastAsia"/>
          <w:szCs w:val="22"/>
          <w:lang w:eastAsia="zh-CN"/>
        </w:rPr>
        <w:t>used to indicate</w:t>
      </w:r>
      <w:r w:rsidRPr="00310BF5">
        <w:rPr>
          <w:rFonts w:eastAsia="DengXian"/>
          <w:szCs w:val="22"/>
          <w:lang w:eastAsia="zh-CN"/>
        </w:rPr>
        <w:t xml:space="preserve"> </w:t>
      </w:r>
      <w:r w:rsidRPr="00310BF5">
        <w:rPr>
          <w:rFonts w:eastAsia="DengXian"/>
          <w:i/>
          <w:szCs w:val="22"/>
          <w:lang w:eastAsia="zh-CN"/>
        </w:rPr>
        <w:t>rateMatchPattern</w:t>
      </w:r>
      <w:r w:rsidRPr="00310BF5">
        <w:rPr>
          <w:rFonts w:eastAsia="DengXian" w:hint="eastAsia"/>
          <w:i/>
          <w:szCs w:val="22"/>
          <w:lang w:eastAsia="zh-CN"/>
        </w:rPr>
        <w:t>Group1</w:t>
      </w:r>
      <w:r w:rsidRPr="00310BF5">
        <w:rPr>
          <w:rFonts w:eastAsia="DengXian"/>
          <w:szCs w:val="22"/>
          <w:lang w:eastAsia="zh-CN"/>
        </w:rPr>
        <w:t xml:space="preserve"> and the LSB</w:t>
      </w:r>
      <w:r w:rsidRPr="00310BF5">
        <w:rPr>
          <w:rFonts w:eastAsia="DengXian" w:hint="eastAsia"/>
          <w:szCs w:val="22"/>
          <w:lang w:eastAsia="zh-CN"/>
        </w:rPr>
        <w:t xml:space="preserve"> </w:t>
      </w:r>
      <w:r w:rsidRPr="00310BF5">
        <w:rPr>
          <w:rFonts w:eastAsia="DengXian"/>
          <w:szCs w:val="22"/>
          <w:lang w:eastAsia="zh-CN"/>
        </w:rPr>
        <w:t xml:space="preserve">is </w:t>
      </w:r>
      <w:r w:rsidRPr="00310BF5">
        <w:rPr>
          <w:rFonts w:eastAsia="DengXian" w:hint="eastAsia"/>
          <w:szCs w:val="22"/>
          <w:lang w:eastAsia="zh-CN"/>
        </w:rPr>
        <w:t>used to indicate</w:t>
      </w:r>
      <w:r w:rsidRPr="00310BF5">
        <w:rPr>
          <w:rFonts w:eastAsia="DengXian"/>
          <w:szCs w:val="22"/>
          <w:lang w:eastAsia="zh-CN"/>
        </w:rPr>
        <w:t xml:space="preserve"> </w:t>
      </w:r>
      <w:r w:rsidRPr="00310BF5">
        <w:rPr>
          <w:rFonts w:eastAsia="DengXian"/>
          <w:i/>
          <w:szCs w:val="22"/>
          <w:lang w:eastAsia="zh-CN"/>
        </w:rPr>
        <w:t>rateMatchPattern</w:t>
      </w:r>
      <w:r w:rsidRPr="00310BF5">
        <w:rPr>
          <w:rFonts w:eastAsia="DengXian" w:hint="eastAsia"/>
          <w:i/>
          <w:szCs w:val="22"/>
          <w:lang w:eastAsia="zh-CN"/>
        </w:rPr>
        <w:t>Group2</w:t>
      </w:r>
      <w:r w:rsidRPr="00310BF5">
        <w:rPr>
          <w:rFonts w:eastAsia="DengXian" w:hint="eastAsia"/>
          <w:szCs w:val="22"/>
          <w:lang w:eastAsia="zh-CN"/>
        </w:rPr>
        <w:t xml:space="preserve"> when </w:t>
      </w:r>
      <w:r w:rsidRPr="00310BF5">
        <w:rPr>
          <w:rFonts w:eastAsia="DengXian"/>
          <w:szCs w:val="22"/>
          <w:lang w:eastAsia="zh-CN"/>
        </w:rPr>
        <w:t>there are two groups</w:t>
      </w:r>
      <w:r w:rsidRPr="00310BF5">
        <w:rPr>
          <w:rFonts w:eastAsia="DengXian" w:hint="eastAsia"/>
          <w:lang w:eastAsia="zh-CN"/>
        </w:rPr>
        <w:t>.</w:t>
      </w:r>
    </w:p>
    <w:p w14:paraId="3E75FA01"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 xml:space="preserve">ZP CSI-RS trigger </w:t>
      </w:r>
      <w:r w:rsidRPr="00310BF5">
        <w:rPr>
          <w:rFonts w:eastAsia="DengXian"/>
          <w:lang w:eastAsia="zh-CN"/>
        </w:rPr>
        <w:t>-</w:t>
      </w:r>
      <w:r w:rsidRPr="00310BF5">
        <w:rPr>
          <w:rFonts w:eastAsia="DengXian" w:hint="eastAsia"/>
          <w:lang w:eastAsia="zh-CN"/>
        </w:rPr>
        <w:t xml:space="preserve"> 0, 1, or 2 bits as defined in Clause 5.1.4.2 of [6, TS</w:t>
      </w:r>
      <w:r w:rsidRPr="00310BF5">
        <w:rPr>
          <w:rFonts w:eastAsia="DengXian"/>
          <w:lang w:eastAsia="zh-CN"/>
        </w:rPr>
        <w:t xml:space="preserve"> </w:t>
      </w:r>
      <w:r w:rsidRPr="00310BF5">
        <w:rPr>
          <w:rFonts w:eastAsia="DengXian" w:hint="eastAsia"/>
          <w:lang w:eastAsia="zh-CN"/>
        </w:rPr>
        <w:t xml:space="preserve">38.214]. The </w:t>
      </w:r>
      <w:proofErr w:type="spellStart"/>
      <w:r w:rsidRPr="00310BF5">
        <w:rPr>
          <w:rFonts w:eastAsia="DengXian" w:hint="eastAsia"/>
          <w:lang w:eastAsia="zh-CN"/>
        </w:rPr>
        <w:t>bitwidth</w:t>
      </w:r>
      <w:proofErr w:type="spellEnd"/>
      <w:r w:rsidRPr="00310BF5">
        <w:rPr>
          <w:rFonts w:eastAsia="DengXian" w:hint="eastAsia"/>
          <w:lang w:eastAsia="zh-CN"/>
        </w:rPr>
        <w:t xml:space="preserve"> for this field is determined as </w:t>
      </w:r>
      <w:r w:rsidRPr="00310BF5">
        <w:rPr>
          <w:rFonts w:eastAsia="DengXian"/>
          <w:position w:val="-10"/>
        </w:rPr>
        <w:object w:dxaOrig="1560" w:dyaOrig="400" w14:anchorId="1EB0B6AD">
          <v:shape id="_x0000_i1038" type="#_x0000_t75" style="width:65.2pt;height:16.65pt" o:ole="">
            <v:imagedata r:id="rId37" o:title=""/>
          </v:shape>
          <o:OLEObject Type="Embed" ProgID="Equation.3" ShapeID="_x0000_i1038" DrawAspect="Content" ObjectID="_1776878352" r:id="rId38"/>
        </w:object>
      </w:r>
      <w:r w:rsidRPr="00310BF5">
        <w:rPr>
          <w:rFonts w:eastAsia="DengXian"/>
        </w:rPr>
        <w:t>bits, where</w:t>
      </w:r>
      <w:r w:rsidRPr="00310BF5">
        <w:rPr>
          <w:rFonts w:eastAsia="DengXian"/>
          <w:i/>
        </w:rPr>
        <w:t xml:space="preserve"> </w:t>
      </w:r>
      <w:r w:rsidRPr="00310BF5">
        <w:rPr>
          <w:rFonts w:eastAsia="DengXian"/>
          <w:position w:val="-10"/>
        </w:rPr>
        <w:object w:dxaOrig="380" w:dyaOrig="340" w14:anchorId="7C5CD147">
          <v:shape id="_x0000_i1039" type="#_x0000_t75" style="width:15.9pt;height:14.4pt" o:ole="">
            <v:imagedata r:id="rId39" o:title=""/>
          </v:shape>
          <o:OLEObject Type="Embed" ProgID="Equation.3" ShapeID="_x0000_i1039" DrawAspect="Content" ObjectID="_1776878353" r:id="rId40"/>
        </w:object>
      </w:r>
      <w:r w:rsidRPr="00310BF5">
        <w:rPr>
          <w:rFonts w:eastAsia="DengXian"/>
        </w:rPr>
        <w:t xml:space="preserve"> is the number of </w:t>
      </w:r>
      <w:r w:rsidRPr="00310BF5">
        <w:rPr>
          <w:rFonts w:eastAsia="DengXian" w:hint="eastAsia"/>
          <w:lang w:eastAsia="zh-CN"/>
        </w:rPr>
        <w:t>aperiodic ZP CSI-RS resource sets configured by higher layer.</w:t>
      </w:r>
    </w:p>
    <w:p w14:paraId="4F04CFCE"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hint="eastAsia"/>
        </w:rPr>
        <w:t>F</w:t>
      </w:r>
      <w:r w:rsidRPr="00310BF5">
        <w:rPr>
          <w:rFonts w:eastAsia="DengXian"/>
        </w:rPr>
        <w:t xml:space="preserve">or transport block 1: </w:t>
      </w:r>
    </w:p>
    <w:p w14:paraId="06A4EAB4"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hint="eastAsia"/>
          <w:lang w:eastAsia="zh-CN"/>
        </w:rPr>
        <w:tab/>
      </w:r>
      <w:r w:rsidRPr="00310BF5">
        <w:rPr>
          <w:rFonts w:eastAsia="DengXian"/>
        </w:rPr>
        <w:t xml:space="preserve">Modulation and coding scheme - </w:t>
      </w:r>
      <w:r w:rsidRPr="00310BF5">
        <w:rPr>
          <w:rFonts w:eastAsia="DengXian" w:hint="eastAsia"/>
          <w:lang w:eastAsia="zh-CN"/>
        </w:rPr>
        <w:t>5</w:t>
      </w:r>
      <w:r w:rsidRPr="00310BF5">
        <w:rPr>
          <w:rFonts w:eastAsia="DengXian"/>
        </w:rPr>
        <w:t xml:space="preserve"> bits as defined in Clause </w:t>
      </w:r>
      <w:r w:rsidRPr="00310BF5">
        <w:rPr>
          <w:rFonts w:eastAsia="DengXian" w:hint="eastAsia"/>
          <w:lang w:eastAsia="zh-CN"/>
        </w:rPr>
        <w:t>5.1.3.1</w:t>
      </w:r>
      <w:r w:rsidRPr="00310BF5">
        <w:rPr>
          <w:rFonts w:eastAsia="DengXian"/>
        </w:rPr>
        <w:t xml:space="preserve"> of [</w:t>
      </w:r>
      <w:r w:rsidRPr="00310BF5">
        <w:rPr>
          <w:rFonts w:eastAsia="DengXian" w:hint="eastAsia"/>
          <w:lang w:eastAsia="zh-CN"/>
        </w:rPr>
        <w:t>6, TS</w:t>
      </w:r>
      <w:r w:rsidRPr="00310BF5">
        <w:rPr>
          <w:rFonts w:eastAsia="DengXian"/>
          <w:lang w:eastAsia="zh-CN"/>
        </w:rPr>
        <w:t xml:space="preserve"> </w:t>
      </w:r>
      <w:r w:rsidRPr="00310BF5">
        <w:rPr>
          <w:rFonts w:eastAsia="DengXian" w:hint="eastAsia"/>
          <w:lang w:eastAsia="zh-CN"/>
        </w:rPr>
        <w:t>38.214</w:t>
      </w:r>
      <w:r w:rsidRPr="00310BF5">
        <w:rPr>
          <w:rFonts w:eastAsia="DengXian"/>
        </w:rPr>
        <w:t>]</w:t>
      </w:r>
    </w:p>
    <w:p w14:paraId="7FCCBF32"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hint="eastAsia"/>
          <w:lang w:eastAsia="zh-CN"/>
        </w:rPr>
        <w:tab/>
      </w:r>
      <w:r w:rsidRPr="00310BF5">
        <w:rPr>
          <w:rFonts w:eastAsia="DengXian"/>
        </w:rPr>
        <w:t xml:space="preserve">New data indicator - 1 bit if the number of scheduled PDSCH indicated by the </w:t>
      </w:r>
      <w:r w:rsidRPr="00310BF5">
        <w:rPr>
          <w:rFonts w:eastAsia="DengXian" w:hint="eastAsia"/>
          <w:lang w:eastAsia="zh-CN"/>
        </w:rPr>
        <w:t>Time domain resource assignment</w:t>
      </w:r>
      <w:r w:rsidRPr="00310BF5">
        <w:rPr>
          <w:rFonts w:eastAsia="DengXian"/>
        </w:rPr>
        <w:t xml:space="preserve"> field is 1; otherwise 2, 3, 4, 5, 6, 7 or 8 bits determined based on the maximum number of schedulable PDSCH among all entries in the higher layer parameter </w:t>
      </w:r>
      <w:proofErr w:type="spellStart"/>
      <w:r w:rsidRPr="00310BF5">
        <w:rPr>
          <w:i/>
        </w:rPr>
        <w:t>pdsch-TimeDomainAllocationListForMultiPDSCH</w:t>
      </w:r>
      <w:proofErr w:type="spellEnd"/>
      <w:r w:rsidRPr="00310BF5">
        <w:rPr>
          <w:rFonts w:eastAsia="DengXian"/>
        </w:rPr>
        <w:t>, where each bit corresponds to one scheduled PDSCH as defined in clause 5.1.3 in [6, TS 38.214]</w:t>
      </w:r>
      <w:r w:rsidRPr="00310BF5">
        <w:rPr>
          <w:rFonts w:eastAsia="DengXian"/>
          <w:lang w:eastAsia="zh-CN"/>
        </w:rPr>
        <w:t>.</w:t>
      </w:r>
    </w:p>
    <w:p w14:paraId="6CCFF020"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hint="eastAsia"/>
          <w:lang w:eastAsia="zh-CN"/>
        </w:rPr>
        <w:tab/>
      </w:r>
      <w:r w:rsidRPr="00310BF5">
        <w:rPr>
          <w:rFonts w:eastAsia="DengXian"/>
        </w:rPr>
        <w:t xml:space="preserve">Redundancy version - </w:t>
      </w:r>
      <w:r w:rsidRPr="00310BF5">
        <w:rPr>
          <w:rFonts w:eastAsia="DengXian" w:hint="eastAsia"/>
          <w:lang w:eastAsia="zh-CN"/>
        </w:rPr>
        <w:t>number of bits determined by the following:</w:t>
      </w:r>
    </w:p>
    <w:p w14:paraId="003BEB59" w14:textId="77777777" w:rsidR="00310BF5" w:rsidRPr="00310BF5" w:rsidRDefault="00310BF5" w:rsidP="00310BF5">
      <w:pPr>
        <w:overflowPunct w:val="0"/>
        <w:autoSpaceDE w:val="0"/>
        <w:autoSpaceDN w:val="0"/>
        <w:adjustRightInd w:val="0"/>
        <w:ind w:left="1135" w:hanging="284"/>
        <w:textAlignment w:val="baseline"/>
        <w:rPr>
          <w:rFonts w:eastAsia="DengXian"/>
        </w:rPr>
      </w:pPr>
      <w:r w:rsidRPr="00310BF5">
        <w:rPr>
          <w:rFonts w:eastAsia="DengXian"/>
        </w:rPr>
        <w:t>-</w:t>
      </w:r>
      <w:r w:rsidRPr="00310BF5">
        <w:rPr>
          <w:rFonts w:eastAsia="DengXian"/>
        </w:rPr>
        <w:tab/>
        <w:t xml:space="preserve">2 bits as defined in Table 7.3.1.1.1-2 if the number of scheduled PDSCH indicated by the </w:t>
      </w:r>
      <w:r w:rsidRPr="00310BF5">
        <w:rPr>
          <w:rFonts w:eastAsia="DengXian" w:hint="eastAsia"/>
          <w:lang w:eastAsia="zh-CN"/>
        </w:rPr>
        <w:t>Time domain resource assignment</w:t>
      </w:r>
      <w:r w:rsidRPr="00310BF5">
        <w:rPr>
          <w:rFonts w:eastAsia="DengXian"/>
        </w:rPr>
        <w:t xml:space="preserve"> field is </w:t>
      </w:r>
      <w:proofErr w:type="gramStart"/>
      <w:r w:rsidRPr="00310BF5">
        <w:rPr>
          <w:rFonts w:eastAsia="DengXian"/>
        </w:rPr>
        <w:t>1;</w:t>
      </w:r>
      <w:proofErr w:type="gramEnd"/>
    </w:p>
    <w:p w14:paraId="15C06238" w14:textId="77777777" w:rsidR="00310BF5" w:rsidRPr="00310BF5" w:rsidRDefault="00310BF5" w:rsidP="00310BF5">
      <w:pPr>
        <w:overflowPunct w:val="0"/>
        <w:autoSpaceDE w:val="0"/>
        <w:autoSpaceDN w:val="0"/>
        <w:adjustRightInd w:val="0"/>
        <w:ind w:left="1135" w:hanging="284"/>
        <w:textAlignment w:val="baseline"/>
        <w:rPr>
          <w:rFonts w:eastAsia="DengXian"/>
        </w:rPr>
      </w:pPr>
      <w:r w:rsidRPr="00310BF5">
        <w:rPr>
          <w:rFonts w:eastAsia="DengXian"/>
        </w:rPr>
        <w:t>-</w:t>
      </w:r>
      <w:r w:rsidRPr="00310BF5">
        <w:rPr>
          <w:rFonts w:eastAsia="DengXian"/>
        </w:rPr>
        <w:tab/>
      </w:r>
      <w:proofErr w:type="gramStart"/>
      <w:r w:rsidRPr="00310BF5">
        <w:rPr>
          <w:rFonts w:eastAsia="DengXian"/>
        </w:rPr>
        <w:t>otherwise</w:t>
      </w:r>
      <w:proofErr w:type="gramEnd"/>
      <w:r w:rsidRPr="00310BF5">
        <w:rPr>
          <w:rFonts w:eastAsia="DengXian"/>
        </w:rPr>
        <w:t xml:space="preserve"> 2</w:t>
      </w:r>
      <w:r w:rsidRPr="00310BF5">
        <w:rPr>
          <w:rFonts w:eastAsia="DengXian" w:hint="eastAsia"/>
          <w:lang w:eastAsia="zh-CN"/>
        </w:rPr>
        <w:t>,</w:t>
      </w:r>
      <w:r w:rsidRPr="00310BF5">
        <w:rPr>
          <w:rFonts w:eastAsia="DengXian"/>
          <w:lang w:eastAsia="zh-CN"/>
        </w:rPr>
        <w:t xml:space="preserve"> 3, 4, 5, 6, 7 or 8</w:t>
      </w:r>
      <w:r w:rsidRPr="00310BF5">
        <w:rPr>
          <w:rFonts w:eastAsia="DengXian"/>
        </w:rPr>
        <w:t xml:space="preserve"> bits determined by the maximum number of schedulable PDSCHs among all entries in the higher layer parameter </w:t>
      </w:r>
      <w:proofErr w:type="spellStart"/>
      <w:r w:rsidRPr="00310BF5">
        <w:rPr>
          <w:i/>
        </w:rPr>
        <w:t>pdsch-TimeDomainAllocationListForMultiPDSCH</w:t>
      </w:r>
      <w:proofErr w:type="spellEnd"/>
      <w:r w:rsidRPr="00310BF5">
        <w:rPr>
          <w:rFonts w:eastAsia="DengXian"/>
        </w:rPr>
        <w:t xml:space="preserve">, where each bit corresponds to one scheduled PDSCH as defined in clause 5.1.3 in [6, TS 38.214] and redundancy version is determined according to Table </w:t>
      </w:r>
      <w:r w:rsidRPr="00310BF5">
        <w:rPr>
          <w:rFonts w:eastAsia="DengXian" w:hint="eastAsia"/>
          <w:lang w:eastAsia="zh-CN"/>
        </w:rPr>
        <w:t>7.3.1.1.2</w:t>
      </w:r>
      <w:r w:rsidRPr="00310BF5">
        <w:rPr>
          <w:rFonts w:eastAsia="DengXian"/>
        </w:rPr>
        <w:t>-</w:t>
      </w:r>
      <w:r w:rsidRPr="00310BF5">
        <w:rPr>
          <w:rFonts w:eastAsia="DengXian" w:hint="eastAsia"/>
          <w:lang w:eastAsia="zh-CN"/>
        </w:rPr>
        <w:t>3</w:t>
      </w:r>
      <w:r w:rsidRPr="00310BF5">
        <w:rPr>
          <w:rFonts w:eastAsia="DengXian"/>
          <w:lang w:eastAsia="zh-CN"/>
        </w:rPr>
        <w:t>4</w:t>
      </w:r>
      <w:r w:rsidRPr="00310BF5">
        <w:rPr>
          <w:rFonts w:eastAsia="DengXian"/>
        </w:rPr>
        <w:t>.</w:t>
      </w:r>
    </w:p>
    <w:p w14:paraId="1084AA42" w14:textId="77777777" w:rsidR="00310BF5" w:rsidRPr="00310BF5" w:rsidRDefault="00310BF5" w:rsidP="00310BF5">
      <w:pPr>
        <w:overflowPunct w:val="0"/>
        <w:autoSpaceDE w:val="0"/>
        <w:autoSpaceDN w:val="0"/>
        <w:adjustRightInd w:val="0"/>
        <w:ind w:firstLine="284"/>
        <w:textAlignment w:val="baseline"/>
        <w:rPr>
          <w:rFonts w:eastAsia="DengXian"/>
          <w:lang w:eastAsia="zh-CN"/>
        </w:rPr>
      </w:pPr>
      <w:r w:rsidRPr="00310BF5">
        <w:rPr>
          <w:rFonts w:eastAsia="DengXian" w:hint="eastAsia"/>
        </w:rPr>
        <w:t>F</w:t>
      </w:r>
      <w:r w:rsidRPr="00310BF5">
        <w:rPr>
          <w:rFonts w:eastAsia="DengXian"/>
        </w:rPr>
        <w:t xml:space="preserve">or transport block </w:t>
      </w:r>
      <w:r w:rsidRPr="00310BF5">
        <w:rPr>
          <w:rFonts w:eastAsia="DengXian" w:hint="eastAsia"/>
          <w:lang w:eastAsia="zh-CN"/>
        </w:rPr>
        <w:t>2 (</w:t>
      </w:r>
      <w:r w:rsidRPr="00310BF5">
        <w:rPr>
          <w:rFonts w:eastAsia="DengXian"/>
          <w:lang w:eastAsia="zh-CN"/>
        </w:rPr>
        <w:t xml:space="preserve">only present if </w:t>
      </w:r>
      <w:proofErr w:type="spellStart"/>
      <w:r w:rsidRPr="00310BF5">
        <w:rPr>
          <w:rFonts w:eastAsia="DengXian"/>
          <w:i/>
          <w:lang w:eastAsia="ja-JP"/>
        </w:rPr>
        <w:t>maxNrofCodeWordsScheduledByDCI</w:t>
      </w:r>
      <w:proofErr w:type="spellEnd"/>
      <w:r w:rsidRPr="00310BF5">
        <w:rPr>
          <w:rFonts w:eastAsia="DengXian"/>
          <w:lang w:eastAsia="zh-CN"/>
        </w:rPr>
        <w:t xml:space="preserve"> equals 2</w:t>
      </w:r>
      <w:r w:rsidRPr="00310BF5">
        <w:rPr>
          <w:rFonts w:eastAsia="DengXian" w:hint="eastAsia"/>
          <w:lang w:eastAsia="zh-CN"/>
        </w:rPr>
        <w:t>)</w:t>
      </w:r>
      <w:r w:rsidRPr="00310BF5">
        <w:rPr>
          <w:rFonts w:eastAsia="DengXian"/>
        </w:rPr>
        <w:t xml:space="preserve">: </w:t>
      </w:r>
    </w:p>
    <w:p w14:paraId="4C845264"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hint="eastAsia"/>
          <w:lang w:eastAsia="zh-CN"/>
        </w:rPr>
        <w:tab/>
      </w:r>
      <w:r w:rsidRPr="00310BF5">
        <w:rPr>
          <w:rFonts w:eastAsia="DengXian"/>
        </w:rPr>
        <w:t xml:space="preserve">Modulation and coding scheme - </w:t>
      </w:r>
      <w:r w:rsidRPr="00310BF5">
        <w:rPr>
          <w:rFonts w:eastAsia="DengXian" w:hint="eastAsia"/>
          <w:lang w:eastAsia="zh-CN"/>
        </w:rPr>
        <w:t>5</w:t>
      </w:r>
      <w:r w:rsidRPr="00310BF5">
        <w:rPr>
          <w:rFonts w:eastAsia="DengXian"/>
        </w:rPr>
        <w:t xml:space="preserve"> bits as defined in Clause </w:t>
      </w:r>
      <w:r w:rsidRPr="00310BF5">
        <w:rPr>
          <w:rFonts w:eastAsia="DengXian" w:hint="eastAsia"/>
          <w:lang w:eastAsia="zh-CN"/>
        </w:rPr>
        <w:t>5.1.3.1</w:t>
      </w:r>
      <w:r w:rsidRPr="00310BF5">
        <w:rPr>
          <w:rFonts w:eastAsia="DengXian"/>
        </w:rPr>
        <w:t xml:space="preserve"> of [</w:t>
      </w:r>
      <w:r w:rsidRPr="00310BF5">
        <w:rPr>
          <w:rFonts w:eastAsia="DengXian" w:hint="eastAsia"/>
          <w:lang w:eastAsia="zh-CN"/>
        </w:rPr>
        <w:t>6, TS</w:t>
      </w:r>
      <w:r w:rsidRPr="00310BF5">
        <w:rPr>
          <w:rFonts w:eastAsia="DengXian"/>
          <w:lang w:eastAsia="zh-CN"/>
        </w:rPr>
        <w:t xml:space="preserve"> </w:t>
      </w:r>
      <w:r w:rsidRPr="00310BF5">
        <w:rPr>
          <w:rFonts w:eastAsia="DengXian" w:hint="eastAsia"/>
          <w:lang w:eastAsia="zh-CN"/>
        </w:rPr>
        <w:t>38.214</w:t>
      </w:r>
      <w:r w:rsidRPr="00310BF5">
        <w:rPr>
          <w:rFonts w:eastAsia="DengXian"/>
        </w:rPr>
        <w:t>]</w:t>
      </w:r>
    </w:p>
    <w:p w14:paraId="0B599D01"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hint="eastAsia"/>
          <w:lang w:eastAsia="zh-CN"/>
        </w:rPr>
        <w:tab/>
      </w:r>
      <w:r w:rsidRPr="00310BF5">
        <w:rPr>
          <w:rFonts w:eastAsia="DengXian"/>
        </w:rPr>
        <w:t xml:space="preserve">New data indicator - 1 bit if the number of scheduled PDSCH indicated by the </w:t>
      </w:r>
      <w:r w:rsidRPr="00310BF5">
        <w:rPr>
          <w:rFonts w:eastAsia="DengXian" w:hint="eastAsia"/>
          <w:lang w:eastAsia="zh-CN"/>
        </w:rPr>
        <w:t>Time domain resource assignment</w:t>
      </w:r>
      <w:r w:rsidRPr="00310BF5">
        <w:rPr>
          <w:rFonts w:eastAsia="DengXian"/>
        </w:rPr>
        <w:t xml:space="preserve"> field is 1; otherwise 2, 3, 4, 5, 6, 7 or 8 bits determined based on the maximum number of schedulable PDSCH among all entries in the higher layer parameter </w:t>
      </w:r>
      <w:proofErr w:type="spellStart"/>
      <w:r w:rsidRPr="00310BF5">
        <w:rPr>
          <w:i/>
        </w:rPr>
        <w:t>pdsch-TimeDomainAllocationListForMultiPDSCH</w:t>
      </w:r>
      <w:proofErr w:type="spellEnd"/>
      <w:r w:rsidRPr="00310BF5">
        <w:rPr>
          <w:rFonts w:eastAsia="DengXian"/>
        </w:rPr>
        <w:t>, where each bit corresponds to one scheduled PDSCH as defined in clause 5.1.3 in [6, TS 38.214]</w:t>
      </w:r>
      <w:r w:rsidRPr="00310BF5">
        <w:rPr>
          <w:rFonts w:eastAsia="DengXian"/>
          <w:lang w:eastAsia="zh-CN"/>
        </w:rPr>
        <w:t>.</w:t>
      </w:r>
    </w:p>
    <w:p w14:paraId="07E8F0C8"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hint="eastAsia"/>
          <w:lang w:eastAsia="zh-CN"/>
        </w:rPr>
        <w:tab/>
      </w:r>
      <w:r w:rsidRPr="00310BF5">
        <w:rPr>
          <w:rFonts w:eastAsia="DengXian"/>
        </w:rPr>
        <w:t xml:space="preserve">Redundancy version - </w:t>
      </w:r>
      <w:r w:rsidRPr="00310BF5">
        <w:rPr>
          <w:rFonts w:eastAsia="DengXian" w:hint="eastAsia"/>
          <w:lang w:eastAsia="zh-CN"/>
        </w:rPr>
        <w:t>number of bits determined by the following:</w:t>
      </w:r>
    </w:p>
    <w:p w14:paraId="0E69CBBA" w14:textId="77777777" w:rsidR="00310BF5" w:rsidRPr="00310BF5" w:rsidRDefault="00310BF5" w:rsidP="00310BF5">
      <w:pPr>
        <w:overflowPunct w:val="0"/>
        <w:autoSpaceDE w:val="0"/>
        <w:autoSpaceDN w:val="0"/>
        <w:adjustRightInd w:val="0"/>
        <w:ind w:left="1135" w:hanging="284"/>
        <w:textAlignment w:val="baseline"/>
        <w:rPr>
          <w:rFonts w:eastAsia="DengXian"/>
        </w:rPr>
      </w:pPr>
      <w:r w:rsidRPr="00310BF5">
        <w:rPr>
          <w:rFonts w:eastAsia="DengXian"/>
          <w:lang w:eastAsia="zh-CN"/>
        </w:rPr>
        <w:t>-</w:t>
      </w:r>
      <w:r w:rsidRPr="00310BF5">
        <w:rPr>
          <w:rFonts w:eastAsia="DengXian"/>
          <w:lang w:eastAsia="zh-CN"/>
        </w:rPr>
        <w:tab/>
      </w:r>
      <w:r w:rsidRPr="00310BF5">
        <w:rPr>
          <w:rFonts w:eastAsia="DengXian"/>
        </w:rPr>
        <w:t xml:space="preserve">2 bits as defined in Table 7.3.1.1.1-2 if the number of scheduled PDSCH indicated by the </w:t>
      </w:r>
      <w:r w:rsidRPr="00310BF5">
        <w:rPr>
          <w:rFonts w:eastAsia="DengXian" w:hint="eastAsia"/>
          <w:lang w:eastAsia="zh-CN"/>
        </w:rPr>
        <w:t>Time domain resource assignment</w:t>
      </w:r>
      <w:r w:rsidRPr="00310BF5">
        <w:rPr>
          <w:rFonts w:eastAsia="DengXian"/>
        </w:rPr>
        <w:t xml:space="preserve"> field is </w:t>
      </w:r>
      <w:proofErr w:type="gramStart"/>
      <w:r w:rsidRPr="00310BF5">
        <w:rPr>
          <w:rFonts w:eastAsia="DengXian"/>
        </w:rPr>
        <w:t>1;</w:t>
      </w:r>
      <w:proofErr w:type="gramEnd"/>
    </w:p>
    <w:p w14:paraId="0BB95259" w14:textId="77777777" w:rsidR="00310BF5" w:rsidRPr="00310BF5" w:rsidRDefault="00310BF5" w:rsidP="00310BF5">
      <w:pPr>
        <w:overflowPunct w:val="0"/>
        <w:autoSpaceDE w:val="0"/>
        <w:autoSpaceDN w:val="0"/>
        <w:adjustRightInd w:val="0"/>
        <w:ind w:left="1135" w:hanging="284"/>
        <w:textAlignment w:val="baseline"/>
        <w:rPr>
          <w:rFonts w:eastAsia="DengXian"/>
          <w:lang w:eastAsia="zh-CN"/>
        </w:rPr>
      </w:pPr>
      <w:r w:rsidRPr="00310BF5">
        <w:rPr>
          <w:rFonts w:eastAsia="DengXian"/>
        </w:rPr>
        <w:lastRenderedPageBreak/>
        <w:t>-</w:t>
      </w:r>
      <w:r w:rsidRPr="00310BF5">
        <w:rPr>
          <w:rFonts w:eastAsia="DengXian"/>
        </w:rPr>
        <w:tab/>
      </w:r>
      <w:proofErr w:type="gramStart"/>
      <w:r w:rsidRPr="00310BF5">
        <w:rPr>
          <w:rFonts w:eastAsia="DengXian"/>
        </w:rPr>
        <w:t>otherwise</w:t>
      </w:r>
      <w:proofErr w:type="gramEnd"/>
      <w:r w:rsidRPr="00310BF5">
        <w:rPr>
          <w:rFonts w:eastAsia="DengXian"/>
        </w:rPr>
        <w:t xml:space="preserve"> 2</w:t>
      </w:r>
      <w:r w:rsidRPr="00310BF5">
        <w:rPr>
          <w:rFonts w:eastAsia="DengXian" w:hint="eastAsia"/>
          <w:lang w:eastAsia="zh-CN"/>
        </w:rPr>
        <w:t>,</w:t>
      </w:r>
      <w:r w:rsidRPr="00310BF5">
        <w:rPr>
          <w:rFonts w:eastAsia="DengXian"/>
          <w:lang w:eastAsia="zh-CN"/>
        </w:rPr>
        <w:t xml:space="preserve"> 3, 4, 5, 6, 7 or 8</w:t>
      </w:r>
      <w:r w:rsidRPr="00310BF5">
        <w:rPr>
          <w:rFonts w:eastAsia="DengXian"/>
        </w:rPr>
        <w:t xml:space="preserve"> bits determined by the maximum number of schedulable PDSCHs among all entries in the higher layer parameter </w:t>
      </w:r>
      <w:proofErr w:type="spellStart"/>
      <w:r w:rsidRPr="00310BF5">
        <w:rPr>
          <w:i/>
        </w:rPr>
        <w:t>pdsch-TimeDomainAllocationListForMultiPDSCH</w:t>
      </w:r>
      <w:proofErr w:type="spellEnd"/>
      <w:r w:rsidRPr="00310BF5">
        <w:rPr>
          <w:rFonts w:eastAsia="DengXian"/>
        </w:rPr>
        <w:t xml:space="preserve">, where each bit corresponds to one scheduled PDSCH as defined in clause 5.1.3 in [6, TS 38.214] and redundancy version is determined according to Table </w:t>
      </w:r>
      <w:r w:rsidRPr="00310BF5">
        <w:rPr>
          <w:rFonts w:eastAsia="DengXian" w:hint="eastAsia"/>
          <w:lang w:eastAsia="zh-CN"/>
        </w:rPr>
        <w:t>7.3.1.1.2</w:t>
      </w:r>
      <w:r w:rsidRPr="00310BF5">
        <w:rPr>
          <w:rFonts w:eastAsia="DengXian"/>
        </w:rPr>
        <w:t>-</w:t>
      </w:r>
      <w:r w:rsidRPr="00310BF5">
        <w:rPr>
          <w:rFonts w:eastAsia="DengXian" w:hint="eastAsia"/>
          <w:lang w:eastAsia="zh-CN"/>
        </w:rPr>
        <w:t>3</w:t>
      </w:r>
      <w:r w:rsidRPr="00310BF5">
        <w:rPr>
          <w:rFonts w:eastAsia="DengXian"/>
          <w:lang w:eastAsia="zh-CN"/>
        </w:rPr>
        <w:t>4</w:t>
      </w:r>
      <w:r w:rsidRPr="00310BF5">
        <w:rPr>
          <w:rFonts w:eastAsia="DengXian"/>
        </w:rPr>
        <w:t>.</w:t>
      </w:r>
      <w:r w:rsidRPr="00310BF5">
        <w:rPr>
          <w:rFonts w:eastAsia="DengXian"/>
          <w:lang w:eastAsia="zh-CN"/>
        </w:rPr>
        <w:t xml:space="preserve"> </w:t>
      </w:r>
    </w:p>
    <w:p w14:paraId="5F98E783" w14:textId="77777777" w:rsidR="00310BF5" w:rsidRPr="00310BF5" w:rsidRDefault="00310BF5" w:rsidP="00310BF5">
      <w:pPr>
        <w:overflowPunct w:val="0"/>
        <w:autoSpaceDE w:val="0"/>
        <w:autoSpaceDN w:val="0"/>
        <w:adjustRightInd w:val="0"/>
        <w:ind w:left="567"/>
        <w:textAlignment w:val="baseline"/>
        <w:rPr>
          <w:rFonts w:eastAsia="DengXian"/>
          <w:lang w:eastAsia="zh-CN"/>
        </w:rPr>
      </w:pPr>
      <w:r w:rsidRPr="00310BF5">
        <w:rPr>
          <w:rFonts w:eastAsia="DengXian" w:hint="eastAsia"/>
          <w:lang w:eastAsia="zh-CN"/>
        </w:rPr>
        <w:t xml:space="preserve">If </w:t>
      </w:r>
      <w:r w:rsidRPr="00310BF5">
        <w:rPr>
          <w:rFonts w:eastAsia="DengXian"/>
          <w:lang w:eastAsia="zh-CN"/>
        </w:rPr>
        <w:t>"</w:t>
      </w:r>
      <w:r w:rsidRPr="00310BF5">
        <w:rPr>
          <w:rFonts w:eastAsia="DengXian" w:hint="eastAsia"/>
          <w:lang w:eastAsia="zh-CN"/>
        </w:rPr>
        <w:t>Bandwidth part indicator</w:t>
      </w:r>
      <w:r w:rsidRPr="00310BF5">
        <w:rPr>
          <w:rFonts w:eastAsia="DengXian"/>
          <w:lang w:eastAsia="zh-CN"/>
        </w:rPr>
        <w:t>"</w:t>
      </w:r>
      <w:r w:rsidRPr="00310BF5">
        <w:rPr>
          <w:rFonts w:eastAsia="DengXian" w:hint="eastAsia"/>
          <w:lang w:eastAsia="zh-CN"/>
        </w:rPr>
        <w:t xml:space="preserve"> field indicates a bandwidth part other than the active bandwidth part and the value of </w:t>
      </w:r>
      <w:proofErr w:type="spellStart"/>
      <w:r w:rsidRPr="00310BF5">
        <w:rPr>
          <w:rFonts w:eastAsia="DengXian"/>
          <w:i/>
          <w:lang w:eastAsia="ja-JP"/>
        </w:rPr>
        <w:t>maxNrofCodeWordsScheduledByDCI</w:t>
      </w:r>
      <w:proofErr w:type="spellEnd"/>
      <w:r w:rsidRPr="00310BF5">
        <w:rPr>
          <w:rFonts w:eastAsia="DengXian" w:hint="eastAsia"/>
          <w:lang w:eastAsia="zh-CN"/>
        </w:rPr>
        <w:t xml:space="preserve"> for the indicated </w:t>
      </w:r>
      <w:r w:rsidRPr="00310BF5">
        <w:rPr>
          <w:rFonts w:eastAsia="DengXian"/>
          <w:lang w:eastAsia="zh-CN"/>
        </w:rPr>
        <w:t>bandwidth</w:t>
      </w:r>
      <w:r w:rsidRPr="00310BF5">
        <w:rPr>
          <w:rFonts w:eastAsia="DengXian" w:hint="eastAsia"/>
          <w:lang w:eastAsia="zh-CN"/>
        </w:rPr>
        <w:t xml:space="preserve"> part equals 2 and the value of </w:t>
      </w:r>
      <w:proofErr w:type="spellStart"/>
      <w:r w:rsidRPr="00310BF5">
        <w:rPr>
          <w:rFonts w:eastAsia="DengXian"/>
          <w:i/>
          <w:lang w:eastAsia="ja-JP"/>
        </w:rPr>
        <w:t>maxNrofCodeWordsScheduledByDCI</w:t>
      </w:r>
      <w:proofErr w:type="spellEnd"/>
      <w:r w:rsidRPr="00310BF5">
        <w:rPr>
          <w:rFonts w:eastAsia="DengXian" w:hint="eastAsia"/>
          <w:lang w:eastAsia="zh-CN"/>
        </w:rPr>
        <w:t xml:space="preserve"> for the active bandwidth part equals 1, the UE assumes zeros are padded when interpreting the </w:t>
      </w:r>
      <w:r w:rsidRPr="00310BF5">
        <w:rPr>
          <w:rFonts w:eastAsia="DengXian"/>
          <w:lang w:eastAsia="zh-CN"/>
        </w:rPr>
        <w:t>"</w:t>
      </w:r>
      <w:r w:rsidRPr="00310BF5">
        <w:rPr>
          <w:rFonts w:eastAsia="DengXian"/>
        </w:rPr>
        <w:t>Modulation and coding scheme</w:t>
      </w:r>
      <w:r w:rsidRPr="00310BF5">
        <w:rPr>
          <w:rFonts w:eastAsia="DengXian"/>
          <w:lang w:eastAsia="zh-CN"/>
        </w:rPr>
        <w:t>"</w:t>
      </w:r>
      <w:r w:rsidRPr="00310BF5">
        <w:rPr>
          <w:rFonts w:eastAsia="DengXian" w:hint="eastAsia"/>
          <w:lang w:eastAsia="zh-CN"/>
        </w:rPr>
        <w:t xml:space="preserve">, </w:t>
      </w:r>
      <w:r w:rsidRPr="00310BF5">
        <w:rPr>
          <w:rFonts w:eastAsia="DengXian"/>
          <w:lang w:eastAsia="zh-CN"/>
        </w:rPr>
        <w:t>"</w:t>
      </w:r>
      <w:r w:rsidRPr="00310BF5">
        <w:rPr>
          <w:rFonts w:eastAsia="DengXian"/>
        </w:rPr>
        <w:t>New data indicator</w:t>
      </w:r>
      <w:r w:rsidRPr="00310BF5">
        <w:rPr>
          <w:rFonts w:eastAsia="DengXian"/>
          <w:lang w:eastAsia="zh-CN"/>
        </w:rPr>
        <w:t>"</w:t>
      </w:r>
      <w:r w:rsidRPr="00310BF5">
        <w:rPr>
          <w:rFonts w:eastAsia="DengXian" w:hint="eastAsia"/>
          <w:lang w:eastAsia="zh-CN"/>
        </w:rPr>
        <w:t xml:space="preserve">, and </w:t>
      </w:r>
      <w:r w:rsidRPr="00310BF5">
        <w:rPr>
          <w:rFonts w:eastAsia="DengXian"/>
          <w:lang w:eastAsia="zh-CN"/>
        </w:rPr>
        <w:t>"</w:t>
      </w:r>
      <w:r w:rsidRPr="00310BF5">
        <w:rPr>
          <w:rFonts w:eastAsia="DengXian"/>
        </w:rPr>
        <w:t>Redundancy version</w:t>
      </w:r>
      <w:r w:rsidRPr="00310BF5">
        <w:rPr>
          <w:rFonts w:eastAsia="DengXian"/>
          <w:lang w:eastAsia="zh-CN"/>
        </w:rPr>
        <w:t>"</w:t>
      </w:r>
      <w:r w:rsidRPr="00310BF5">
        <w:rPr>
          <w:rFonts w:eastAsia="DengXian" w:hint="eastAsia"/>
          <w:lang w:eastAsia="zh-CN"/>
        </w:rPr>
        <w:t xml:space="preserve"> fields of transport block 2 according to Clause 12 of [5, TS38.213], and the UE ignores the </w:t>
      </w:r>
      <w:r w:rsidRPr="00310BF5">
        <w:rPr>
          <w:rFonts w:eastAsia="DengXian"/>
          <w:lang w:eastAsia="zh-CN"/>
        </w:rPr>
        <w:t>"</w:t>
      </w:r>
      <w:r w:rsidRPr="00310BF5">
        <w:rPr>
          <w:rFonts w:eastAsia="DengXian"/>
        </w:rPr>
        <w:t>Modulation and coding scheme</w:t>
      </w:r>
      <w:r w:rsidRPr="00310BF5">
        <w:rPr>
          <w:rFonts w:eastAsia="DengXian"/>
          <w:lang w:eastAsia="zh-CN"/>
        </w:rPr>
        <w:t>"</w:t>
      </w:r>
      <w:r w:rsidRPr="00310BF5">
        <w:rPr>
          <w:rFonts w:eastAsia="DengXian" w:hint="eastAsia"/>
          <w:lang w:eastAsia="zh-CN"/>
        </w:rPr>
        <w:t xml:space="preserve">, </w:t>
      </w:r>
      <w:r w:rsidRPr="00310BF5">
        <w:rPr>
          <w:rFonts w:eastAsia="DengXian"/>
          <w:lang w:eastAsia="zh-CN"/>
        </w:rPr>
        <w:t>"</w:t>
      </w:r>
      <w:r w:rsidRPr="00310BF5">
        <w:rPr>
          <w:rFonts w:eastAsia="DengXian"/>
        </w:rPr>
        <w:t>New data indicator</w:t>
      </w:r>
      <w:r w:rsidRPr="00310BF5">
        <w:rPr>
          <w:rFonts w:eastAsia="DengXian"/>
          <w:lang w:eastAsia="zh-CN"/>
        </w:rPr>
        <w:t>"</w:t>
      </w:r>
      <w:r w:rsidRPr="00310BF5">
        <w:rPr>
          <w:rFonts w:eastAsia="DengXian" w:hint="eastAsia"/>
          <w:lang w:eastAsia="zh-CN"/>
        </w:rPr>
        <w:t xml:space="preserve">, and </w:t>
      </w:r>
      <w:r w:rsidRPr="00310BF5">
        <w:rPr>
          <w:rFonts w:eastAsia="DengXian"/>
          <w:lang w:eastAsia="zh-CN"/>
        </w:rPr>
        <w:t>"</w:t>
      </w:r>
      <w:r w:rsidRPr="00310BF5">
        <w:rPr>
          <w:rFonts w:eastAsia="DengXian"/>
        </w:rPr>
        <w:t>Redundancy version</w:t>
      </w:r>
      <w:r w:rsidRPr="00310BF5">
        <w:rPr>
          <w:rFonts w:eastAsia="DengXian"/>
          <w:lang w:eastAsia="zh-CN"/>
        </w:rPr>
        <w:t>"</w:t>
      </w:r>
      <w:r w:rsidRPr="00310BF5">
        <w:rPr>
          <w:rFonts w:eastAsia="DengXian" w:hint="eastAsia"/>
          <w:lang w:eastAsia="zh-CN"/>
        </w:rPr>
        <w:t xml:space="preserve"> fields of transport block 2 for the indicated bandwidth part.</w:t>
      </w:r>
    </w:p>
    <w:p w14:paraId="07F67BDD"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hint="eastAsia"/>
          <w:lang w:eastAsia="zh-CN"/>
        </w:rPr>
        <w:tab/>
      </w:r>
      <w:r w:rsidRPr="00310BF5">
        <w:rPr>
          <w:rFonts w:eastAsia="DengXian"/>
        </w:rPr>
        <w:t xml:space="preserve">HARQ process number - 5 bits if higher layer parameter </w:t>
      </w:r>
      <w:bookmarkStart w:id="4" w:name="OLE_LINK29"/>
      <w:r w:rsidRPr="00310BF5">
        <w:rPr>
          <w:rFonts w:eastAsia="DengXian"/>
          <w:i/>
          <w:iCs/>
        </w:rPr>
        <w:t>harq-ProcessNumberSizeDCI-1-1</w:t>
      </w:r>
      <w:bookmarkEnd w:id="4"/>
      <w:r w:rsidRPr="00310BF5">
        <w:rPr>
          <w:rFonts w:eastAsia="DengXian"/>
        </w:rPr>
        <w:t xml:space="preserve"> is configured; </w:t>
      </w:r>
      <w:proofErr w:type="gramStart"/>
      <w:r w:rsidRPr="00310BF5">
        <w:rPr>
          <w:rFonts w:eastAsia="DengXian"/>
        </w:rPr>
        <w:t>otherwise</w:t>
      </w:r>
      <w:proofErr w:type="gramEnd"/>
      <w:r w:rsidRPr="00310BF5">
        <w:rPr>
          <w:rFonts w:eastAsia="DengXian" w:hint="eastAsia"/>
          <w:lang w:eastAsia="zh-CN"/>
        </w:rPr>
        <w:t xml:space="preserve"> 4</w:t>
      </w:r>
      <w:r w:rsidRPr="00310BF5">
        <w:rPr>
          <w:rFonts w:eastAsia="DengXian"/>
        </w:rPr>
        <w:t xml:space="preserve"> bits</w:t>
      </w:r>
    </w:p>
    <w:p w14:paraId="15FA76A6"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hint="eastAsia"/>
          <w:lang w:eastAsia="zh-CN"/>
        </w:rPr>
        <w:tab/>
        <w:t>Downlink assignment index</w:t>
      </w:r>
      <w:r w:rsidRPr="00310BF5">
        <w:rPr>
          <w:rFonts w:eastAsia="DengXian"/>
        </w:rPr>
        <w:t xml:space="preserve"> -</w:t>
      </w:r>
      <w:r w:rsidRPr="00310BF5">
        <w:rPr>
          <w:rFonts w:eastAsia="DengXian" w:hint="eastAsia"/>
          <w:lang w:eastAsia="zh-CN"/>
        </w:rPr>
        <w:t xml:space="preserve"> </w:t>
      </w:r>
      <w:r w:rsidRPr="00310BF5">
        <w:rPr>
          <w:rFonts w:eastAsia="DengXian"/>
        </w:rPr>
        <w:t xml:space="preserve">number of bits </w:t>
      </w:r>
      <w:r w:rsidRPr="00310BF5">
        <w:rPr>
          <w:rFonts w:eastAsia="DengXian" w:hint="eastAsia"/>
          <w:lang w:eastAsia="zh-CN"/>
        </w:rPr>
        <w:t>as defined in the following</w:t>
      </w:r>
    </w:p>
    <w:p w14:paraId="44A67BF9"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r>
      <w:r w:rsidRPr="00310BF5">
        <w:rPr>
          <w:rFonts w:eastAsia="DengXian" w:hint="eastAsia"/>
          <w:lang w:eastAsia="zh-CN"/>
        </w:rPr>
        <w:t>6 bits if more than one serving cell are configured in the DL</w:t>
      </w:r>
      <w:r w:rsidRPr="00310BF5">
        <w:rPr>
          <w:rFonts w:eastAsia="DengXian"/>
          <w:lang w:eastAsia="zh-CN"/>
        </w:rPr>
        <w:t xml:space="preserve"> and the higher layer parameter </w:t>
      </w:r>
      <w:proofErr w:type="spellStart"/>
      <w:r w:rsidRPr="00310BF5">
        <w:rPr>
          <w:rFonts w:eastAsia="DengXian"/>
          <w:i/>
        </w:rPr>
        <w:t>nfi</w:t>
      </w:r>
      <w:proofErr w:type="spellEnd"/>
      <w:r w:rsidRPr="00310BF5">
        <w:rPr>
          <w:rFonts w:eastAsia="DengXian"/>
          <w:i/>
        </w:rPr>
        <w:t>-</w:t>
      </w:r>
      <w:proofErr w:type="spellStart"/>
      <w:r w:rsidRPr="00310BF5">
        <w:rPr>
          <w:rFonts w:eastAsia="DengXian"/>
          <w:i/>
        </w:rPr>
        <w:t>TotalDAI</w:t>
      </w:r>
      <w:proofErr w:type="spellEnd"/>
      <w:r w:rsidRPr="00310BF5">
        <w:rPr>
          <w:rFonts w:eastAsia="DengXian"/>
          <w:i/>
        </w:rPr>
        <w:t>-Included</w:t>
      </w:r>
      <w:r w:rsidRPr="00310BF5">
        <w:rPr>
          <w:rFonts w:eastAsia="DengXian" w:hint="eastAsia"/>
          <w:lang w:eastAsia="zh-CN"/>
        </w:rPr>
        <w:t xml:space="preserve"> is configured</w:t>
      </w:r>
      <w:r w:rsidRPr="00310BF5">
        <w:rPr>
          <w:rFonts w:eastAsia="DengXian"/>
        </w:rPr>
        <w:t>.</w:t>
      </w:r>
      <w:r w:rsidRPr="00310BF5">
        <w:rPr>
          <w:rFonts w:eastAsia="DengXian"/>
          <w:lang w:eastAsia="zh-CN"/>
        </w:rPr>
        <w:t xml:space="preserve"> T</w:t>
      </w:r>
      <w:r w:rsidRPr="00310BF5">
        <w:rPr>
          <w:rFonts w:eastAsia="DengXian" w:hint="eastAsia"/>
          <w:lang w:eastAsia="zh-CN"/>
        </w:rPr>
        <w:t xml:space="preserve">he </w:t>
      </w:r>
      <w:r w:rsidRPr="00310BF5">
        <w:rPr>
          <w:rFonts w:eastAsia="DengXian"/>
          <w:lang w:eastAsia="zh-CN"/>
        </w:rPr>
        <w:t>4</w:t>
      </w:r>
      <w:r w:rsidRPr="00310BF5">
        <w:rPr>
          <w:rFonts w:eastAsia="DengXian" w:hint="eastAsia"/>
          <w:lang w:eastAsia="zh-CN"/>
        </w:rPr>
        <w:t xml:space="preserve"> MSB bits are the counter DAI and the total DAI</w:t>
      </w:r>
      <w:r w:rsidRPr="00310BF5">
        <w:rPr>
          <w:rFonts w:eastAsia="DengXian"/>
          <w:lang w:eastAsia="zh-CN"/>
        </w:rPr>
        <w:t xml:space="preserve"> for the scheduled PDSCH group, and the 2</w:t>
      </w:r>
      <w:r w:rsidRPr="00310BF5">
        <w:rPr>
          <w:rFonts w:eastAsia="DengXian" w:hint="eastAsia"/>
          <w:lang w:eastAsia="zh-CN"/>
        </w:rPr>
        <w:t xml:space="preserve"> LSB bits are the total DAI for the non-scheduled PDSCH group.</w:t>
      </w:r>
    </w:p>
    <w:p w14:paraId="41EEC5BD"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 xml:space="preserve">4 bits if </w:t>
      </w:r>
      <w:r w:rsidRPr="00310BF5">
        <w:rPr>
          <w:rFonts w:eastAsia="DengXian"/>
          <w:lang w:eastAsia="zh-CN"/>
        </w:rPr>
        <w:t>only</w:t>
      </w:r>
      <w:r w:rsidRPr="00310BF5">
        <w:rPr>
          <w:rFonts w:eastAsia="DengXian" w:hint="eastAsia"/>
          <w:lang w:eastAsia="zh-CN"/>
        </w:rPr>
        <w:t xml:space="preserve"> one serving cell </w:t>
      </w:r>
      <w:r w:rsidRPr="00310BF5">
        <w:rPr>
          <w:rFonts w:eastAsia="DengXian"/>
          <w:lang w:eastAsia="zh-CN"/>
        </w:rPr>
        <w:t>is</w:t>
      </w:r>
      <w:r w:rsidRPr="00310BF5">
        <w:rPr>
          <w:rFonts w:eastAsia="DengXian" w:hint="eastAsia"/>
          <w:lang w:eastAsia="zh-CN"/>
        </w:rPr>
        <w:t xml:space="preserve"> configured in the DL </w:t>
      </w:r>
      <w:r w:rsidRPr="00310BF5">
        <w:rPr>
          <w:rFonts w:eastAsia="DengXian"/>
          <w:lang w:eastAsia="zh-CN"/>
        </w:rPr>
        <w:t xml:space="preserve">and the higher layer parameter </w:t>
      </w:r>
      <w:proofErr w:type="spellStart"/>
      <w:r w:rsidRPr="00310BF5">
        <w:rPr>
          <w:rFonts w:eastAsia="DengXian"/>
          <w:i/>
        </w:rPr>
        <w:t>nfi</w:t>
      </w:r>
      <w:proofErr w:type="spellEnd"/>
      <w:r w:rsidRPr="00310BF5">
        <w:rPr>
          <w:rFonts w:eastAsia="DengXian"/>
          <w:i/>
        </w:rPr>
        <w:t>-</w:t>
      </w:r>
      <w:proofErr w:type="spellStart"/>
      <w:r w:rsidRPr="00310BF5">
        <w:rPr>
          <w:rFonts w:eastAsia="DengXian"/>
          <w:i/>
        </w:rPr>
        <w:t>TotalDAI</w:t>
      </w:r>
      <w:proofErr w:type="spellEnd"/>
      <w:r w:rsidRPr="00310BF5">
        <w:rPr>
          <w:rFonts w:eastAsia="DengXian"/>
          <w:i/>
        </w:rPr>
        <w:t>-Included</w:t>
      </w:r>
      <w:r w:rsidRPr="00310BF5">
        <w:rPr>
          <w:rFonts w:eastAsia="DengXian" w:hint="eastAsia"/>
          <w:lang w:eastAsia="zh-CN"/>
        </w:rPr>
        <w:t xml:space="preserve"> is configured</w:t>
      </w:r>
      <w:r w:rsidRPr="00310BF5">
        <w:rPr>
          <w:rFonts w:eastAsia="DengXian"/>
          <w:i/>
        </w:rPr>
        <w:t xml:space="preserve">. </w:t>
      </w:r>
      <w:r w:rsidRPr="00310BF5">
        <w:rPr>
          <w:rFonts w:eastAsia="DengXian"/>
          <w:lang w:eastAsia="zh-CN"/>
        </w:rPr>
        <w:t>T</w:t>
      </w:r>
      <w:r w:rsidRPr="00310BF5">
        <w:rPr>
          <w:rFonts w:eastAsia="DengXian" w:hint="eastAsia"/>
          <w:lang w:eastAsia="zh-CN"/>
        </w:rPr>
        <w:t xml:space="preserve">he 2 MSB bits are the counter DAI </w:t>
      </w:r>
      <w:r w:rsidRPr="00310BF5">
        <w:rPr>
          <w:rFonts w:eastAsia="DengXian"/>
          <w:lang w:eastAsia="zh-CN"/>
        </w:rPr>
        <w:t xml:space="preserve">for the scheduled PDSCH group, </w:t>
      </w:r>
      <w:r w:rsidRPr="00310BF5">
        <w:rPr>
          <w:rFonts w:eastAsia="DengXian" w:hint="eastAsia"/>
          <w:lang w:eastAsia="zh-CN"/>
        </w:rPr>
        <w:t>and the 2 LSB bits are the total DAI</w:t>
      </w:r>
      <w:r w:rsidRPr="00310BF5">
        <w:rPr>
          <w:rFonts w:eastAsia="DengXian"/>
          <w:lang w:eastAsia="zh-CN"/>
        </w:rPr>
        <w:t xml:space="preserve"> for the non-scheduled PDSCH </w:t>
      </w:r>
      <w:proofErr w:type="gramStart"/>
      <w:r w:rsidRPr="00310BF5">
        <w:rPr>
          <w:rFonts w:eastAsia="DengXian"/>
          <w:lang w:eastAsia="zh-CN"/>
        </w:rPr>
        <w:t>group</w:t>
      </w:r>
      <w:r w:rsidRPr="00310BF5">
        <w:rPr>
          <w:rFonts w:eastAsia="DengXian" w:hint="eastAsia"/>
          <w:lang w:eastAsia="zh-CN"/>
        </w:rPr>
        <w:t>;</w:t>
      </w:r>
      <w:proofErr w:type="gramEnd"/>
    </w:p>
    <w:p w14:paraId="0024CC0A"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4 bits if more than one serving cell are configured in the DL</w:t>
      </w:r>
      <w:r w:rsidRPr="00310BF5">
        <w:rPr>
          <w:rFonts w:eastAsia="DengXian"/>
          <w:lang w:eastAsia="zh-CN"/>
        </w:rPr>
        <w:t xml:space="preserve">, </w:t>
      </w:r>
      <w:r w:rsidRPr="00310BF5">
        <w:rPr>
          <w:rFonts w:eastAsia="DengXian" w:hint="eastAsia"/>
          <w:lang w:eastAsia="zh-CN"/>
        </w:rPr>
        <w:t xml:space="preserve">the </w:t>
      </w:r>
      <w:r w:rsidRPr="00310BF5">
        <w:rPr>
          <w:rFonts w:eastAsia="DengXian"/>
          <w:lang w:eastAsia="zh-CN"/>
        </w:rPr>
        <w:t xml:space="preserve">higher layer parameter </w:t>
      </w:r>
      <w:proofErr w:type="spellStart"/>
      <w:r w:rsidRPr="00310BF5">
        <w:rPr>
          <w:rFonts w:eastAsia="DengXian" w:hint="eastAsia"/>
          <w:i/>
          <w:lang w:eastAsia="zh-CN"/>
        </w:rPr>
        <w:t>p</w:t>
      </w:r>
      <w:r w:rsidRPr="00310BF5">
        <w:rPr>
          <w:rFonts w:eastAsia="DengXian"/>
          <w:i/>
          <w:lang w:eastAsia="zh-CN"/>
        </w:rPr>
        <w:t>dsch</w:t>
      </w:r>
      <w:proofErr w:type="spellEnd"/>
      <w:r w:rsidRPr="00310BF5">
        <w:rPr>
          <w:rFonts w:eastAsia="DengXian"/>
          <w:i/>
          <w:lang w:eastAsia="zh-CN"/>
        </w:rPr>
        <w:t>-HARQ-ACK-Codebook=dynamic</w:t>
      </w:r>
      <w:r w:rsidRPr="00310BF5">
        <w:rPr>
          <w:rFonts w:eastAsia="DengXian" w:hint="eastAsia"/>
          <w:lang w:eastAsia="zh-CN"/>
        </w:rPr>
        <w:t xml:space="preserve"> or </w:t>
      </w:r>
      <w:r w:rsidRPr="00310BF5">
        <w:rPr>
          <w:rFonts w:eastAsia="DengXian"/>
          <w:i/>
          <w:lang w:eastAsia="zh-CN"/>
        </w:rPr>
        <w:t xml:space="preserve">pdsch-HARQ-ACK-Codebook-r16= </w:t>
      </w:r>
      <w:proofErr w:type="spellStart"/>
      <w:r w:rsidRPr="00310BF5">
        <w:rPr>
          <w:rFonts w:eastAsia="DengXian"/>
          <w:i/>
          <w:lang w:eastAsia="zh-CN"/>
        </w:rPr>
        <w:t>enhancedDynamic</w:t>
      </w:r>
      <w:proofErr w:type="spellEnd"/>
      <w:r w:rsidRPr="00310BF5">
        <w:rPr>
          <w:rFonts w:eastAsia="DengXian" w:hint="eastAsia"/>
          <w:lang w:eastAsia="zh-CN"/>
        </w:rPr>
        <w:t xml:space="preserve">, and </w:t>
      </w:r>
      <w:proofErr w:type="spellStart"/>
      <w:r w:rsidRPr="00310BF5">
        <w:rPr>
          <w:rFonts w:eastAsia="DengXian"/>
          <w:i/>
        </w:rPr>
        <w:t>nfi</w:t>
      </w:r>
      <w:proofErr w:type="spellEnd"/>
      <w:r w:rsidRPr="00310BF5">
        <w:rPr>
          <w:rFonts w:eastAsia="DengXian"/>
          <w:i/>
        </w:rPr>
        <w:t>-</w:t>
      </w:r>
      <w:proofErr w:type="spellStart"/>
      <w:r w:rsidRPr="00310BF5">
        <w:rPr>
          <w:rFonts w:eastAsia="DengXian"/>
          <w:i/>
        </w:rPr>
        <w:t>TotalDAI</w:t>
      </w:r>
      <w:proofErr w:type="spellEnd"/>
      <w:r w:rsidRPr="00310BF5">
        <w:rPr>
          <w:rFonts w:eastAsia="DengXian"/>
          <w:i/>
        </w:rPr>
        <w:t>-Included</w:t>
      </w:r>
      <w:r w:rsidRPr="00310BF5">
        <w:rPr>
          <w:rFonts w:eastAsia="DengXian" w:hint="eastAsia"/>
          <w:lang w:eastAsia="zh-CN"/>
        </w:rPr>
        <w:t xml:space="preserve"> is not configured, where the 2 MSB bits are the counter DAI and the 2 LSB bits are the total </w:t>
      </w:r>
      <w:proofErr w:type="gramStart"/>
      <w:r w:rsidRPr="00310BF5">
        <w:rPr>
          <w:rFonts w:eastAsia="DengXian" w:hint="eastAsia"/>
          <w:lang w:eastAsia="zh-CN"/>
        </w:rPr>
        <w:t>DAI;</w:t>
      </w:r>
      <w:proofErr w:type="gramEnd"/>
    </w:p>
    <w:p w14:paraId="1EB45016"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 xml:space="preserve">4 bits if one serving cell is configured in the DL, and the higher layer parameter </w:t>
      </w:r>
      <w:proofErr w:type="spellStart"/>
      <w:r w:rsidRPr="00310BF5">
        <w:rPr>
          <w:rFonts w:eastAsia="DengXian"/>
          <w:i/>
          <w:lang w:eastAsia="zh-CN"/>
        </w:rPr>
        <w:t>pdsch</w:t>
      </w:r>
      <w:proofErr w:type="spellEnd"/>
      <w:r w:rsidRPr="00310BF5">
        <w:rPr>
          <w:rFonts w:eastAsia="DengXian"/>
          <w:i/>
          <w:lang w:eastAsia="zh-CN"/>
        </w:rPr>
        <w:t>-HARQ-ACK-Codebook=dynamic</w:t>
      </w:r>
      <w:r w:rsidRPr="00310BF5">
        <w:rPr>
          <w:rFonts w:eastAsia="DengXian"/>
          <w:lang w:eastAsia="zh-CN"/>
        </w:rPr>
        <w:t xml:space="preserve">, and the UE is not provided </w:t>
      </w:r>
      <w:proofErr w:type="spellStart"/>
      <w:r w:rsidRPr="00310BF5">
        <w:rPr>
          <w:rFonts w:eastAsia="DengXian"/>
          <w:i/>
          <w:szCs w:val="22"/>
          <w:lang w:eastAsia="zh-CN"/>
        </w:rPr>
        <w:t>coresetPoolIndex</w:t>
      </w:r>
      <w:proofErr w:type="spellEnd"/>
      <w:r w:rsidRPr="00310BF5">
        <w:rPr>
          <w:rFonts w:eastAsia="DengXian"/>
          <w:lang w:eastAsia="zh-CN"/>
        </w:rPr>
        <w:t xml:space="preserve"> or is provided </w:t>
      </w:r>
      <w:proofErr w:type="spellStart"/>
      <w:r w:rsidRPr="00310BF5">
        <w:rPr>
          <w:rFonts w:eastAsia="DengXian"/>
          <w:i/>
          <w:szCs w:val="22"/>
          <w:lang w:eastAsia="zh-CN"/>
        </w:rPr>
        <w:t>coresetPoolIndex</w:t>
      </w:r>
      <w:proofErr w:type="spellEnd"/>
      <w:r w:rsidRPr="00310BF5">
        <w:rPr>
          <w:rFonts w:eastAsia="DengXian"/>
          <w:lang w:eastAsia="zh-CN"/>
        </w:rPr>
        <w:t xml:space="preserve"> with value 0 for one or more first CORESETs and is provided </w:t>
      </w:r>
      <w:proofErr w:type="spellStart"/>
      <w:r w:rsidRPr="00310BF5">
        <w:rPr>
          <w:rFonts w:eastAsia="DengXian"/>
          <w:i/>
          <w:szCs w:val="22"/>
          <w:lang w:eastAsia="zh-CN"/>
        </w:rPr>
        <w:t>coresetPoolIndex</w:t>
      </w:r>
      <w:proofErr w:type="spellEnd"/>
      <w:r w:rsidRPr="00310BF5">
        <w:rPr>
          <w:rFonts w:eastAsia="DengXian"/>
          <w:lang w:eastAsia="zh-CN"/>
        </w:rPr>
        <w:t xml:space="preserve"> with value 1 for one or more second CORESETs, and is provided </w:t>
      </w:r>
      <w:proofErr w:type="spellStart"/>
      <w:r w:rsidRPr="00310BF5">
        <w:rPr>
          <w:rFonts w:eastAsia="DengXian"/>
          <w:i/>
          <w:szCs w:val="22"/>
          <w:lang w:eastAsia="zh-CN"/>
        </w:rPr>
        <w:t>ackNackFeedbackMode</w:t>
      </w:r>
      <w:proofErr w:type="spellEnd"/>
      <w:r w:rsidRPr="00310BF5">
        <w:rPr>
          <w:rFonts w:eastAsia="DengXian"/>
          <w:i/>
          <w:lang w:eastAsia="zh-CN"/>
        </w:rPr>
        <w:t xml:space="preserve"> = joint</w:t>
      </w:r>
      <w:r w:rsidRPr="00310BF5">
        <w:rPr>
          <w:rFonts w:eastAsia="DengXian"/>
          <w:lang w:eastAsia="zh-CN"/>
        </w:rPr>
        <w:t>, where the 2 MSB bits are the counter DAI and the 2 LSB bits are the total DAI;</w:t>
      </w:r>
    </w:p>
    <w:p w14:paraId="0671152B"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2 bits if only one serving cell is configured in the DL</w:t>
      </w:r>
      <w:r w:rsidRPr="00310BF5">
        <w:rPr>
          <w:rFonts w:eastAsia="DengXian"/>
          <w:lang w:eastAsia="zh-CN"/>
        </w:rPr>
        <w:t>,</w:t>
      </w:r>
      <w:r w:rsidRPr="00310BF5">
        <w:rPr>
          <w:rFonts w:eastAsia="DengXian" w:hint="eastAsia"/>
          <w:lang w:eastAsia="zh-CN"/>
        </w:rPr>
        <w:t xml:space="preserve"> the </w:t>
      </w:r>
      <w:r w:rsidRPr="00310BF5">
        <w:rPr>
          <w:rFonts w:eastAsia="DengXian"/>
          <w:lang w:eastAsia="zh-CN"/>
        </w:rPr>
        <w:t xml:space="preserve">higher layer parameter </w:t>
      </w:r>
      <w:proofErr w:type="spellStart"/>
      <w:r w:rsidRPr="00310BF5">
        <w:rPr>
          <w:rFonts w:eastAsia="DengXian" w:hint="eastAsia"/>
          <w:i/>
          <w:lang w:eastAsia="zh-CN"/>
        </w:rPr>
        <w:t>p</w:t>
      </w:r>
      <w:r w:rsidRPr="00310BF5">
        <w:rPr>
          <w:rFonts w:eastAsia="DengXian"/>
          <w:i/>
          <w:lang w:eastAsia="zh-CN"/>
        </w:rPr>
        <w:t>dsch</w:t>
      </w:r>
      <w:proofErr w:type="spellEnd"/>
      <w:r w:rsidRPr="00310BF5">
        <w:rPr>
          <w:rFonts w:eastAsia="DengXian"/>
          <w:i/>
          <w:lang w:eastAsia="zh-CN"/>
        </w:rPr>
        <w:t>-HARQ-ACK-Codebook=dynamic</w:t>
      </w:r>
      <w:r w:rsidRPr="00310BF5">
        <w:rPr>
          <w:rFonts w:eastAsia="DengXian" w:hint="eastAsia"/>
          <w:lang w:eastAsia="zh-CN"/>
        </w:rPr>
        <w:t xml:space="preserve"> or </w:t>
      </w:r>
      <w:r w:rsidRPr="00310BF5">
        <w:rPr>
          <w:rFonts w:eastAsia="DengXian" w:hint="eastAsia"/>
          <w:i/>
          <w:lang w:eastAsia="zh-CN"/>
        </w:rPr>
        <w:t>p</w:t>
      </w:r>
      <w:r w:rsidRPr="00310BF5">
        <w:rPr>
          <w:rFonts w:eastAsia="DengXian"/>
          <w:i/>
          <w:lang w:eastAsia="zh-CN"/>
        </w:rPr>
        <w:t>dsch-HARQ-ACK-Codebook-r16=</w:t>
      </w:r>
      <w:proofErr w:type="spellStart"/>
      <w:r w:rsidRPr="00310BF5">
        <w:rPr>
          <w:rFonts w:eastAsia="DengXian"/>
          <w:i/>
          <w:lang w:eastAsia="zh-CN"/>
        </w:rPr>
        <w:t>enhancedDynamic</w:t>
      </w:r>
      <w:proofErr w:type="spellEnd"/>
      <w:r w:rsidRPr="00310BF5">
        <w:rPr>
          <w:rFonts w:eastAsia="DengXian" w:hint="eastAsia"/>
          <w:lang w:eastAsia="zh-CN"/>
        </w:rPr>
        <w:t xml:space="preserve">, and </w:t>
      </w:r>
      <w:proofErr w:type="spellStart"/>
      <w:r w:rsidRPr="00310BF5">
        <w:rPr>
          <w:rFonts w:eastAsia="DengXian"/>
          <w:i/>
        </w:rPr>
        <w:t>nfi</w:t>
      </w:r>
      <w:proofErr w:type="spellEnd"/>
      <w:r w:rsidRPr="00310BF5">
        <w:rPr>
          <w:rFonts w:eastAsia="DengXian"/>
          <w:i/>
        </w:rPr>
        <w:t>-</w:t>
      </w:r>
      <w:proofErr w:type="spellStart"/>
      <w:r w:rsidRPr="00310BF5">
        <w:rPr>
          <w:rFonts w:eastAsia="DengXian"/>
          <w:i/>
        </w:rPr>
        <w:t>TotalDAI</w:t>
      </w:r>
      <w:proofErr w:type="spellEnd"/>
      <w:r w:rsidRPr="00310BF5">
        <w:rPr>
          <w:rFonts w:eastAsia="DengXian"/>
          <w:i/>
        </w:rPr>
        <w:t>-Included</w:t>
      </w:r>
      <w:r w:rsidRPr="00310BF5">
        <w:rPr>
          <w:rFonts w:eastAsia="DengXian" w:hint="eastAsia"/>
          <w:lang w:eastAsia="zh-CN"/>
        </w:rPr>
        <w:t xml:space="preserve"> is not configured, </w:t>
      </w:r>
      <w:r w:rsidRPr="00310BF5">
        <w:rPr>
          <w:rFonts w:eastAsia="DengXian"/>
          <w:lang w:eastAsia="zh-CN"/>
        </w:rPr>
        <w:t xml:space="preserve">when the UE is not configured with </w:t>
      </w:r>
      <w:proofErr w:type="spellStart"/>
      <w:r w:rsidRPr="00310BF5">
        <w:rPr>
          <w:rFonts w:eastAsia="DengXian"/>
          <w:i/>
          <w:szCs w:val="22"/>
          <w:lang w:eastAsia="zh-CN"/>
        </w:rPr>
        <w:t>coresetPoolIndex</w:t>
      </w:r>
      <w:proofErr w:type="spellEnd"/>
      <w:r w:rsidRPr="00310BF5">
        <w:rPr>
          <w:rFonts w:eastAsia="DengXian"/>
          <w:lang w:eastAsia="zh-CN"/>
        </w:rPr>
        <w:t xml:space="preserve"> or the value of </w:t>
      </w:r>
      <w:proofErr w:type="spellStart"/>
      <w:r w:rsidRPr="00310BF5">
        <w:rPr>
          <w:rFonts w:eastAsia="DengXian"/>
          <w:i/>
          <w:szCs w:val="22"/>
          <w:lang w:eastAsia="zh-CN"/>
        </w:rPr>
        <w:t>coresetPoolIndex</w:t>
      </w:r>
      <w:proofErr w:type="spellEnd"/>
      <w:r w:rsidRPr="00310BF5">
        <w:rPr>
          <w:rFonts w:eastAsia="DengXian"/>
          <w:lang w:eastAsia="zh-CN"/>
        </w:rPr>
        <w:t xml:space="preserve"> is the same for all CORESETs if </w:t>
      </w:r>
      <w:proofErr w:type="spellStart"/>
      <w:r w:rsidRPr="00310BF5">
        <w:rPr>
          <w:rFonts w:eastAsia="DengXian"/>
          <w:i/>
          <w:szCs w:val="22"/>
          <w:lang w:eastAsia="zh-CN"/>
        </w:rPr>
        <w:t>coresetPoolIndex</w:t>
      </w:r>
      <w:proofErr w:type="spellEnd"/>
      <w:r w:rsidRPr="00310BF5">
        <w:rPr>
          <w:rFonts w:eastAsia="DengXian"/>
          <w:lang w:eastAsia="zh-CN"/>
        </w:rPr>
        <w:t xml:space="preserve"> is provided or the UE is not configured with </w:t>
      </w:r>
      <w:proofErr w:type="spellStart"/>
      <w:r w:rsidRPr="00310BF5">
        <w:rPr>
          <w:rFonts w:eastAsia="DengXian"/>
          <w:i/>
          <w:szCs w:val="22"/>
          <w:lang w:eastAsia="zh-CN"/>
        </w:rPr>
        <w:t>ackNackFeedbackMode</w:t>
      </w:r>
      <w:proofErr w:type="spellEnd"/>
      <w:r w:rsidRPr="00310BF5">
        <w:rPr>
          <w:rFonts w:eastAsia="DengXian"/>
          <w:i/>
          <w:lang w:eastAsia="zh-CN"/>
        </w:rPr>
        <w:t xml:space="preserve"> = joint</w:t>
      </w:r>
      <w:r w:rsidRPr="00310BF5">
        <w:rPr>
          <w:rFonts w:eastAsia="DengXian"/>
          <w:lang w:eastAsia="zh-CN"/>
        </w:rPr>
        <w:t xml:space="preserve">, </w:t>
      </w:r>
      <w:r w:rsidRPr="00310BF5">
        <w:rPr>
          <w:rFonts w:eastAsia="DengXian" w:hint="eastAsia"/>
          <w:lang w:eastAsia="zh-CN"/>
        </w:rPr>
        <w:t>where the 2 bits are the counter DAI;</w:t>
      </w:r>
    </w:p>
    <w:p w14:paraId="3B45C4D3"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0 bits otherwise.</w:t>
      </w:r>
      <w:r w:rsidRPr="00310BF5">
        <w:rPr>
          <w:rFonts w:eastAsia="DengXian"/>
          <w:lang w:eastAsia="zh-CN"/>
        </w:rPr>
        <w:t xml:space="preserve"> </w:t>
      </w:r>
    </w:p>
    <w:p w14:paraId="7E9CA0F3"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ab/>
        <w:t>If the UE is configured with a PUCCH-</w:t>
      </w:r>
      <w:proofErr w:type="spellStart"/>
      <w:r w:rsidRPr="00310BF5">
        <w:rPr>
          <w:rFonts w:eastAsia="DengXian"/>
        </w:rPr>
        <w:t>SCell</w:t>
      </w:r>
      <w:proofErr w:type="spellEnd"/>
      <w:r w:rsidRPr="00310BF5">
        <w:rPr>
          <w:rFonts w:eastAsia="DengXian"/>
        </w:rPr>
        <w:t>, the number of serving cells is determined within a PUCCH group.</w:t>
      </w:r>
    </w:p>
    <w:p w14:paraId="59D7835C"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ab/>
        <w:t>If the UE is configured with a PUCCH-</w:t>
      </w:r>
      <w:proofErr w:type="spellStart"/>
      <w:r w:rsidRPr="00310BF5">
        <w:rPr>
          <w:rFonts w:eastAsia="DengXian"/>
        </w:rPr>
        <w:t>SCell</w:t>
      </w:r>
      <w:proofErr w:type="spellEnd"/>
      <w:r w:rsidRPr="00310BF5">
        <w:rPr>
          <w:rFonts w:eastAsia="DengXian"/>
        </w:rPr>
        <w:t xml:space="preserve">, </w:t>
      </w:r>
      <w:proofErr w:type="spellStart"/>
      <w:r w:rsidRPr="00310BF5">
        <w:rPr>
          <w:rFonts w:eastAsia="DengXian"/>
          <w:i/>
        </w:rPr>
        <w:t>pdsch</w:t>
      </w:r>
      <w:proofErr w:type="spellEnd"/>
      <w:r w:rsidRPr="00310BF5">
        <w:rPr>
          <w:rFonts w:eastAsia="DengXian"/>
          <w:i/>
        </w:rPr>
        <w:t>-HARQ-ACK-Codebook</w:t>
      </w:r>
      <w:r w:rsidRPr="00310BF5">
        <w:rPr>
          <w:rFonts w:eastAsia="DengXian"/>
        </w:rPr>
        <w:t xml:space="preserve"> is replaced by </w:t>
      </w:r>
      <w:r w:rsidRPr="00310BF5">
        <w:rPr>
          <w:rFonts w:eastAsia="DengXian"/>
          <w:i/>
        </w:rPr>
        <w:t>pdsch-HARQ-ACK-Codebook-secondaryPUCCHgroup-r16</w:t>
      </w:r>
      <w:r w:rsidRPr="00310BF5">
        <w:rPr>
          <w:rFonts w:eastAsia="DengXian"/>
        </w:rPr>
        <w:t xml:space="preserve"> if present for the secondary PUCCH group.</w:t>
      </w:r>
    </w:p>
    <w:p w14:paraId="3BD74EA4"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ab/>
        <w:t>I</w:t>
      </w:r>
      <w:r w:rsidRPr="00310BF5">
        <w:rPr>
          <w:rFonts w:eastAsia="DengXian"/>
          <w:lang w:eastAsia="zh-CN"/>
        </w:rPr>
        <w:t xml:space="preserve">f higher layer parameter </w:t>
      </w:r>
      <w:r w:rsidRPr="00310BF5">
        <w:rPr>
          <w:rFonts w:eastAsia="DengXian"/>
          <w:i/>
        </w:rPr>
        <w:t>priorityIndicatorDCI-1-1</w:t>
      </w:r>
      <w:r w:rsidRPr="00310BF5">
        <w:rPr>
          <w:rFonts w:eastAsia="DengXian"/>
          <w:lang w:eastAsia="zh-CN"/>
        </w:rPr>
        <w:t xml:space="preserve"> is configured</w:t>
      </w:r>
      <w:r w:rsidRPr="00310BF5">
        <w:rPr>
          <w:rFonts w:eastAsia="DengXian"/>
        </w:rPr>
        <w:t>,</w:t>
      </w:r>
      <w:r w:rsidRPr="00310BF5">
        <w:rPr>
          <w:lang w:eastAsia="zh-CN"/>
        </w:rPr>
        <w:t xml:space="preserve"> if the bit width of the </w:t>
      </w:r>
      <w:r w:rsidRPr="00310BF5">
        <w:rPr>
          <w:rFonts w:eastAsia="DengXian" w:hint="eastAsia"/>
          <w:lang w:eastAsia="zh-CN"/>
        </w:rPr>
        <w:t>Downlink assignment index</w:t>
      </w:r>
      <w:r w:rsidRPr="00310BF5">
        <w:rPr>
          <w:rFonts w:eastAsia="DengXian"/>
          <w:lang w:eastAsia="zh-CN"/>
        </w:rPr>
        <w:t xml:space="preserve"> in DCI format 1_1 </w:t>
      </w:r>
      <w:r w:rsidRPr="00310BF5">
        <w:rPr>
          <w:rFonts w:eastAsia="DengXian"/>
        </w:rPr>
        <w:t>for</w:t>
      </w:r>
      <w:r w:rsidRPr="00310BF5">
        <w:rPr>
          <w:lang w:eastAsia="zh-CN"/>
        </w:rPr>
        <w:t xml:space="preserve"> one HARQ-ACK codebook is not equal to that of the </w:t>
      </w:r>
      <w:r w:rsidRPr="00310BF5">
        <w:rPr>
          <w:rFonts w:eastAsia="DengXian"/>
          <w:lang w:eastAsia="zh-CN"/>
        </w:rPr>
        <w:t xml:space="preserve">Downlink assignment index in DCI format 1_1 </w:t>
      </w:r>
      <w:r w:rsidRPr="00310BF5">
        <w:rPr>
          <w:lang w:eastAsia="zh-CN"/>
        </w:rPr>
        <w:t xml:space="preserve">for the other HARQ-ACK codebook, a number of </w:t>
      </w:r>
      <w:r w:rsidRPr="00310BF5">
        <w:rPr>
          <w:kern w:val="2"/>
        </w:rPr>
        <w:t xml:space="preserve">most significant bits with value set to '0' are inserted </w:t>
      </w:r>
      <w:r w:rsidRPr="00310BF5">
        <w:rPr>
          <w:lang w:eastAsia="zh-CN"/>
        </w:rPr>
        <w:t xml:space="preserve">to smaller </w:t>
      </w:r>
      <w:r w:rsidRPr="00310BF5">
        <w:rPr>
          <w:rFonts w:eastAsia="DengXian" w:hint="eastAsia"/>
          <w:lang w:eastAsia="zh-CN"/>
        </w:rPr>
        <w:t>Downlink assignment index</w:t>
      </w:r>
      <w:r w:rsidRPr="00310BF5">
        <w:rPr>
          <w:lang w:eastAsia="zh-CN"/>
        </w:rPr>
        <w:t xml:space="preserve"> until the bit width of the </w:t>
      </w:r>
      <w:r w:rsidRPr="00310BF5">
        <w:rPr>
          <w:rFonts w:eastAsia="DengXian" w:hint="eastAsia"/>
          <w:lang w:eastAsia="zh-CN"/>
        </w:rPr>
        <w:t>Downlink assignment index</w:t>
      </w:r>
      <w:r w:rsidRPr="00310BF5">
        <w:rPr>
          <w:rFonts w:eastAsia="DengXian"/>
          <w:lang w:eastAsia="zh-CN"/>
        </w:rPr>
        <w:t xml:space="preserve"> in DCI format 1_1</w:t>
      </w:r>
      <w:r w:rsidRPr="00310BF5">
        <w:rPr>
          <w:lang w:eastAsia="zh-CN"/>
        </w:rPr>
        <w:t xml:space="preserve"> for the two HARQ-ACK codebooks are the same.</w:t>
      </w:r>
    </w:p>
    <w:p w14:paraId="4DF0CAD6"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hint="eastAsia"/>
          <w:lang w:eastAsia="zh-CN"/>
        </w:rPr>
        <w:tab/>
      </w:r>
      <w:r w:rsidRPr="00310BF5">
        <w:rPr>
          <w:rFonts w:eastAsia="DengXian"/>
        </w:rPr>
        <w:t>TPC command for scheduled PU</w:t>
      </w:r>
      <w:r w:rsidRPr="00310BF5">
        <w:rPr>
          <w:rFonts w:eastAsia="DengXian" w:hint="eastAsia"/>
          <w:lang w:eastAsia="zh-CN"/>
        </w:rPr>
        <w:t>C</w:t>
      </w:r>
      <w:r w:rsidRPr="00310BF5">
        <w:rPr>
          <w:rFonts w:eastAsia="DengXian"/>
        </w:rPr>
        <w:t xml:space="preserve">CH - 2 bits as defined in Clause </w:t>
      </w:r>
      <w:r w:rsidRPr="00310BF5">
        <w:rPr>
          <w:rFonts w:eastAsia="DengXian" w:hint="eastAsia"/>
          <w:lang w:eastAsia="zh-CN"/>
        </w:rPr>
        <w:t>7.2.1</w:t>
      </w:r>
      <w:r w:rsidRPr="00310BF5">
        <w:rPr>
          <w:rFonts w:eastAsia="DengXian"/>
        </w:rPr>
        <w:t xml:space="preserve"> of [</w:t>
      </w:r>
      <w:r w:rsidRPr="00310BF5">
        <w:rPr>
          <w:rFonts w:eastAsia="DengXian" w:hint="eastAsia"/>
          <w:lang w:eastAsia="zh-CN"/>
        </w:rPr>
        <w:t>5, TS</w:t>
      </w:r>
      <w:r w:rsidRPr="00310BF5">
        <w:rPr>
          <w:rFonts w:eastAsia="DengXian"/>
          <w:lang w:eastAsia="zh-CN"/>
        </w:rPr>
        <w:t xml:space="preserve"> </w:t>
      </w:r>
      <w:r w:rsidRPr="00310BF5">
        <w:rPr>
          <w:rFonts w:eastAsia="DengXian" w:hint="eastAsia"/>
          <w:lang w:eastAsia="zh-CN"/>
        </w:rPr>
        <w:t>38.213</w:t>
      </w:r>
      <w:r w:rsidRPr="00310BF5">
        <w:rPr>
          <w:rFonts w:eastAsia="DengXian"/>
        </w:rPr>
        <w:t>]</w:t>
      </w:r>
    </w:p>
    <w:p w14:paraId="29A244BE"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w:t>
      </w:r>
      <w:r w:rsidRPr="00310BF5">
        <w:rPr>
          <w:rFonts w:eastAsia="DengXian" w:hint="eastAsia"/>
          <w:lang w:eastAsia="zh-CN"/>
        </w:rPr>
        <w:tab/>
      </w:r>
      <w:r w:rsidRPr="00310BF5">
        <w:rPr>
          <w:rFonts w:eastAsia="DengXian"/>
          <w:lang w:eastAsia="zh-CN"/>
        </w:rPr>
        <w:t xml:space="preserve">Second </w:t>
      </w:r>
      <w:r w:rsidRPr="00310BF5">
        <w:rPr>
          <w:rFonts w:eastAsia="DengXian"/>
        </w:rPr>
        <w:t>TPC command for scheduled PU</w:t>
      </w:r>
      <w:r w:rsidRPr="00310BF5">
        <w:rPr>
          <w:rFonts w:eastAsia="DengXian" w:hint="eastAsia"/>
          <w:lang w:eastAsia="zh-CN"/>
        </w:rPr>
        <w:t>C</w:t>
      </w:r>
      <w:r w:rsidRPr="00310BF5">
        <w:rPr>
          <w:rFonts w:eastAsia="DengXian"/>
        </w:rPr>
        <w:t xml:space="preserve">CH - 2 bits as defined in Clause </w:t>
      </w:r>
      <w:r w:rsidRPr="00310BF5">
        <w:rPr>
          <w:rFonts w:eastAsia="DengXian" w:hint="eastAsia"/>
          <w:lang w:eastAsia="zh-CN"/>
        </w:rPr>
        <w:t>7.2.1</w:t>
      </w:r>
      <w:r w:rsidRPr="00310BF5">
        <w:rPr>
          <w:rFonts w:eastAsia="DengXian"/>
        </w:rPr>
        <w:t xml:space="preserve"> of [</w:t>
      </w:r>
      <w:r w:rsidRPr="00310BF5">
        <w:rPr>
          <w:rFonts w:eastAsia="DengXian" w:hint="eastAsia"/>
          <w:lang w:eastAsia="zh-CN"/>
        </w:rPr>
        <w:t>5, TS</w:t>
      </w:r>
      <w:r w:rsidRPr="00310BF5">
        <w:rPr>
          <w:rFonts w:eastAsia="DengXian"/>
          <w:lang w:eastAsia="zh-CN"/>
        </w:rPr>
        <w:t xml:space="preserve"> </w:t>
      </w:r>
      <w:r w:rsidRPr="00310BF5">
        <w:rPr>
          <w:rFonts w:eastAsia="DengXian" w:hint="eastAsia"/>
          <w:lang w:eastAsia="zh-CN"/>
        </w:rPr>
        <w:t>38.213</w:t>
      </w:r>
      <w:r w:rsidRPr="00310BF5">
        <w:rPr>
          <w:rFonts w:eastAsia="DengXian"/>
        </w:rPr>
        <w:t xml:space="preserve">] if higher layer parameter </w:t>
      </w:r>
      <w:r w:rsidRPr="00310BF5">
        <w:rPr>
          <w:rFonts w:eastAsia="DengXian"/>
          <w:i/>
        </w:rPr>
        <w:t>SecondTPCFieldDCI-1-1</w:t>
      </w:r>
      <w:r w:rsidRPr="00310BF5">
        <w:rPr>
          <w:rFonts w:eastAsia="DengXian"/>
        </w:rPr>
        <w:t xml:space="preserve"> is configured; 0 bit otherwise.</w:t>
      </w:r>
    </w:p>
    <w:p w14:paraId="5133EE0F"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hint="eastAsia"/>
          <w:lang w:eastAsia="zh-CN"/>
        </w:rPr>
        <w:tab/>
        <w:t>PUCCH resource indicator</w:t>
      </w:r>
      <w:r w:rsidRPr="00310BF5">
        <w:rPr>
          <w:rFonts w:eastAsia="DengXian"/>
        </w:rPr>
        <w:t xml:space="preserve"> - </w:t>
      </w:r>
      <w:r w:rsidRPr="00310BF5">
        <w:rPr>
          <w:rFonts w:eastAsia="DengXian"/>
          <w:lang w:eastAsia="zh-CN"/>
        </w:rPr>
        <w:t>3</w:t>
      </w:r>
      <w:r w:rsidRPr="00310BF5">
        <w:rPr>
          <w:rFonts w:eastAsia="DengXian"/>
        </w:rPr>
        <w:t xml:space="preserve"> bit</w:t>
      </w:r>
      <w:r w:rsidRPr="00310BF5">
        <w:rPr>
          <w:rFonts w:eastAsia="DengXian" w:hint="eastAsia"/>
          <w:lang w:eastAsia="zh-CN"/>
        </w:rPr>
        <w:t>s as defined in Clause 9.2.3 of [5, TS</w:t>
      </w:r>
      <w:r w:rsidRPr="00310BF5">
        <w:rPr>
          <w:rFonts w:eastAsia="DengXian"/>
          <w:lang w:eastAsia="zh-CN"/>
        </w:rPr>
        <w:t xml:space="preserve"> </w:t>
      </w:r>
      <w:r w:rsidRPr="00310BF5">
        <w:rPr>
          <w:rFonts w:eastAsia="DengXian" w:hint="eastAsia"/>
          <w:lang w:eastAsia="zh-CN"/>
        </w:rPr>
        <w:t>38.213]</w:t>
      </w:r>
    </w:p>
    <w:p w14:paraId="5040A8C3" w14:textId="77777777" w:rsidR="00310BF5" w:rsidRPr="00310BF5" w:rsidRDefault="00310BF5" w:rsidP="00310BF5">
      <w:pPr>
        <w:overflowPunct w:val="0"/>
        <w:autoSpaceDE w:val="0"/>
        <w:autoSpaceDN w:val="0"/>
        <w:adjustRightInd w:val="0"/>
        <w:ind w:left="568" w:hanging="284"/>
        <w:textAlignment w:val="baseline"/>
        <w:rPr>
          <w:rFonts w:eastAsia="DengXian"/>
          <w:i/>
        </w:rPr>
      </w:pPr>
      <w:r w:rsidRPr="00310BF5">
        <w:rPr>
          <w:rFonts w:eastAsia="DengXian"/>
        </w:rPr>
        <w:t>-</w:t>
      </w:r>
      <w:r w:rsidRPr="00310BF5">
        <w:rPr>
          <w:rFonts w:eastAsia="DengXian"/>
        </w:rPr>
        <w:tab/>
      </w:r>
      <w:r w:rsidRPr="00310BF5">
        <w:rPr>
          <w:rFonts w:eastAsia="DengXian" w:hint="eastAsia"/>
          <w:lang w:eastAsia="zh-CN"/>
        </w:rPr>
        <w:t>PDSCH-to-</w:t>
      </w:r>
      <w:proofErr w:type="spellStart"/>
      <w:r w:rsidRPr="00310BF5">
        <w:rPr>
          <w:rFonts w:eastAsia="DengXian" w:hint="eastAsia"/>
          <w:lang w:eastAsia="zh-CN"/>
        </w:rPr>
        <w:t>HARQ_feedback</w:t>
      </w:r>
      <w:proofErr w:type="spellEnd"/>
      <w:r w:rsidRPr="00310BF5">
        <w:rPr>
          <w:rFonts w:eastAsia="DengXian" w:hint="eastAsia"/>
          <w:lang w:eastAsia="zh-CN"/>
        </w:rPr>
        <w:t xml:space="preserve"> timing indicator</w:t>
      </w:r>
      <w:r w:rsidRPr="00310BF5">
        <w:rPr>
          <w:rFonts w:eastAsia="DengXian"/>
        </w:rPr>
        <w:t xml:space="preserve"> - </w:t>
      </w:r>
      <w:r w:rsidRPr="00310BF5">
        <w:rPr>
          <w:rFonts w:eastAsia="DengXian" w:hint="eastAsia"/>
          <w:lang w:eastAsia="zh-CN"/>
        </w:rPr>
        <w:t>0, 1, 2, or 3</w:t>
      </w:r>
      <w:r w:rsidRPr="00310BF5">
        <w:rPr>
          <w:rFonts w:eastAsia="DengXian"/>
        </w:rPr>
        <w:t xml:space="preserve"> bit</w:t>
      </w:r>
      <w:r w:rsidRPr="00310BF5">
        <w:rPr>
          <w:rFonts w:eastAsia="DengXian" w:hint="eastAsia"/>
          <w:lang w:eastAsia="zh-CN"/>
        </w:rPr>
        <w:t>s as defined in Clause 9.2.3 of [5, TS</w:t>
      </w:r>
      <w:r w:rsidRPr="00310BF5">
        <w:rPr>
          <w:rFonts w:eastAsia="DengXian"/>
          <w:lang w:eastAsia="zh-CN"/>
        </w:rPr>
        <w:t xml:space="preserve"> </w:t>
      </w:r>
      <w:r w:rsidRPr="00310BF5">
        <w:rPr>
          <w:rFonts w:eastAsia="DengXian" w:hint="eastAsia"/>
          <w:lang w:eastAsia="zh-CN"/>
        </w:rPr>
        <w:t>38.213]</w:t>
      </w:r>
      <w:r w:rsidRPr="00310BF5">
        <w:rPr>
          <w:rFonts w:eastAsia="DengXian"/>
          <w:lang w:eastAsia="zh-CN"/>
        </w:rPr>
        <w:t xml:space="preserve">. </w:t>
      </w:r>
      <w:r w:rsidRPr="00310BF5">
        <w:rPr>
          <w:rFonts w:eastAsia="DengXian" w:hint="eastAsia"/>
          <w:lang w:eastAsia="zh-CN"/>
        </w:rPr>
        <w:t xml:space="preserve">The </w:t>
      </w:r>
      <w:proofErr w:type="spellStart"/>
      <w:r w:rsidRPr="00310BF5">
        <w:rPr>
          <w:rFonts w:eastAsia="DengXian" w:hint="eastAsia"/>
          <w:lang w:eastAsia="zh-CN"/>
        </w:rPr>
        <w:t>bitwidth</w:t>
      </w:r>
      <w:proofErr w:type="spellEnd"/>
      <w:r w:rsidRPr="00310BF5">
        <w:rPr>
          <w:rFonts w:eastAsia="DengXian" w:hint="eastAsia"/>
          <w:lang w:eastAsia="zh-CN"/>
        </w:rPr>
        <w:t xml:space="preserve"> for this field is determined </w:t>
      </w:r>
      <w:r w:rsidRPr="00310BF5">
        <w:rPr>
          <w:rFonts w:eastAsia="DengXian"/>
          <w:lang w:eastAsia="zh-CN"/>
        </w:rPr>
        <w:t xml:space="preserve">as </w:t>
      </w:r>
      <w:r w:rsidRPr="00310BF5">
        <w:rPr>
          <w:rFonts w:eastAsia="DengXian"/>
          <w:position w:val="-10"/>
        </w:rPr>
        <w:object w:dxaOrig="900" w:dyaOrig="360" w14:anchorId="0FD5871C">
          <v:shape id="_x0000_i1040" type="#_x0000_t75" style="width:36.75pt;height:15.15pt" o:ole="">
            <v:imagedata r:id="rId35" o:title=""/>
          </v:shape>
          <o:OLEObject Type="Embed" ProgID="Equation.3" ShapeID="_x0000_i1040" DrawAspect="Content" ObjectID="_1776878354" r:id="rId41"/>
        </w:object>
      </w:r>
      <w:r w:rsidRPr="00310BF5">
        <w:rPr>
          <w:rFonts w:eastAsia="DengXian"/>
        </w:rPr>
        <w:t>bits, where</w:t>
      </w:r>
      <w:r w:rsidRPr="00310BF5">
        <w:rPr>
          <w:rFonts w:eastAsia="DengXian"/>
          <w:i/>
        </w:rPr>
        <w:t xml:space="preserve"> I</w:t>
      </w:r>
      <w:r w:rsidRPr="00310BF5">
        <w:rPr>
          <w:rFonts w:eastAsia="DengXian"/>
        </w:rPr>
        <w:t xml:space="preserve"> </w:t>
      </w:r>
      <w:proofErr w:type="gramStart"/>
      <w:r w:rsidRPr="00310BF5">
        <w:rPr>
          <w:rFonts w:eastAsia="DengXian"/>
        </w:rPr>
        <w:t>is</w:t>
      </w:r>
      <w:proofErr w:type="gramEnd"/>
      <w:r w:rsidRPr="00310BF5">
        <w:rPr>
          <w:rFonts w:eastAsia="DengXian"/>
        </w:rPr>
        <w:t xml:space="preserve"> the number of </w:t>
      </w:r>
      <w:r w:rsidRPr="00310BF5">
        <w:rPr>
          <w:rFonts w:eastAsia="DengXian" w:hint="eastAsia"/>
          <w:lang w:eastAsia="zh-CN"/>
        </w:rPr>
        <w:t>entries</w:t>
      </w:r>
      <w:r w:rsidRPr="00310BF5">
        <w:rPr>
          <w:rFonts w:eastAsia="DengXian"/>
        </w:rPr>
        <w:t xml:space="preserve"> in the higher layer parameter</w:t>
      </w:r>
      <w:r w:rsidRPr="00310BF5">
        <w:rPr>
          <w:rFonts w:eastAsia="DengXian" w:hint="eastAsia"/>
          <w:lang w:eastAsia="zh-CN"/>
        </w:rPr>
        <w:t xml:space="preserve"> </w:t>
      </w:r>
      <w:r w:rsidRPr="00310BF5">
        <w:rPr>
          <w:rFonts w:eastAsia="DengXian"/>
          <w:i/>
        </w:rPr>
        <w:t>dl-</w:t>
      </w:r>
      <w:proofErr w:type="spellStart"/>
      <w:r w:rsidRPr="00310BF5">
        <w:rPr>
          <w:rFonts w:eastAsia="DengXian"/>
          <w:i/>
        </w:rPr>
        <w:t>DataToUL</w:t>
      </w:r>
      <w:proofErr w:type="spellEnd"/>
      <w:r w:rsidRPr="00310BF5">
        <w:rPr>
          <w:rFonts w:eastAsia="DengXian"/>
          <w:i/>
        </w:rPr>
        <w:t xml:space="preserve">-ACK. </w:t>
      </w:r>
    </w:p>
    <w:p w14:paraId="5B972F95" w14:textId="77777777" w:rsidR="00310BF5" w:rsidRPr="00310BF5" w:rsidRDefault="00310BF5" w:rsidP="00310BF5">
      <w:pPr>
        <w:overflowPunct w:val="0"/>
        <w:autoSpaceDE w:val="0"/>
        <w:autoSpaceDN w:val="0"/>
        <w:adjustRightInd w:val="0"/>
        <w:ind w:left="568" w:hanging="284"/>
        <w:textAlignment w:val="baseline"/>
        <w:rPr>
          <w:lang w:eastAsia="zh-CN"/>
        </w:rPr>
      </w:pPr>
      <w:r w:rsidRPr="00310BF5">
        <w:rPr>
          <w:rFonts w:eastAsia="DengXian"/>
        </w:rPr>
        <w:lastRenderedPageBreak/>
        <w:tab/>
      </w:r>
      <w:r w:rsidRPr="00310BF5">
        <w:rPr>
          <w:rFonts w:eastAsia="DengXian"/>
          <w:lang w:eastAsia="zh-CN"/>
        </w:rPr>
        <w:t xml:space="preserve">If higher layer parameter </w:t>
      </w:r>
      <w:r w:rsidRPr="00310BF5">
        <w:rPr>
          <w:rFonts w:eastAsia="DengXian"/>
          <w:i/>
        </w:rPr>
        <w:t>priorityIndicatorDCI-1-1</w:t>
      </w:r>
      <w:r w:rsidRPr="00310BF5">
        <w:rPr>
          <w:rFonts w:eastAsia="DengXian"/>
          <w:lang w:eastAsia="zh-CN"/>
        </w:rPr>
        <w:t xml:space="preserve"> is configured</w:t>
      </w:r>
      <w:r w:rsidRPr="00310BF5">
        <w:rPr>
          <w:rFonts w:eastAsia="DengXian"/>
        </w:rPr>
        <w:t>,</w:t>
      </w:r>
      <w:r w:rsidRPr="00310BF5">
        <w:rPr>
          <w:lang w:eastAsia="zh-CN"/>
        </w:rPr>
        <w:t xml:space="preserve"> if the bit width of the </w:t>
      </w:r>
      <w:r w:rsidRPr="00310BF5">
        <w:rPr>
          <w:rFonts w:eastAsia="DengXian" w:hint="eastAsia"/>
          <w:lang w:eastAsia="zh-CN"/>
        </w:rPr>
        <w:t>PDSCH-to-</w:t>
      </w:r>
      <w:proofErr w:type="spellStart"/>
      <w:r w:rsidRPr="00310BF5">
        <w:rPr>
          <w:rFonts w:eastAsia="DengXian" w:hint="eastAsia"/>
          <w:lang w:eastAsia="zh-CN"/>
        </w:rPr>
        <w:t>HARQ_feedback</w:t>
      </w:r>
      <w:proofErr w:type="spellEnd"/>
      <w:r w:rsidRPr="00310BF5">
        <w:rPr>
          <w:rFonts w:eastAsia="DengXian" w:hint="eastAsia"/>
          <w:lang w:eastAsia="zh-CN"/>
        </w:rPr>
        <w:t xml:space="preserve"> timing indicator</w:t>
      </w:r>
      <w:r w:rsidRPr="00310BF5">
        <w:rPr>
          <w:rFonts w:eastAsia="DengXian"/>
          <w:lang w:eastAsia="zh-CN"/>
        </w:rPr>
        <w:t xml:space="preserve"> in DCI format 1_1 f</w:t>
      </w:r>
      <w:r w:rsidRPr="00310BF5">
        <w:rPr>
          <w:rFonts w:eastAsia="DengXian"/>
        </w:rPr>
        <w:t>or</w:t>
      </w:r>
      <w:r w:rsidRPr="00310BF5">
        <w:rPr>
          <w:lang w:eastAsia="zh-CN"/>
        </w:rPr>
        <w:t xml:space="preserve"> one HARQ-ACK codebook is not equal to that of the </w:t>
      </w:r>
      <w:r w:rsidRPr="00310BF5">
        <w:rPr>
          <w:rFonts w:eastAsia="DengXian" w:hint="eastAsia"/>
          <w:lang w:eastAsia="zh-CN"/>
        </w:rPr>
        <w:t>PDSCH-to-</w:t>
      </w:r>
      <w:proofErr w:type="spellStart"/>
      <w:r w:rsidRPr="00310BF5">
        <w:rPr>
          <w:rFonts w:eastAsia="DengXian" w:hint="eastAsia"/>
          <w:lang w:eastAsia="zh-CN"/>
        </w:rPr>
        <w:t>HARQ_feedback</w:t>
      </w:r>
      <w:proofErr w:type="spellEnd"/>
      <w:r w:rsidRPr="00310BF5">
        <w:rPr>
          <w:rFonts w:eastAsia="DengXian" w:hint="eastAsia"/>
          <w:lang w:eastAsia="zh-CN"/>
        </w:rPr>
        <w:t xml:space="preserve"> timing indicator</w:t>
      </w:r>
      <w:r w:rsidRPr="00310BF5">
        <w:rPr>
          <w:rFonts w:eastAsia="DengXian"/>
          <w:lang w:eastAsia="zh-CN"/>
        </w:rPr>
        <w:t xml:space="preserve"> in DCI format 1_1 </w:t>
      </w:r>
      <w:r w:rsidRPr="00310BF5">
        <w:rPr>
          <w:lang w:eastAsia="zh-CN"/>
        </w:rPr>
        <w:t xml:space="preserve">for the other HARQ-ACK codebook on the same cell for PUCCH transmission, a number of </w:t>
      </w:r>
      <w:r w:rsidRPr="00310BF5">
        <w:rPr>
          <w:kern w:val="2"/>
        </w:rPr>
        <w:t xml:space="preserve">most significant bits with value set to '0' are inserted </w:t>
      </w:r>
      <w:r w:rsidRPr="00310BF5">
        <w:rPr>
          <w:lang w:eastAsia="zh-CN"/>
        </w:rPr>
        <w:t xml:space="preserve">to smaller </w:t>
      </w:r>
      <w:r w:rsidRPr="00310BF5">
        <w:rPr>
          <w:rFonts w:eastAsia="DengXian" w:hint="eastAsia"/>
          <w:lang w:eastAsia="zh-CN"/>
        </w:rPr>
        <w:t>PDSCH-to-</w:t>
      </w:r>
      <w:proofErr w:type="spellStart"/>
      <w:r w:rsidRPr="00310BF5">
        <w:rPr>
          <w:rFonts w:eastAsia="DengXian" w:hint="eastAsia"/>
          <w:lang w:eastAsia="zh-CN"/>
        </w:rPr>
        <w:t>HARQ_feedback</w:t>
      </w:r>
      <w:proofErr w:type="spellEnd"/>
      <w:r w:rsidRPr="00310BF5">
        <w:rPr>
          <w:rFonts w:eastAsia="DengXian" w:hint="eastAsia"/>
          <w:lang w:eastAsia="zh-CN"/>
        </w:rPr>
        <w:t xml:space="preserve"> timing indicator</w:t>
      </w:r>
      <w:r w:rsidRPr="00310BF5">
        <w:rPr>
          <w:lang w:eastAsia="zh-CN"/>
        </w:rPr>
        <w:t xml:space="preserve"> until the bit width of the </w:t>
      </w:r>
      <w:r w:rsidRPr="00310BF5">
        <w:rPr>
          <w:rFonts w:eastAsia="DengXian" w:hint="eastAsia"/>
          <w:lang w:eastAsia="zh-CN"/>
        </w:rPr>
        <w:t>PDSCH-to-</w:t>
      </w:r>
      <w:proofErr w:type="spellStart"/>
      <w:r w:rsidRPr="00310BF5">
        <w:rPr>
          <w:rFonts w:eastAsia="DengXian" w:hint="eastAsia"/>
          <w:lang w:eastAsia="zh-CN"/>
        </w:rPr>
        <w:t>HARQ_feedback</w:t>
      </w:r>
      <w:proofErr w:type="spellEnd"/>
      <w:r w:rsidRPr="00310BF5">
        <w:rPr>
          <w:rFonts w:eastAsia="DengXian" w:hint="eastAsia"/>
          <w:lang w:eastAsia="zh-CN"/>
        </w:rPr>
        <w:t xml:space="preserve"> timing indicator</w:t>
      </w:r>
      <w:r w:rsidRPr="00310BF5">
        <w:rPr>
          <w:lang w:eastAsia="zh-CN"/>
        </w:rPr>
        <w:t xml:space="preserve"> </w:t>
      </w:r>
      <w:r w:rsidRPr="00310BF5">
        <w:rPr>
          <w:rFonts w:eastAsia="DengXian"/>
          <w:lang w:eastAsia="zh-CN"/>
        </w:rPr>
        <w:t xml:space="preserve">in DCI format 1_1 </w:t>
      </w:r>
      <w:r w:rsidRPr="00310BF5">
        <w:rPr>
          <w:lang w:eastAsia="zh-CN"/>
        </w:rPr>
        <w:t>for the two HARQ-ACK codebooks are the same.</w:t>
      </w:r>
    </w:p>
    <w:p w14:paraId="520952CD"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ab/>
        <w:t xml:space="preserve">If higher layer parameter </w:t>
      </w:r>
      <w:proofErr w:type="spellStart"/>
      <w:r w:rsidRPr="00310BF5">
        <w:rPr>
          <w:rFonts w:eastAsia="DengXian"/>
          <w:i/>
        </w:rPr>
        <w:t>pucch-sSCellDyn</w:t>
      </w:r>
      <w:proofErr w:type="spellEnd"/>
      <w:r w:rsidRPr="00310BF5">
        <w:rPr>
          <w:rFonts w:eastAsia="DengXian"/>
        </w:rPr>
        <w:t xml:space="preserve"> is configured, if the bit width of the </w:t>
      </w:r>
      <w:r w:rsidRPr="00310BF5">
        <w:rPr>
          <w:rFonts w:eastAsia="DengXian" w:hint="eastAsia"/>
        </w:rPr>
        <w:t>PDSCH-to-</w:t>
      </w:r>
      <w:proofErr w:type="spellStart"/>
      <w:r w:rsidRPr="00310BF5">
        <w:rPr>
          <w:rFonts w:eastAsia="DengXian" w:hint="eastAsia"/>
        </w:rPr>
        <w:t>HARQ_feedback</w:t>
      </w:r>
      <w:proofErr w:type="spellEnd"/>
      <w:r w:rsidRPr="00310BF5">
        <w:rPr>
          <w:rFonts w:eastAsia="DengXian" w:hint="eastAsia"/>
        </w:rPr>
        <w:t xml:space="preserve"> timing indicator</w:t>
      </w:r>
      <w:r w:rsidRPr="00310BF5">
        <w:rPr>
          <w:rFonts w:eastAsia="DengXian"/>
        </w:rPr>
        <w:t xml:space="preserve"> in DCI format 1_1 associated with one cell for PUCCH transmission is not equal to that of the </w:t>
      </w:r>
      <w:r w:rsidRPr="00310BF5">
        <w:rPr>
          <w:rFonts w:eastAsia="DengXian" w:hint="eastAsia"/>
        </w:rPr>
        <w:t>PDSCH-to-</w:t>
      </w:r>
      <w:proofErr w:type="spellStart"/>
      <w:r w:rsidRPr="00310BF5">
        <w:rPr>
          <w:rFonts w:eastAsia="DengXian" w:hint="eastAsia"/>
        </w:rPr>
        <w:t>HARQ_feedback</w:t>
      </w:r>
      <w:proofErr w:type="spellEnd"/>
      <w:r w:rsidRPr="00310BF5">
        <w:rPr>
          <w:rFonts w:eastAsia="DengXian" w:hint="eastAsia"/>
        </w:rPr>
        <w:t xml:space="preserve"> timing indicator</w:t>
      </w:r>
      <w:r w:rsidRPr="00310BF5">
        <w:rPr>
          <w:rFonts w:eastAsia="DengXian"/>
        </w:rPr>
        <w:t xml:space="preserve"> in DCI format 1_1 associated with the other cell for PUCCH transmission, a number of most significant bits with value set to '0' are inserted to smaller </w:t>
      </w:r>
      <w:r w:rsidRPr="00310BF5">
        <w:rPr>
          <w:rFonts w:eastAsia="DengXian" w:hint="eastAsia"/>
        </w:rPr>
        <w:t>PDSCH-to-</w:t>
      </w:r>
      <w:proofErr w:type="spellStart"/>
      <w:r w:rsidRPr="00310BF5">
        <w:rPr>
          <w:rFonts w:eastAsia="DengXian" w:hint="eastAsia"/>
        </w:rPr>
        <w:t>HARQ_feedback</w:t>
      </w:r>
      <w:proofErr w:type="spellEnd"/>
      <w:r w:rsidRPr="00310BF5">
        <w:rPr>
          <w:rFonts w:eastAsia="DengXian" w:hint="eastAsia"/>
        </w:rPr>
        <w:t xml:space="preserve"> timing indicator</w:t>
      </w:r>
      <w:r w:rsidRPr="00310BF5">
        <w:rPr>
          <w:rFonts w:eastAsia="DengXian"/>
        </w:rPr>
        <w:t xml:space="preserve"> until the bit width of the </w:t>
      </w:r>
      <w:r w:rsidRPr="00310BF5">
        <w:rPr>
          <w:rFonts w:eastAsia="DengXian" w:hint="eastAsia"/>
        </w:rPr>
        <w:t>PDSCH-to-</w:t>
      </w:r>
      <w:proofErr w:type="spellStart"/>
      <w:r w:rsidRPr="00310BF5">
        <w:rPr>
          <w:rFonts w:eastAsia="DengXian" w:hint="eastAsia"/>
        </w:rPr>
        <w:t>HARQ_feedback</w:t>
      </w:r>
      <w:proofErr w:type="spellEnd"/>
      <w:r w:rsidRPr="00310BF5">
        <w:rPr>
          <w:rFonts w:eastAsia="DengXian" w:hint="eastAsia"/>
        </w:rPr>
        <w:t xml:space="preserve"> timing indicator</w:t>
      </w:r>
      <w:r w:rsidRPr="00310BF5">
        <w:rPr>
          <w:rFonts w:eastAsia="DengXian"/>
        </w:rPr>
        <w:t xml:space="preserve"> in DCI format 1_1 associated with the two cells are the same.</w:t>
      </w:r>
    </w:p>
    <w:p w14:paraId="4ABA5CFC"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ab/>
        <w:t>If the UE is configured with a PUCCH-</w:t>
      </w:r>
      <w:proofErr w:type="spellStart"/>
      <w:r w:rsidRPr="00310BF5">
        <w:rPr>
          <w:rFonts w:eastAsia="DengXian"/>
        </w:rPr>
        <w:t>SCell</w:t>
      </w:r>
      <w:proofErr w:type="spellEnd"/>
      <w:r w:rsidRPr="00310BF5">
        <w:rPr>
          <w:rFonts w:eastAsia="DengXian"/>
        </w:rPr>
        <w:t xml:space="preserve">, </w:t>
      </w:r>
      <w:proofErr w:type="spellStart"/>
      <w:r w:rsidRPr="00310BF5">
        <w:rPr>
          <w:rFonts w:eastAsia="DengXian"/>
          <w:i/>
        </w:rPr>
        <w:t>pucch-sSCellDyn</w:t>
      </w:r>
      <w:proofErr w:type="spellEnd"/>
      <w:r w:rsidRPr="00310BF5">
        <w:rPr>
          <w:rFonts w:eastAsia="DengXian"/>
        </w:rPr>
        <w:t xml:space="preserve"> is replaced by </w:t>
      </w:r>
      <w:proofErr w:type="spellStart"/>
      <w:r w:rsidRPr="00310BF5">
        <w:rPr>
          <w:rFonts w:eastAsia="DengXian"/>
          <w:i/>
          <w:iCs/>
        </w:rPr>
        <w:t>pucch-sSCellDynSecondaryPUCCHgroup</w:t>
      </w:r>
      <w:proofErr w:type="spellEnd"/>
      <w:r w:rsidRPr="00310BF5">
        <w:rPr>
          <w:rFonts w:eastAsia="DengXian"/>
          <w:i/>
        </w:rPr>
        <w:t xml:space="preserve"> </w:t>
      </w:r>
      <w:r w:rsidRPr="00310BF5">
        <w:rPr>
          <w:rFonts w:eastAsia="DengXian"/>
        </w:rPr>
        <w:t>for the secondary PUCCH group</w:t>
      </w:r>
      <w:r w:rsidRPr="00310BF5">
        <w:rPr>
          <w:rFonts w:eastAsia="DengXian"/>
          <w:i/>
        </w:rPr>
        <w:t>.</w:t>
      </w:r>
    </w:p>
    <w:p w14:paraId="6A8E1991"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hint="eastAsia"/>
          <w:lang w:eastAsia="zh-CN"/>
        </w:rPr>
        <w:t>-</w:t>
      </w:r>
      <w:r w:rsidRPr="00310BF5">
        <w:rPr>
          <w:rFonts w:eastAsia="DengXian"/>
          <w:lang w:eastAsia="zh-CN"/>
        </w:rPr>
        <w:tab/>
        <w:t>One-shot HARQ-ACK request - 0 or 1 bit.</w:t>
      </w:r>
    </w:p>
    <w:p w14:paraId="6877D0B3"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1 bit if higher layer parameter</w:t>
      </w:r>
      <w:r w:rsidRPr="00310BF5">
        <w:rPr>
          <w:rFonts w:eastAsia="DengXian"/>
          <w:i/>
          <w:lang w:eastAsia="zh-CN"/>
        </w:rPr>
        <w:t xml:space="preserve"> </w:t>
      </w:r>
      <w:r w:rsidRPr="00310BF5">
        <w:rPr>
          <w:rFonts w:eastAsia="DengXian"/>
          <w:i/>
        </w:rPr>
        <w:t>pdsch-HARQ-ACK-OneShotFeedback-r16</w:t>
      </w:r>
      <w:r w:rsidRPr="00310BF5">
        <w:rPr>
          <w:rFonts w:eastAsia="DengXian"/>
        </w:rPr>
        <w:t xml:space="preserve"> </w:t>
      </w:r>
      <w:r w:rsidRPr="00310BF5">
        <w:rPr>
          <w:rFonts w:eastAsia="DengXian"/>
          <w:lang w:eastAsia="zh-CN"/>
        </w:rPr>
        <w:t xml:space="preserve">or </w:t>
      </w:r>
      <w:r w:rsidRPr="00310BF5">
        <w:rPr>
          <w:rFonts w:eastAsia="DengXian"/>
          <w:i/>
          <w:lang w:eastAsia="zh-CN"/>
        </w:rPr>
        <w:t>pdsch-HARQ-ACK-EnhType3ToAddModList</w:t>
      </w:r>
      <w:r w:rsidRPr="00310BF5">
        <w:rPr>
          <w:rFonts w:eastAsia="DengXian"/>
          <w:lang w:eastAsia="zh-CN"/>
        </w:rPr>
        <w:t xml:space="preserve"> </w:t>
      </w:r>
      <w:r w:rsidRPr="00310BF5">
        <w:rPr>
          <w:rFonts w:eastAsia="DengXian"/>
        </w:rPr>
        <w:t xml:space="preserve">is </w:t>
      </w:r>
      <w:proofErr w:type="gramStart"/>
      <w:r w:rsidRPr="00310BF5">
        <w:rPr>
          <w:rFonts w:eastAsia="DengXian"/>
        </w:rPr>
        <w:t>configured</w:t>
      </w:r>
      <w:r w:rsidRPr="00310BF5">
        <w:rPr>
          <w:rFonts w:eastAsia="DengXian"/>
          <w:lang w:eastAsia="zh-CN"/>
        </w:rPr>
        <w:t>;</w:t>
      </w:r>
      <w:proofErr w:type="gramEnd"/>
    </w:p>
    <w:p w14:paraId="578E5AFD" w14:textId="77777777" w:rsidR="00310BF5" w:rsidRPr="00310BF5" w:rsidRDefault="00310BF5" w:rsidP="00310BF5">
      <w:pPr>
        <w:overflowPunct w:val="0"/>
        <w:autoSpaceDE w:val="0"/>
        <w:autoSpaceDN w:val="0"/>
        <w:adjustRightInd w:val="0"/>
        <w:ind w:left="567"/>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0 bit otherwise</w:t>
      </w:r>
      <w:r w:rsidRPr="00310BF5">
        <w:rPr>
          <w:rFonts w:eastAsia="DengXian" w:hint="eastAsia"/>
          <w:lang w:eastAsia="zh-CN"/>
        </w:rPr>
        <w:t>.</w:t>
      </w:r>
    </w:p>
    <w:p w14:paraId="0B456E56" w14:textId="77777777" w:rsidR="00310BF5" w:rsidRPr="00310BF5" w:rsidRDefault="00310BF5" w:rsidP="00310BF5">
      <w:pPr>
        <w:overflowPunct w:val="0"/>
        <w:autoSpaceDE w:val="0"/>
        <w:autoSpaceDN w:val="0"/>
        <w:adjustRightInd w:val="0"/>
        <w:ind w:left="567"/>
        <w:textAlignment w:val="baseline"/>
        <w:rPr>
          <w:rFonts w:eastAsia="DengXian"/>
          <w:lang w:eastAsia="zh-CN"/>
        </w:rPr>
      </w:pPr>
      <w:r w:rsidRPr="00310BF5">
        <w:rPr>
          <w:rFonts w:eastAsia="DengXian"/>
        </w:rPr>
        <w:t>If the UE is configured with a PUCCH-</w:t>
      </w:r>
      <w:proofErr w:type="spellStart"/>
      <w:r w:rsidRPr="00310BF5">
        <w:rPr>
          <w:rFonts w:eastAsia="DengXian"/>
        </w:rPr>
        <w:t>SCell</w:t>
      </w:r>
      <w:proofErr w:type="spellEnd"/>
      <w:r w:rsidRPr="00310BF5">
        <w:rPr>
          <w:rFonts w:eastAsia="DengXian"/>
        </w:rPr>
        <w:t xml:space="preserve">, </w:t>
      </w:r>
      <w:r w:rsidRPr="00310BF5">
        <w:rPr>
          <w:rFonts w:eastAsia="DengXian"/>
          <w:i/>
        </w:rPr>
        <w:t>pdsch-HARQ-ACK-EnhType3</w:t>
      </w:r>
      <w:r w:rsidRPr="00310BF5">
        <w:rPr>
          <w:rFonts w:eastAsia="DengXian"/>
          <w:i/>
          <w:lang w:eastAsia="zh-CN"/>
        </w:rPr>
        <w:t>ToAddMod</w:t>
      </w:r>
      <w:r w:rsidRPr="00310BF5">
        <w:rPr>
          <w:rFonts w:eastAsia="DengXian"/>
          <w:i/>
        </w:rPr>
        <w:t>List</w:t>
      </w:r>
      <w:r w:rsidRPr="00310BF5">
        <w:rPr>
          <w:rFonts w:eastAsia="DengXian"/>
        </w:rPr>
        <w:t xml:space="preserve"> is replaced by </w:t>
      </w:r>
      <w:r w:rsidRPr="00310BF5">
        <w:rPr>
          <w:rFonts w:eastAsia="DengXian"/>
          <w:i/>
          <w:iCs/>
        </w:rPr>
        <w:t>pdsch-HARQ-ACK-EnhType3Secondary</w:t>
      </w:r>
      <w:r w:rsidRPr="00310BF5">
        <w:rPr>
          <w:rFonts w:eastAsia="DengXian"/>
          <w:i/>
          <w:lang w:eastAsia="zh-CN"/>
        </w:rPr>
        <w:t>ToAddMod</w:t>
      </w:r>
      <w:r w:rsidRPr="00310BF5">
        <w:rPr>
          <w:rFonts w:eastAsia="DengXian"/>
          <w:i/>
          <w:iCs/>
        </w:rPr>
        <w:t>List</w:t>
      </w:r>
      <w:r w:rsidRPr="00310BF5">
        <w:rPr>
          <w:rFonts w:eastAsia="DengXian"/>
          <w:i/>
        </w:rPr>
        <w:t xml:space="preserve"> </w:t>
      </w:r>
      <w:r w:rsidRPr="00310BF5">
        <w:rPr>
          <w:rFonts w:eastAsia="DengXian"/>
        </w:rPr>
        <w:t>for the secondary PUCCH group</w:t>
      </w:r>
      <w:r w:rsidRPr="00310BF5">
        <w:rPr>
          <w:rFonts w:eastAsia="DengXian"/>
          <w:i/>
        </w:rPr>
        <w:t>.</w:t>
      </w:r>
    </w:p>
    <w:p w14:paraId="01A6853B"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hint="eastAsia"/>
          <w:lang w:eastAsia="zh-CN"/>
        </w:rPr>
        <w:t>-</w:t>
      </w:r>
      <w:r w:rsidRPr="00310BF5">
        <w:rPr>
          <w:rFonts w:eastAsia="DengXian"/>
          <w:lang w:eastAsia="zh-CN"/>
        </w:rPr>
        <w:tab/>
        <w:t xml:space="preserve">Enhanced Type 3 codebook indicator - </w:t>
      </w:r>
      <w:r w:rsidRPr="00310BF5">
        <w:rPr>
          <w:rFonts w:eastAsia="DengXian" w:hint="eastAsia"/>
          <w:lang w:eastAsia="zh-CN"/>
        </w:rPr>
        <w:t>0, 1, 2,</w:t>
      </w:r>
      <w:r w:rsidRPr="00310BF5">
        <w:rPr>
          <w:rFonts w:eastAsia="DengXian"/>
          <w:lang w:eastAsia="zh-CN"/>
        </w:rPr>
        <w:t xml:space="preserve"> or</w:t>
      </w:r>
      <w:r w:rsidRPr="00310BF5">
        <w:rPr>
          <w:rFonts w:eastAsia="DengXian" w:hint="eastAsia"/>
          <w:lang w:eastAsia="zh-CN"/>
        </w:rPr>
        <w:t xml:space="preserve"> 3 bits.</w:t>
      </w:r>
    </w:p>
    <w:p w14:paraId="6C51CD72"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 xml:space="preserve">0 bit if </w:t>
      </w:r>
      <w:r w:rsidRPr="00310BF5">
        <w:rPr>
          <w:rFonts w:eastAsia="DengXian"/>
          <w:i/>
          <w:iCs/>
          <w:lang w:eastAsia="zh-CN"/>
        </w:rPr>
        <w:t>pdsch-HARQ-ACK-EnhType3DCI-Field</w:t>
      </w:r>
      <w:r w:rsidRPr="00310BF5">
        <w:rPr>
          <w:rFonts w:eastAsia="DengXian"/>
          <w:lang w:eastAsia="zh-CN"/>
        </w:rPr>
        <w:t xml:space="preserve"> is not </w:t>
      </w:r>
      <w:proofErr w:type="gramStart"/>
      <w:r w:rsidRPr="00310BF5">
        <w:rPr>
          <w:rFonts w:eastAsia="DengXian"/>
          <w:lang w:eastAsia="zh-CN"/>
        </w:rPr>
        <w:t>configured;</w:t>
      </w:r>
      <w:proofErr w:type="gramEnd"/>
    </w:p>
    <w:p w14:paraId="19438448" w14:textId="77777777" w:rsidR="00310BF5" w:rsidRPr="00310BF5" w:rsidRDefault="00310BF5" w:rsidP="00310BF5">
      <w:pPr>
        <w:overflowPunct w:val="0"/>
        <w:autoSpaceDE w:val="0"/>
        <w:autoSpaceDN w:val="0"/>
        <w:adjustRightInd w:val="0"/>
        <w:ind w:left="851" w:hanging="284"/>
        <w:textAlignment w:val="baseline"/>
        <w:rPr>
          <w:rFonts w:eastAsia="DengXian"/>
          <w:i/>
        </w:rPr>
      </w:pPr>
      <w:r w:rsidRPr="00310BF5">
        <w:rPr>
          <w:rFonts w:eastAsia="DengXian" w:hint="eastAsia"/>
          <w:lang w:eastAsia="zh-CN"/>
        </w:rPr>
        <w:t>-</w:t>
      </w:r>
      <w:r w:rsidRPr="00310BF5">
        <w:rPr>
          <w:rFonts w:eastAsia="DengXian" w:hint="eastAsia"/>
          <w:lang w:eastAsia="zh-CN"/>
        </w:rPr>
        <w:tab/>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CB</m:t>
                    </m:r>
                  </m:sub>
                </m:sSub>
                <m:r>
                  <w:rPr>
                    <w:rFonts w:ascii="Cambria Math" w:eastAsia="DengXian" w:hAnsi="Cambria Math"/>
                    <w:lang w:eastAsia="zh-CN"/>
                  </w:rPr>
                  <m:t>)</m:t>
                </m:r>
              </m:e>
            </m:func>
          </m:e>
        </m:d>
      </m:oMath>
      <w:r w:rsidRPr="00310BF5">
        <w:rPr>
          <w:rFonts w:eastAsia="DengXian"/>
          <w:lang w:eastAsia="zh-CN"/>
        </w:rPr>
        <w:t xml:space="preserve"> </w:t>
      </w:r>
      <w:proofErr w:type="gramStart"/>
      <w:r w:rsidRPr="00310BF5">
        <w:rPr>
          <w:rFonts w:eastAsia="DengXian"/>
        </w:rPr>
        <w:t>bits</w:t>
      </w:r>
      <w:proofErr w:type="gramEnd"/>
      <w:r w:rsidRPr="00310BF5">
        <w:rPr>
          <w:rFonts w:eastAsia="DengXian"/>
        </w:rPr>
        <w:t xml:space="preserve"> otherwise, where</w:t>
      </w:r>
      <w:r w:rsidRPr="00310BF5">
        <w:rPr>
          <w:rFonts w:eastAsia="DengXian"/>
          <w:i/>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CB</m:t>
            </m:r>
          </m:sub>
        </m:sSub>
      </m:oMath>
      <w:r w:rsidRPr="00310BF5">
        <w:rPr>
          <w:rFonts w:eastAsia="DengXian"/>
        </w:rPr>
        <w:t xml:space="preserve"> is the number of </w:t>
      </w:r>
      <w:r w:rsidRPr="00310BF5">
        <w:rPr>
          <w:rFonts w:eastAsia="DengXian" w:hint="eastAsia"/>
          <w:lang w:eastAsia="zh-CN"/>
        </w:rPr>
        <w:t>entries</w:t>
      </w:r>
      <w:r w:rsidRPr="00310BF5">
        <w:rPr>
          <w:rFonts w:eastAsia="DengXian"/>
        </w:rPr>
        <w:t xml:space="preserve"> in the higher layer parameter</w:t>
      </w:r>
      <w:r w:rsidRPr="00310BF5">
        <w:rPr>
          <w:rFonts w:eastAsia="DengXian" w:hint="eastAsia"/>
          <w:lang w:eastAsia="zh-CN"/>
        </w:rPr>
        <w:t xml:space="preserve"> </w:t>
      </w:r>
      <w:r w:rsidRPr="00310BF5">
        <w:rPr>
          <w:rFonts w:eastAsia="DengXian"/>
          <w:i/>
        </w:rPr>
        <w:t>pdsch-HARQ-ACK-EnhType3</w:t>
      </w:r>
      <w:r w:rsidRPr="00310BF5">
        <w:rPr>
          <w:rFonts w:eastAsia="DengXian"/>
          <w:i/>
          <w:lang w:eastAsia="zh-CN"/>
        </w:rPr>
        <w:t>ToAddMod</w:t>
      </w:r>
      <w:r w:rsidRPr="00310BF5">
        <w:rPr>
          <w:rFonts w:eastAsia="DengXian"/>
          <w:i/>
        </w:rPr>
        <w:t>List.</w:t>
      </w:r>
    </w:p>
    <w:p w14:paraId="4E367288" w14:textId="77777777" w:rsidR="00310BF5" w:rsidRPr="00310BF5" w:rsidRDefault="00310BF5" w:rsidP="00310BF5">
      <w:pPr>
        <w:overflowPunct w:val="0"/>
        <w:autoSpaceDE w:val="0"/>
        <w:autoSpaceDN w:val="0"/>
        <w:adjustRightInd w:val="0"/>
        <w:ind w:left="568" w:hanging="284"/>
        <w:textAlignment w:val="baseline"/>
        <w:rPr>
          <w:rFonts w:eastAsia="DengXian"/>
          <w:i/>
        </w:rPr>
      </w:pPr>
      <w:r w:rsidRPr="00310BF5">
        <w:rPr>
          <w:rFonts w:eastAsia="DengXian"/>
        </w:rPr>
        <w:tab/>
        <w:t>If the UE is configured with a PUCCH-</w:t>
      </w:r>
      <w:proofErr w:type="spellStart"/>
      <w:r w:rsidRPr="00310BF5">
        <w:rPr>
          <w:rFonts w:eastAsia="DengXian"/>
        </w:rPr>
        <w:t>SCell</w:t>
      </w:r>
      <w:proofErr w:type="spellEnd"/>
      <w:r w:rsidRPr="00310BF5">
        <w:rPr>
          <w:rFonts w:eastAsia="DengXian"/>
        </w:rPr>
        <w:t xml:space="preserve">, </w:t>
      </w:r>
      <w:r w:rsidRPr="00310BF5">
        <w:rPr>
          <w:rFonts w:eastAsia="DengXian"/>
          <w:i/>
          <w:iCs/>
          <w:lang w:eastAsia="zh-CN"/>
        </w:rPr>
        <w:t>pdsch-HARQ-ACK-EnhType3DCI-Field</w:t>
      </w:r>
      <w:r w:rsidRPr="00310BF5">
        <w:rPr>
          <w:rFonts w:eastAsia="DengXian"/>
        </w:rPr>
        <w:t xml:space="preserve"> is replaced by </w:t>
      </w:r>
      <w:r w:rsidRPr="00310BF5">
        <w:rPr>
          <w:rFonts w:eastAsia="DengXian"/>
          <w:i/>
          <w:iCs/>
        </w:rPr>
        <w:t>pdsch-HARQ-ACK-EnhType3DCI-FieldSecondaryPUCCHgroup</w:t>
      </w:r>
      <w:r w:rsidRPr="00310BF5">
        <w:rPr>
          <w:rFonts w:eastAsia="DengXian"/>
          <w:i/>
        </w:rPr>
        <w:t xml:space="preserve"> </w:t>
      </w:r>
      <w:r w:rsidRPr="00310BF5">
        <w:rPr>
          <w:rFonts w:eastAsia="DengXian"/>
        </w:rPr>
        <w:t xml:space="preserve">for the secondary PUCCH group, and </w:t>
      </w:r>
      <w:r w:rsidRPr="00310BF5">
        <w:rPr>
          <w:rFonts w:eastAsia="DengXian"/>
          <w:i/>
        </w:rPr>
        <w:t>pdsch-HARQ-ACK-EnhType3</w:t>
      </w:r>
      <w:r w:rsidRPr="00310BF5">
        <w:rPr>
          <w:rFonts w:eastAsia="DengXian"/>
          <w:i/>
          <w:lang w:eastAsia="zh-CN"/>
        </w:rPr>
        <w:t>ToAddMod</w:t>
      </w:r>
      <w:r w:rsidRPr="00310BF5">
        <w:rPr>
          <w:rFonts w:eastAsia="DengXian"/>
          <w:i/>
        </w:rPr>
        <w:t>List</w:t>
      </w:r>
      <w:r w:rsidRPr="00310BF5">
        <w:rPr>
          <w:rFonts w:eastAsia="DengXian"/>
        </w:rPr>
        <w:t xml:space="preserve"> is replaced by </w:t>
      </w:r>
      <w:r w:rsidRPr="00310BF5">
        <w:rPr>
          <w:rFonts w:eastAsia="DengXian"/>
          <w:i/>
          <w:iCs/>
        </w:rPr>
        <w:t>pdsch-HARQ-ACK-EnhType3SecondaryList</w:t>
      </w:r>
      <w:r w:rsidRPr="00310BF5">
        <w:rPr>
          <w:rFonts w:eastAsia="DengXian"/>
          <w:i/>
        </w:rPr>
        <w:t xml:space="preserve"> </w:t>
      </w:r>
      <w:r w:rsidRPr="00310BF5">
        <w:rPr>
          <w:rFonts w:eastAsia="DengXian"/>
        </w:rPr>
        <w:t>for the secondary PUCCH group</w:t>
      </w:r>
      <w:r w:rsidRPr="00310BF5">
        <w:rPr>
          <w:rFonts w:eastAsia="DengXian"/>
          <w:i/>
        </w:rPr>
        <w:t>.</w:t>
      </w:r>
    </w:p>
    <w:p w14:paraId="19D4A3F9"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hint="eastAsia"/>
          <w:lang w:eastAsia="zh-CN"/>
        </w:rPr>
        <w:t>-</w:t>
      </w:r>
      <w:r w:rsidRPr="00310BF5">
        <w:rPr>
          <w:rFonts w:eastAsia="DengXian"/>
          <w:lang w:eastAsia="zh-CN"/>
        </w:rPr>
        <w:tab/>
        <w:t>PDSCH group index - 0 or 1 bit.</w:t>
      </w:r>
    </w:p>
    <w:p w14:paraId="0DA355C3"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 xml:space="preserve">1 bit if the higher layer parameter </w:t>
      </w:r>
      <w:r w:rsidRPr="00310BF5">
        <w:rPr>
          <w:rFonts w:eastAsia="DengXian"/>
          <w:i/>
          <w:lang w:eastAsia="zh-CN"/>
        </w:rPr>
        <w:t>pdsch-HARQ-ACK-Codebook-r16=</w:t>
      </w:r>
      <w:r w:rsidRPr="00310BF5">
        <w:rPr>
          <w:rFonts w:eastAsia="DengXian"/>
        </w:rPr>
        <w:t xml:space="preserve"> </w:t>
      </w:r>
      <w:proofErr w:type="spellStart"/>
      <w:proofErr w:type="gramStart"/>
      <w:r w:rsidRPr="00310BF5">
        <w:rPr>
          <w:rFonts w:eastAsia="DengXian"/>
          <w:i/>
          <w:lang w:eastAsia="zh-CN"/>
        </w:rPr>
        <w:t>enhancedDynamic</w:t>
      </w:r>
      <w:proofErr w:type="spellEnd"/>
      <w:r w:rsidRPr="00310BF5">
        <w:rPr>
          <w:rFonts w:eastAsia="DengXian"/>
          <w:lang w:eastAsia="zh-CN"/>
        </w:rPr>
        <w:t>;</w:t>
      </w:r>
      <w:proofErr w:type="gramEnd"/>
    </w:p>
    <w:p w14:paraId="4E1DC632"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0 bit otherwise</w:t>
      </w:r>
      <w:r w:rsidRPr="00310BF5">
        <w:rPr>
          <w:rFonts w:eastAsia="DengXian" w:hint="eastAsia"/>
          <w:lang w:eastAsia="zh-CN"/>
        </w:rPr>
        <w:t>.</w:t>
      </w:r>
    </w:p>
    <w:p w14:paraId="67495A62"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New feedback indicator - 0, 1 or 2 bits. </w:t>
      </w:r>
    </w:p>
    <w:p w14:paraId="041D42DD" w14:textId="77777777" w:rsidR="00310BF5" w:rsidRPr="00310BF5" w:rsidRDefault="00310BF5" w:rsidP="00310BF5">
      <w:pPr>
        <w:overflowPunct w:val="0"/>
        <w:autoSpaceDE w:val="0"/>
        <w:autoSpaceDN w:val="0"/>
        <w:adjustRightInd w:val="0"/>
        <w:ind w:left="851" w:hanging="284"/>
        <w:textAlignment w:val="baseline"/>
        <w:rPr>
          <w:rFonts w:eastAsia="DengXian"/>
        </w:rPr>
      </w:pPr>
      <w:r w:rsidRPr="00310BF5">
        <w:rPr>
          <w:rFonts w:eastAsia="DengXian"/>
          <w:lang w:eastAsia="zh-CN"/>
        </w:rPr>
        <w:t>-</w:t>
      </w:r>
      <w:r w:rsidRPr="00310BF5">
        <w:rPr>
          <w:rFonts w:eastAsia="DengXian"/>
          <w:lang w:eastAsia="zh-CN"/>
        </w:rPr>
        <w:tab/>
        <w:t xml:space="preserve">1 bit if the higher layer parameter </w:t>
      </w:r>
      <w:r w:rsidRPr="00310BF5">
        <w:rPr>
          <w:rFonts w:eastAsia="DengXian"/>
          <w:i/>
          <w:lang w:eastAsia="zh-CN"/>
        </w:rPr>
        <w:t>pdsch-HARQ-ACK-Codebook-r16=</w:t>
      </w:r>
      <w:r w:rsidRPr="00310BF5">
        <w:rPr>
          <w:rFonts w:eastAsia="DengXian"/>
        </w:rPr>
        <w:t xml:space="preserve"> </w:t>
      </w:r>
      <w:proofErr w:type="spellStart"/>
      <w:r w:rsidRPr="00310BF5">
        <w:rPr>
          <w:rFonts w:eastAsia="DengXian"/>
          <w:i/>
          <w:lang w:eastAsia="zh-CN"/>
        </w:rPr>
        <w:t>enhancedDynamic</w:t>
      </w:r>
      <w:proofErr w:type="spellEnd"/>
      <w:r w:rsidRPr="00310BF5">
        <w:rPr>
          <w:rFonts w:eastAsia="DengXian"/>
          <w:lang w:eastAsia="zh-CN"/>
        </w:rPr>
        <w:t xml:space="preserve"> and the higher layer parameter </w:t>
      </w:r>
      <w:proofErr w:type="spellStart"/>
      <w:r w:rsidRPr="00310BF5">
        <w:rPr>
          <w:rFonts w:eastAsia="DengXian"/>
          <w:i/>
        </w:rPr>
        <w:t>nfi</w:t>
      </w:r>
      <w:proofErr w:type="spellEnd"/>
      <w:r w:rsidRPr="00310BF5">
        <w:rPr>
          <w:rFonts w:eastAsia="DengXian"/>
          <w:i/>
        </w:rPr>
        <w:t>-</w:t>
      </w:r>
      <w:proofErr w:type="spellStart"/>
      <w:r w:rsidRPr="00310BF5">
        <w:rPr>
          <w:rFonts w:eastAsia="DengXian"/>
          <w:i/>
        </w:rPr>
        <w:t>TotalDAI</w:t>
      </w:r>
      <w:proofErr w:type="spellEnd"/>
      <w:r w:rsidRPr="00310BF5">
        <w:rPr>
          <w:rFonts w:eastAsia="DengXian"/>
          <w:i/>
        </w:rPr>
        <w:t>-Included</w:t>
      </w:r>
      <w:r w:rsidRPr="00310BF5">
        <w:rPr>
          <w:rFonts w:eastAsia="DengXian"/>
        </w:rPr>
        <w:t xml:space="preserve"> is not </w:t>
      </w:r>
      <w:proofErr w:type="gramStart"/>
      <w:r w:rsidRPr="00310BF5">
        <w:rPr>
          <w:rFonts w:eastAsia="DengXian"/>
        </w:rPr>
        <w:t>configured;</w:t>
      </w:r>
      <w:proofErr w:type="gramEnd"/>
      <w:r w:rsidRPr="00310BF5">
        <w:rPr>
          <w:rFonts w:eastAsia="DengXian"/>
          <w:i/>
        </w:rPr>
        <w:t xml:space="preserve"> </w:t>
      </w:r>
    </w:p>
    <w:p w14:paraId="719AC2EB" w14:textId="77777777" w:rsidR="00310BF5" w:rsidRPr="00310BF5" w:rsidRDefault="00310BF5" w:rsidP="00310BF5">
      <w:pPr>
        <w:overflowPunct w:val="0"/>
        <w:autoSpaceDE w:val="0"/>
        <w:autoSpaceDN w:val="0"/>
        <w:adjustRightInd w:val="0"/>
        <w:ind w:left="851" w:hanging="284"/>
        <w:textAlignment w:val="baseline"/>
        <w:rPr>
          <w:rFonts w:eastAsia="DengXian"/>
        </w:rPr>
      </w:pPr>
      <w:r w:rsidRPr="00310BF5">
        <w:rPr>
          <w:rFonts w:eastAsia="DengXian"/>
        </w:rPr>
        <w:t>-</w:t>
      </w:r>
      <w:r w:rsidRPr="00310BF5">
        <w:rPr>
          <w:rFonts w:eastAsia="DengXian"/>
        </w:rPr>
        <w:tab/>
        <w:t xml:space="preserve">2 bits if </w:t>
      </w:r>
      <w:r w:rsidRPr="00310BF5">
        <w:rPr>
          <w:rFonts w:eastAsia="DengXian"/>
          <w:lang w:eastAsia="zh-CN"/>
        </w:rPr>
        <w:t xml:space="preserve">the higher layer parameter </w:t>
      </w:r>
      <w:r w:rsidRPr="00310BF5">
        <w:rPr>
          <w:rFonts w:eastAsia="DengXian"/>
          <w:i/>
          <w:lang w:eastAsia="zh-CN"/>
        </w:rPr>
        <w:t>pdsch-HARQ-ACK-Codebook-r16=</w:t>
      </w:r>
      <w:r w:rsidRPr="00310BF5">
        <w:rPr>
          <w:rFonts w:eastAsia="DengXian"/>
        </w:rPr>
        <w:t xml:space="preserve"> </w:t>
      </w:r>
      <w:proofErr w:type="spellStart"/>
      <w:r w:rsidRPr="00310BF5">
        <w:rPr>
          <w:rFonts w:eastAsia="DengXian"/>
          <w:i/>
          <w:lang w:eastAsia="zh-CN"/>
        </w:rPr>
        <w:t>enhancedDynamic</w:t>
      </w:r>
      <w:proofErr w:type="spellEnd"/>
      <w:r w:rsidRPr="00310BF5">
        <w:rPr>
          <w:rFonts w:eastAsia="DengXian"/>
          <w:lang w:eastAsia="zh-CN"/>
        </w:rPr>
        <w:t xml:space="preserve"> and the higher layer parameter </w:t>
      </w:r>
      <w:proofErr w:type="spellStart"/>
      <w:r w:rsidRPr="00310BF5">
        <w:rPr>
          <w:rFonts w:eastAsia="DengXian"/>
          <w:i/>
        </w:rPr>
        <w:t>nfi</w:t>
      </w:r>
      <w:proofErr w:type="spellEnd"/>
      <w:r w:rsidRPr="00310BF5">
        <w:rPr>
          <w:rFonts w:eastAsia="DengXian"/>
          <w:i/>
        </w:rPr>
        <w:t>-</w:t>
      </w:r>
      <w:proofErr w:type="spellStart"/>
      <w:r w:rsidRPr="00310BF5">
        <w:rPr>
          <w:rFonts w:eastAsia="DengXian"/>
          <w:i/>
        </w:rPr>
        <w:t>TotalDAI</w:t>
      </w:r>
      <w:proofErr w:type="spellEnd"/>
      <w:r w:rsidRPr="00310BF5">
        <w:rPr>
          <w:rFonts w:eastAsia="DengXian"/>
          <w:i/>
        </w:rPr>
        <w:t>-Included=true</w:t>
      </w:r>
      <w:r w:rsidRPr="00310BF5">
        <w:rPr>
          <w:rFonts w:eastAsia="DengXian"/>
        </w:rPr>
        <w:t>;</w:t>
      </w:r>
      <w:r w:rsidRPr="00310BF5">
        <w:rPr>
          <w:rFonts w:hint="eastAsia"/>
          <w:lang w:eastAsia="zh-CN"/>
        </w:rPr>
        <w:t xml:space="preserve"> the MSB </w:t>
      </w:r>
      <w:r w:rsidRPr="00310BF5">
        <w:rPr>
          <w:lang w:eastAsia="zh-CN"/>
        </w:rPr>
        <w:t>corresponds to</w:t>
      </w:r>
      <w:r w:rsidRPr="00310BF5">
        <w:rPr>
          <w:rFonts w:hint="eastAsia"/>
          <w:lang w:eastAsia="zh-CN"/>
        </w:rPr>
        <w:t xml:space="preserve"> the scheduled PDSCH group, and the LSB </w:t>
      </w:r>
      <w:r w:rsidRPr="00310BF5">
        <w:rPr>
          <w:lang w:eastAsia="zh-CN"/>
        </w:rPr>
        <w:t>corresponds to</w:t>
      </w:r>
      <w:r w:rsidRPr="00310BF5">
        <w:rPr>
          <w:rFonts w:hint="eastAsia"/>
          <w:lang w:eastAsia="zh-CN"/>
        </w:rPr>
        <w:t xml:space="preserve"> the non-scheduled PDSCH group</w:t>
      </w:r>
      <w:r w:rsidRPr="00310BF5">
        <w:rPr>
          <w:lang w:eastAsia="zh-CN"/>
        </w:rPr>
        <w:t>, as defined in [TS38.213] clause 9.1.3.3</w:t>
      </w:r>
    </w:p>
    <w:p w14:paraId="593498C5" w14:textId="77777777" w:rsidR="00310BF5" w:rsidRPr="00310BF5" w:rsidRDefault="00310BF5" w:rsidP="00310BF5">
      <w:pPr>
        <w:overflowPunct w:val="0"/>
        <w:autoSpaceDE w:val="0"/>
        <w:autoSpaceDN w:val="0"/>
        <w:adjustRightInd w:val="0"/>
        <w:ind w:left="851" w:hanging="284"/>
        <w:textAlignment w:val="baseline"/>
        <w:rPr>
          <w:rFonts w:eastAsia="DengXian"/>
        </w:rPr>
      </w:pPr>
      <w:r w:rsidRPr="00310BF5">
        <w:rPr>
          <w:rFonts w:eastAsia="DengXian"/>
        </w:rPr>
        <w:t>-</w:t>
      </w:r>
      <w:r w:rsidRPr="00310BF5">
        <w:rPr>
          <w:rFonts w:eastAsia="DengXian"/>
        </w:rPr>
        <w:tab/>
        <w:t xml:space="preserve">0 bit otherwise. </w:t>
      </w:r>
    </w:p>
    <w:p w14:paraId="51D5B0E1"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hint="eastAsia"/>
          <w:lang w:eastAsia="zh-CN"/>
        </w:rPr>
        <w:t>-</w:t>
      </w:r>
      <w:r w:rsidRPr="00310BF5">
        <w:rPr>
          <w:rFonts w:eastAsia="DengXian"/>
          <w:lang w:eastAsia="zh-CN"/>
        </w:rPr>
        <w:tab/>
        <w:t>Number of requested PDSCH group(s) - 0 or 1 bit.</w:t>
      </w:r>
    </w:p>
    <w:p w14:paraId="0DEF967C"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 xml:space="preserve">1 bit if the higher layer parameter </w:t>
      </w:r>
      <w:r w:rsidRPr="00310BF5">
        <w:rPr>
          <w:rFonts w:eastAsia="DengXian"/>
          <w:i/>
          <w:lang w:eastAsia="zh-CN"/>
        </w:rPr>
        <w:t>pdsch-HARQ-ACK-Codebook-r16=</w:t>
      </w:r>
      <w:r w:rsidRPr="00310BF5">
        <w:rPr>
          <w:rFonts w:eastAsia="DengXian"/>
        </w:rPr>
        <w:t xml:space="preserve"> </w:t>
      </w:r>
      <w:proofErr w:type="spellStart"/>
      <w:proofErr w:type="gramStart"/>
      <w:r w:rsidRPr="00310BF5">
        <w:rPr>
          <w:rFonts w:eastAsia="DengXian"/>
          <w:i/>
          <w:lang w:eastAsia="zh-CN"/>
        </w:rPr>
        <w:t>enhancedDynamic</w:t>
      </w:r>
      <w:proofErr w:type="spellEnd"/>
      <w:r w:rsidRPr="00310BF5">
        <w:rPr>
          <w:rFonts w:eastAsia="DengXian"/>
          <w:lang w:eastAsia="zh-CN"/>
        </w:rPr>
        <w:t>;</w:t>
      </w:r>
      <w:proofErr w:type="gramEnd"/>
    </w:p>
    <w:p w14:paraId="3B6CD85B"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0 bit otherwise</w:t>
      </w:r>
      <w:r w:rsidRPr="00310BF5">
        <w:rPr>
          <w:rFonts w:eastAsia="DengXian" w:hint="eastAsia"/>
          <w:lang w:eastAsia="zh-CN"/>
        </w:rPr>
        <w:t>.</w:t>
      </w:r>
    </w:p>
    <w:p w14:paraId="59B4F592"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w:t>
      </w:r>
      <w:r w:rsidRPr="00310BF5">
        <w:rPr>
          <w:rFonts w:eastAsia="DengXian"/>
        </w:rPr>
        <w:tab/>
        <w:t>HARQ-ACK retransmission indicator -</w:t>
      </w:r>
      <w:r w:rsidRPr="00310BF5">
        <w:rPr>
          <w:rFonts w:eastAsia="DengXian" w:hint="eastAsia"/>
          <w:lang w:eastAsia="zh-CN"/>
        </w:rPr>
        <w:t xml:space="preserve"> 0 </w:t>
      </w:r>
      <w:r w:rsidRPr="00310BF5">
        <w:rPr>
          <w:rFonts w:eastAsia="DengXian"/>
          <w:lang w:eastAsia="zh-CN"/>
        </w:rPr>
        <w:t>or</w:t>
      </w:r>
      <w:r w:rsidRPr="00310BF5">
        <w:rPr>
          <w:rFonts w:eastAsia="DengXian" w:hint="eastAsia"/>
          <w:lang w:eastAsia="zh-CN"/>
        </w:rPr>
        <w:t xml:space="preserve"> </w:t>
      </w:r>
      <w:r w:rsidRPr="00310BF5">
        <w:rPr>
          <w:rFonts w:eastAsia="DengXian"/>
        </w:rPr>
        <w:t>1 bit.</w:t>
      </w:r>
    </w:p>
    <w:p w14:paraId="0E3DCC11"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1 bit if higher layer parameter</w:t>
      </w:r>
      <w:r w:rsidRPr="00310BF5">
        <w:rPr>
          <w:rFonts w:eastAsia="DengXian"/>
          <w:i/>
          <w:lang w:eastAsia="zh-CN"/>
        </w:rPr>
        <w:t xml:space="preserve"> </w:t>
      </w:r>
      <w:proofErr w:type="spellStart"/>
      <w:r w:rsidRPr="00310BF5">
        <w:rPr>
          <w:rFonts w:eastAsia="DengXian"/>
          <w:i/>
        </w:rPr>
        <w:t>pdsch</w:t>
      </w:r>
      <w:proofErr w:type="spellEnd"/>
      <w:r w:rsidRPr="00310BF5">
        <w:rPr>
          <w:rFonts w:eastAsia="DengXian"/>
          <w:i/>
        </w:rPr>
        <w:t>-HARQ-ACK-</w:t>
      </w:r>
      <w:proofErr w:type="spellStart"/>
      <w:r w:rsidRPr="00310BF5">
        <w:rPr>
          <w:rFonts w:eastAsia="DengXian"/>
          <w:i/>
        </w:rPr>
        <w:t>Retx</w:t>
      </w:r>
      <w:proofErr w:type="spellEnd"/>
      <w:r w:rsidRPr="00310BF5">
        <w:rPr>
          <w:rFonts w:eastAsia="DengXian"/>
          <w:i/>
        </w:rPr>
        <w:t xml:space="preserve"> </w:t>
      </w:r>
      <w:r w:rsidRPr="00310BF5">
        <w:rPr>
          <w:rFonts w:eastAsia="DengXian"/>
        </w:rPr>
        <w:t>is configured</w:t>
      </w:r>
      <w:r w:rsidRPr="00310BF5">
        <w:rPr>
          <w:rFonts w:eastAsia="DengXian" w:hint="eastAsia"/>
          <w:lang w:eastAsia="zh-CN"/>
        </w:rPr>
        <w:t>.</w:t>
      </w:r>
    </w:p>
    <w:p w14:paraId="73CA5C79"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0 bit otherwise</w:t>
      </w:r>
      <w:r w:rsidRPr="00310BF5">
        <w:rPr>
          <w:rFonts w:eastAsia="DengXian" w:hint="eastAsia"/>
          <w:lang w:eastAsia="zh-CN"/>
        </w:rPr>
        <w:t>.</w:t>
      </w:r>
    </w:p>
    <w:p w14:paraId="354A85EB"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lastRenderedPageBreak/>
        <w:tab/>
        <w:t>If the UE is configured with a PUCCH-</w:t>
      </w:r>
      <w:proofErr w:type="spellStart"/>
      <w:r w:rsidRPr="00310BF5">
        <w:rPr>
          <w:rFonts w:eastAsia="DengXian"/>
        </w:rPr>
        <w:t>SCell</w:t>
      </w:r>
      <w:proofErr w:type="spellEnd"/>
      <w:r w:rsidRPr="00310BF5">
        <w:rPr>
          <w:rFonts w:eastAsia="DengXian"/>
        </w:rPr>
        <w:t xml:space="preserve">, </w:t>
      </w:r>
      <w:proofErr w:type="spellStart"/>
      <w:r w:rsidRPr="00310BF5">
        <w:rPr>
          <w:rFonts w:eastAsia="DengXian"/>
          <w:i/>
        </w:rPr>
        <w:t>pdsch</w:t>
      </w:r>
      <w:proofErr w:type="spellEnd"/>
      <w:r w:rsidRPr="00310BF5">
        <w:rPr>
          <w:rFonts w:eastAsia="DengXian"/>
          <w:i/>
        </w:rPr>
        <w:t>-HARQ-ACK-</w:t>
      </w:r>
      <w:proofErr w:type="spellStart"/>
      <w:r w:rsidRPr="00310BF5">
        <w:rPr>
          <w:rFonts w:eastAsia="DengXian"/>
          <w:i/>
        </w:rPr>
        <w:t>Retx</w:t>
      </w:r>
      <w:proofErr w:type="spellEnd"/>
      <w:r w:rsidRPr="00310BF5">
        <w:rPr>
          <w:rFonts w:eastAsia="DengXian"/>
          <w:i/>
        </w:rPr>
        <w:t xml:space="preserve"> </w:t>
      </w:r>
      <w:r w:rsidRPr="00310BF5">
        <w:rPr>
          <w:rFonts w:eastAsia="DengXian"/>
        </w:rPr>
        <w:t xml:space="preserve">is replaced by </w:t>
      </w:r>
      <w:proofErr w:type="spellStart"/>
      <w:r w:rsidRPr="00310BF5">
        <w:rPr>
          <w:rFonts w:eastAsia="DengXian"/>
          <w:i/>
          <w:iCs/>
        </w:rPr>
        <w:t>pdsch</w:t>
      </w:r>
      <w:proofErr w:type="spellEnd"/>
      <w:r w:rsidRPr="00310BF5">
        <w:rPr>
          <w:rFonts w:eastAsia="DengXian"/>
          <w:i/>
          <w:iCs/>
        </w:rPr>
        <w:t>-HARQ-ACK-</w:t>
      </w:r>
      <w:proofErr w:type="spellStart"/>
      <w:r w:rsidRPr="00310BF5">
        <w:rPr>
          <w:rFonts w:eastAsia="DengXian"/>
          <w:i/>
          <w:iCs/>
        </w:rPr>
        <w:t>RetxSecondaryPUCCHgroup</w:t>
      </w:r>
      <w:proofErr w:type="spellEnd"/>
      <w:r w:rsidRPr="00310BF5">
        <w:rPr>
          <w:rFonts w:eastAsia="DengXian"/>
        </w:rPr>
        <w:t xml:space="preserve"> for the secondary PUCCH group.</w:t>
      </w:r>
    </w:p>
    <w:p w14:paraId="07005ADF"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rPr>
        <w:tab/>
        <w:t>Antenna port(s)</w:t>
      </w:r>
      <w:r w:rsidRPr="00310BF5">
        <w:rPr>
          <w:rFonts w:eastAsia="DengXian" w:hint="eastAsia"/>
          <w:lang w:eastAsia="zh-CN"/>
        </w:rPr>
        <w:t xml:space="preserve"> </w:t>
      </w:r>
      <w:r w:rsidRPr="00310BF5">
        <w:rPr>
          <w:rFonts w:eastAsia="DengXian"/>
        </w:rPr>
        <w:t xml:space="preserve">- </w:t>
      </w:r>
      <w:r w:rsidRPr="00310BF5">
        <w:rPr>
          <w:rFonts w:eastAsia="DengXian" w:hint="eastAsia"/>
          <w:lang w:eastAsia="zh-CN"/>
        </w:rPr>
        <w:t xml:space="preserve">4, 5, </w:t>
      </w:r>
      <w:r w:rsidRPr="00310BF5">
        <w:rPr>
          <w:rFonts w:eastAsia="DengXian"/>
          <w:lang w:eastAsia="zh-CN"/>
        </w:rPr>
        <w:t xml:space="preserve">6, 7 </w:t>
      </w:r>
      <w:r w:rsidRPr="00310BF5">
        <w:rPr>
          <w:rFonts w:eastAsia="DengXian" w:hint="eastAsia"/>
          <w:lang w:eastAsia="zh-CN"/>
        </w:rPr>
        <w:t xml:space="preserve">or </w:t>
      </w:r>
      <w:r w:rsidRPr="00310BF5">
        <w:rPr>
          <w:rFonts w:eastAsia="DengXian"/>
          <w:lang w:eastAsia="zh-CN"/>
        </w:rPr>
        <w:t>8</w:t>
      </w:r>
      <w:r w:rsidRPr="00310BF5">
        <w:rPr>
          <w:rFonts w:eastAsia="DengXian"/>
        </w:rPr>
        <w:t xml:space="preserve"> bit</w:t>
      </w:r>
      <w:r w:rsidRPr="00310BF5">
        <w:rPr>
          <w:rFonts w:eastAsia="DengXian" w:hint="eastAsia"/>
          <w:lang w:eastAsia="zh-CN"/>
        </w:rPr>
        <w:t>s as defined by Tables 7.3.1.2.2</w:t>
      </w:r>
      <w:r w:rsidRPr="00310BF5">
        <w:rPr>
          <w:rFonts w:eastAsia="DengXian"/>
        </w:rPr>
        <w:t>-</w:t>
      </w:r>
      <w:r w:rsidRPr="00310BF5">
        <w:rPr>
          <w:rFonts w:eastAsia="DengXian" w:hint="eastAsia"/>
          <w:lang w:eastAsia="zh-CN"/>
        </w:rPr>
        <w:t>1/2/3/4</w:t>
      </w:r>
      <w:r w:rsidRPr="00310BF5">
        <w:rPr>
          <w:rFonts w:eastAsia="DengXian"/>
          <w:lang w:eastAsia="zh-CN"/>
        </w:rPr>
        <w:t xml:space="preserve">/7/8/9/10 and </w:t>
      </w:r>
      <w:r w:rsidRPr="00310BF5">
        <w:rPr>
          <w:rFonts w:eastAsia="DengXian" w:hint="eastAsia"/>
          <w:lang w:eastAsia="zh-CN"/>
        </w:rPr>
        <w:t>Tables 7.3.1.2.2</w:t>
      </w:r>
      <w:r w:rsidRPr="00310BF5">
        <w:rPr>
          <w:rFonts w:eastAsia="DengXian"/>
        </w:rPr>
        <w:t>-</w:t>
      </w:r>
      <w:r w:rsidRPr="00310BF5">
        <w:rPr>
          <w:rFonts w:eastAsia="DengXian" w:hint="eastAsia"/>
          <w:lang w:eastAsia="zh-CN"/>
        </w:rPr>
        <w:t>1</w:t>
      </w:r>
      <w:r w:rsidRPr="00310BF5">
        <w:rPr>
          <w:rFonts w:eastAsia="DengXian"/>
          <w:lang w:eastAsia="zh-CN"/>
        </w:rPr>
        <w:t>A</w:t>
      </w:r>
      <w:r w:rsidRPr="00310BF5">
        <w:rPr>
          <w:rFonts w:eastAsia="DengXian" w:hint="eastAsia"/>
          <w:lang w:eastAsia="zh-CN"/>
        </w:rPr>
        <w:t>/2</w:t>
      </w:r>
      <w:r w:rsidRPr="00310BF5">
        <w:rPr>
          <w:rFonts w:eastAsia="DengXian"/>
          <w:lang w:eastAsia="zh-CN"/>
        </w:rPr>
        <w:t>A</w:t>
      </w:r>
      <w:r w:rsidRPr="00310BF5">
        <w:rPr>
          <w:rFonts w:eastAsia="DengXian" w:hint="eastAsia"/>
          <w:lang w:eastAsia="zh-CN"/>
        </w:rPr>
        <w:t>/3</w:t>
      </w:r>
      <w:r w:rsidRPr="00310BF5">
        <w:rPr>
          <w:rFonts w:eastAsia="DengXian"/>
          <w:lang w:eastAsia="zh-CN"/>
        </w:rPr>
        <w:t>A</w:t>
      </w:r>
      <w:r w:rsidRPr="00310BF5">
        <w:rPr>
          <w:rFonts w:eastAsia="DengXian" w:hint="eastAsia"/>
          <w:lang w:eastAsia="zh-CN"/>
        </w:rPr>
        <w:t>/4</w:t>
      </w:r>
      <w:r w:rsidRPr="00310BF5">
        <w:rPr>
          <w:rFonts w:eastAsia="DengXian"/>
          <w:lang w:eastAsia="zh-CN"/>
        </w:rPr>
        <w:t>A/7A/8A/9A/10A</w:t>
      </w:r>
      <w:r w:rsidRPr="00310BF5">
        <w:rPr>
          <w:rFonts w:eastAsia="DengXian" w:hint="eastAsia"/>
          <w:lang w:eastAsia="zh-CN"/>
        </w:rPr>
        <w:t>, where the number of CDM groups without data of values 1, 2, and 3 refers to CDM groups {0}, {0,1}, and {0, 1,2} respectively.</w:t>
      </w:r>
      <w:r w:rsidRPr="00310BF5">
        <w:rPr>
          <w:rFonts w:eastAsia="DengXian"/>
          <w:lang w:eastAsia="zh-CN"/>
        </w:rPr>
        <w:t xml:space="preserve"> The antenna ports </w:t>
      </w:r>
      <w:r w:rsidRPr="00310BF5">
        <w:rPr>
          <w:rFonts w:eastAsia="DengXian"/>
          <w:position w:val="-12"/>
        </w:rPr>
        <w:object w:dxaOrig="940" w:dyaOrig="320" w14:anchorId="0DACE975">
          <v:shape id="_x0000_i1041" type="#_x0000_t75" style="width:48.15pt;height:16.65pt" o:ole="">
            <v:imagedata r:id="rId42" o:title=""/>
          </v:shape>
          <o:OLEObject Type="Embed" ProgID="Equation.3" ShapeID="_x0000_i1041" DrawAspect="Content" ObjectID="_1776878355" r:id="rId43"/>
        </w:object>
      </w:r>
      <w:r w:rsidRPr="00310BF5">
        <w:rPr>
          <w:rFonts w:eastAsia="DengXian"/>
        </w:rPr>
        <w:t xml:space="preserve"> shall be determined according to the ordering of DMRS port(s) given by </w:t>
      </w:r>
      <w:r w:rsidRPr="00310BF5">
        <w:rPr>
          <w:rFonts w:eastAsia="DengXian"/>
          <w:lang w:eastAsia="zh-CN"/>
        </w:rPr>
        <w:t>Tables 7.3.1.2.2</w:t>
      </w:r>
      <w:r w:rsidRPr="00310BF5">
        <w:rPr>
          <w:rFonts w:eastAsia="DengXian"/>
        </w:rPr>
        <w:t>-</w:t>
      </w:r>
      <w:r w:rsidRPr="00310BF5">
        <w:rPr>
          <w:rFonts w:eastAsia="DengXian"/>
          <w:lang w:eastAsia="zh-CN"/>
        </w:rPr>
        <w:t xml:space="preserve">1/2/3/4/7/8/9/10 or </w:t>
      </w:r>
      <w:r w:rsidRPr="00310BF5">
        <w:rPr>
          <w:rFonts w:eastAsia="DengXian" w:hint="eastAsia"/>
          <w:lang w:eastAsia="zh-CN"/>
        </w:rPr>
        <w:t>Tables 7.3.1.2.2</w:t>
      </w:r>
      <w:r w:rsidRPr="00310BF5">
        <w:rPr>
          <w:rFonts w:eastAsia="DengXian"/>
        </w:rPr>
        <w:t>-</w:t>
      </w:r>
      <w:r w:rsidRPr="00310BF5">
        <w:rPr>
          <w:rFonts w:eastAsia="DengXian" w:hint="eastAsia"/>
          <w:lang w:eastAsia="zh-CN"/>
        </w:rPr>
        <w:t>1</w:t>
      </w:r>
      <w:r w:rsidRPr="00310BF5">
        <w:rPr>
          <w:rFonts w:eastAsia="DengXian"/>
          <w:lang w:eastAsia="zh-CN"/>
        </w:rPr>
        <w:t>A</w:t>
      </w:r>
      <w:r w:rsidRPr="00310BF5">
        <w:rPr>
          <w:rFonts w:eastAsia="DengXian" w:hint="eastAsia"/>
          <w:lang w:eastAsia="zh-CN"/>
        </w:rPr>
        <w:t>/2</w:t>
      </w:r>
      <w:r w:rsidRPr="00310BF5">
        <w:rPr>
          <w:rFonts w:eastAsia="DengXian"/>
          <w:lang w:eastAsia="zh-CN"/>
        </w:rPr>
        <w:t>A</w:t>
      </w:r>
      <w:r w:rsidRPr="00310BF5">
        <w:rPr>
          <w:rFonts w:eastAsia="DengXian" w:hint="eastAsia"/>
          <w:lang w:eastAsia="zh-CN"/>
        </w:rPr>
        <w:t>/3</w:t>
      </w:r>
      <w:r w:rsidRPr="00310BF5">
        <w:rPr>
          <w:rFonts w:eastAsia="DengXian"/>
          <w:lang w:eastAsia="zh-CN"/>
        </w:rPr>
        <w:t>A</w:t>
      </w:r>
      <w:r w:rsidRPr="00310BF5">
        <w:rPr>
          <w:rFonts w:eastAsia="DengXian" w:hint="eastAsia"/>
          <w:lang w:eastAsia="zh-CN"/>
        </w:rPr>
        <w:t>/4</w:t>
      </w:r>
      <w:r w:rsidRPr="00310BF5">
        <w:rPr>
          <w:rFonts w:eastAsia="DengXian"/>
          <w:lang w:eastAsia="zh-CN"/>
        </w:rPr>
        <w:t xml:space="preserve">A/7A/8A/9A/10A. When a UE </w:t>
      </w:r>
      <w:r w:rsidRPr="00310BF5">
        <w:rPr>
          <w:rFonts w:eastAsia="DengXian"/>
          <w:color w:val="000000"/>
          <w:lang w:eastAsia="zh-CN"/>
        </w:rPr>
        <w:t xml:space="preserve">not configured with </w:t>
      </w:r>
      <w:r w:rsidRPr="00310BF5">
        <w:rPr>
          <w:rFonts w:eastAsia="DengXian"/>
          <w:i/>
          <w:color w:val="000000"/>
          <w:lang w:eastAsia="zh-CN"/>
        </w:rPr>
        <w:t>dl-</w:t>
      </w:r>
      <w:proofErr w:type="spellStart"/>
      <w:r w:rsidRPr="00310BF5">
        <w:rPr>
          <w:rFonts w:eastAsia="DengXian"/>
          <w:i/>
          <w:color w:val="000000"/>
          <w:lang w:eastAsia="zh-CN"/>
        </w:rPr>
        <w:t>OrJointTCI</w:t>
      </w:r>
      <w:proofErr w:type="spellEnd"/>
      <w:r w:rsidRPr="00310BF5">
        <w:rPr>
          <w:rFonts w:eastAsia="DengXian"/>
          <w:i/>
          <w:color w:val="000000"/>
          <w:lang w:eastAsia="zh-CN"/>
        </w:rPr>
        <w:t>-</w:t>
      </w:r>
      <w:proofErr w:type="spellStart"/>
      <w:r w:rsidRPr="00310BF5">
        <w:rPr>
          <w:rFonts w:eastAsia="DengXian"/>
          <w:i/>
          <w:color w:val="000000"/>
          <w:lang w:eastAsia="zh-CN"/>
        </w:rPr>
        <w:t>StateList</w:t>
      </w:r>
      <w:proofErr w:type="spellEnd"/>
      <w:r w:rsidRPr="00310BF5">
        <w:rPr>
          <w:rFonts w:eastAsia="DengXian"/>
          <w:lang w:eastAsia="zh-CN"/>
        </w:rPr>
        <w:t xml:space="preserve"> receives an activation command that maps at least one codepoint of DCI field '</w:t>
      </w:r>
      <w:r w:rsidRPr="00310BF5">
        <w:rPr>
          <w:rFonts w:eastAsia="DengXian"/>
          <w:i/>
          <w:lang w:eastAsia="zh-CN"/>
        </w:rPr>
        <w:t>Transmission Configuration Indication</w:t>
      </w:r>
      <w:r w:rsidRPr="00310BF5">
        <w:rPr>
          <w:rFonts w:eastAsia="DengXian"/>
          <w:lang w:eastAsia="zh-CN"/>
        </w:rPr>
        <w:t xml:space="preserve">' to two TCI states, </w:t>
      </w:r>
      <w:r w:rsidRPr="00310BF5">
        <w:rPr>
          <w:rFonts w:eastAsia="DengXian"/>
          <w:color w:val="000000"/>
          <w:lang w:eastAsia="zh-CN"/>
        </w:rPr>
        <w:t xml:space="preserve">or when a UE configured with </w:t>
      </w:r>
      <w:r w:rsidRPr="00310BF5">
        <w:rPr>
          <w:rFonts w:eastAsia="DengXian"/>
          <w:i/>
          <w:color w:val="000000"/>
          <w:lang w:eastAsia="zh-CN"/>
        </w:rPr>
        <w:t>dl-</w:t>
      </w:r>
      <w:proofErr w:type="spellStart"/>
      <w:r w:rsidRPr="00310BF5">
        <w:rPr>
          <w:rFonts w:eastAsia="DengXian"/>
          <w:i/>
          <w:color w:val="000000"/>
          <w:lang w:eastAsia="zh-CN"/>
        </w:rPr>
        <w:t>OrJointTCI</w:t>
      </w:r>
      <w:proofErr w:type="spellEnd"/>
      <w:r w:rsidRPr="00310BF5">
        <w:rPr>
          <w:rFonts w:eastAsia="DengXian"/>
          <w:i/>
          <w:color w:val="000000"/>
          <w:lang w:eastAsia="zh-CN"/>
        </w:rPr>
        <w:t>-</w:t>
      </w:r>
      <w:proofErr w:type="spellStart"/>
      <w:r w:rsidRPr="00310BF5">
        <w:rPr>
          <w:rFonts w:eastAsia="DengXian"/>
          <w:i/>
          <w:color w:val="000000"/>
          <w:lang w:eastAsia="zh-CN"/>
        </w:rPr>
        <w:t>StateList</w:t>
      </w:r>
      <w:proofErr w:type="spellEnd"/>
      <w:r w:rsidRPr="00310BF5">
        <w:rPr>
          <w:rFonts w:eastAsia="DengXian"/>
          <w:color w:val="000000"/>
          <w:lang w:eastAsia="zh-CN"/>
        </w:rPr>
        <w:t xml:space="preserve"> is having two indicated </w:t>
      </w:r>
      <w:r w:rsidRPr="00310BF5">
        <w:rPr>
          <w:rFonts w:eastAsia="DengXian"/>
          <w:color w:val="000000"/>
        </w:rPr>
        <w:t>TCI states</w:t>
      </w:r>
      <w:r w:rsidRPr="00310BF5">
        <w:rPr>
          <w:rFonts w:eastAsia="DengXian"/>
          <w:color w:val="000000"/>
          <w:lang w:eastAsia="zh-CN"/>
        </w:rPr>
        <w:t xml:space="preserve">, </w:t>
      </w:r>
      <w:r w:rsidRPr="00310BF5">
        <w:rPr>
          <w:rFonts w:eastAsia="DengXian"/>
          <w:lang w:eastAsia="zh-CN"/>
        </w:rPr>
        <w:t>the UE shall use Table 7.3.1.2.2-1A/2A/3A/4A/7A/8A/9A/10A</w:t>
      </w:r>
      <w:r w:rsidRPr="00310BF5">
        <w:rPr>
          <w:rFonts w:eastAsia="DengXian" w:hint="eastAsia"/>
          <w:lang w:eastAsia="zh-CN"/>
        </w:rPr>
        <w:t>;</w:t>
      </w:r>
      <w:r w:rsidRPr="00310BF5">
        <w:rPr>
          <w:rFonts w:eastAsia="DengXian"/>
          <w:lang w:eastAsia="zh-CN"/>
        </w:rPr>
        <w:t xml:space="preserve"> otherwise, it shall use Tables 7.3.1.2.2-1/2/3/4/7/8/9/10. The UE can receive an entry with DMRS ports equals to 1000, 1002, 1003 when two </w:t>
      </w:r>
      <w:r w:rsidRPr="00310BF5">
        <w:rPr>
          <w:rFonts w:eastAsia="DengXian"/>
          <w:color w:val="000000"/>
          <w:lang w:eastAsia="zh-CN"/>
        </w:rPr>
        <w:t xml:space="preserve">the UE is not configured with </w:t>
      </w:r>
      <w:r w:rsidRPr="00310BF5">
        <w:rPr>
          <w:rFonts w:eastAsia="DengXian"/>
          <w:i/>
          <w:color w:val="000000"/>
          <w:lang w:eastAsia="zh-CN"/>
        </w:rPr>
        <w:t>dl-</w:t>
      </w:r>
      <w:proofErr w:type="spellStart"/>
      <w:r w:rsidRPr="00310BF5">
        <w:rPr>
          <w:rFonts w:eastAsia="DengXian"/>
          <w:i/>
          <w:color w:val="000000"/>
          <w:lang w:eastAsia="zh-CN"/>
        </w:rPr>
        <w:t>OrJointTCI</w:t>
      </w:r>
      <w:proofErr w:type="spellEnd"/>
      <w:r w:rsidRPr="00310BF5">
        <w:rPr>
          <w:rFonts w:eastAsia="DengXian"/>
          <w:i/>
          <w:color w:val="000000"/>
          <w:lang w:eastAsia="zh-CN"/>
        </w:rPr>
        <w:t>-</w:t>
      </w:r>
      <w:proofErr w:type="spellStart"/>
      <w:r w:rsidRPr="00310BF5">
        <w:rPr>
          <w:rFonts w:eastAsia="DengXian"/>
          <w:i/>
          <w:color w:val="000000"/>
          <w:lang w:eastAsia="zh-CN"/>
        </w:rPr>
        <w:t>StateList</w:t>
      </w:r>
      <w:proofErr w:type="spellEnd"/>
      <w:r w:rsidRPr="00310BF5">
        <w:rPr>
          <w:rFonts w:eastAsia="DengXian"/>
          <w:color w:val="000000"/>
          <w:lang w:eastAsia="zh-CN"/>
        </w:rPr>
        <w:t xml:space="preserve"> and</w:t>
      </w:r>
      <w:r w:rsidRPr="00310BF5">
        <w:rPr>
          <w:rFonts w:eastAsia="DengXian"/>
          <w:lang w:eastAsia="zh-CN"/>
        </w:rPr>
        <w:t xml:space="preserve"> TCI states are indicated in a codepoint of DCI field '</w:t>
      </w:r>
      <w:r w:rsidRPr="00310BF5">
        <w:rPr>
          <w:rFonts w:eastAsia="DengXian"/>
          <w:i/>
          <w:lang w:eastAsia="zh-CN"/>
        </w:rPr>
        <w:t>Transmission Configuration Indication</w:t>
      </w:r>
      <w:r w:rsidRPr="00310BF5">
        <w:rPr>
          <w:rFonts w:eastAsia="DengXian"/>
          <w:lang w:eastAsia="zh-CN"/>
        </w:rPr>
        <w:t>'</w:t>
      </w:r>
      <w:r w:rsidRPr="00310BF5">
        <w:rPr>
          <w:rFonts w:eastAsia="DengXian"/>
          <w:color w:val="000000"/>
          <w:lang w:eastAsia="zh-CN"/>
        </w:rPr>
        <w:t xml:space="preserve">, or when the UE configured with </w:t>
      </w:r>
      <w:r w:rsidRPr="00310BF5">
        <w:rPr>
          <w:rFonts w:eastAsia="DengXian"/>
          <w:i/>
          <w:color w:val="000000"/>
          <w:lang w:eastAsia="zh-CN"/>
        </w:rPr>
        <w:t>dl-</w:t>
      </w:r>
      <w:proofErr w:type="spellStart"/>
      <w:r w:rsidRPr="00310BF5">
        <w:rPr>
          <w:rFonts w:eastAsia="DengXian"/>
          <w:i/>
          <w:color w:val="000000"/>
          <w:lang w:eastAsia="zh-CN"/>
        </w:rPr>
        <w:t>OrJointTCI</w:t>
      </w:r>
      <w:proofErr w:type="spellEnd"/>
      <w:r w:rsidRPr="00310BF5">
        <w:rPr>
          <w:rFonts w:eastAsia="DengXian"/>
          <w:i/>
          <w:color w:val="000000"/>
          <w:lang w:eastAsia="zh-CN"/>
        </w:rPr>
        <w:t>-</w:t>
      </w:r>
      <w:proofErr w:type="spellStart"/>
      <w:r w:rsidRPr="00310BF5">
        <w:rPr>
          <w:rFonts w:eastAsia="DengXian"/>
          <w:i/>
          <w:color w:val="000000"/>
          <w:lang w:eastAsia="zh-CN"/>
        </w:rPr>
        <w:t>StateList</w:t>
      </w:r>
      <w:proofErr w:type="spellEnd"/>
      <w:r w:rsidRPr="00310BF5">
        <w:rPr>
          <w:rFonts w:eastAsia="DengXian"/>
          <w:color w:val="000000"/>
          <w:lang w:eastAsia="zh-CN"/>
        </w:rPr>
        <w:t xml:space="preserve"> is having two indicated </w:t>
      </w:r>
      <w:r w:rsidRPr="00310BF5">
        <w:rPr>
          <w:rFonts w:eastAsia="DengXian"/>
          <w:color w:val="000000"/>
        </w:rPr>
        <w:t>TCI states</w:t>
      </w:r>
      <w:r w:rsidRPr="00310BF5">
        <w:rPr>
          <w:rFonts w:eastAsia="DengXian"/>
          <w:color w:val="000000"/>
          <w:lang w:eastAsia="zh-CN"/>
        </w:rPr>
        <w:t xml:space="preserve"> to be applied to PDSCH</w:t>
      </w:r>
      <w:r w:rsidRPr="00310BF5">
        <w:rPr>
          <w:rFonts w:eastAsia="DengXian"/>
          <w:lang w:eastAsia="zh-CN"/>
        </w:rPr>
        <w:t>.</w:t>
      </w:r>
    </w:p>
    <w:p w14:paraId="33AACFF7" w14:textId="77777777" w:rsidR="00310BF5" w:rsidRPr="00310BF5" w:rsidRDefault="00310BF5" w:rsidP="00310BF5">
      <w:pPr>
        <w:overflowPunct w:val="0"/>
        <w:autoSpaceDE w:val="0"/>
        <w:autoSpaceDN w:val="0"/>
        <w:adjustRightInd w:val="0"/>
        <w:ind w:left="567"/>
        <w:textAlignment w:val="baseline"/>
        <w:rPr>
          <w:rFonts w:eastAsia="DengXian"/>
          <w:lang w:eastAsia="zh-CN"/>
        </w:rPr>
      </w:pPr>
      <w:r w:rsidRPr="00310BF5">
        <w:rPr>
          <w:rFonts w:eastAsia="DengXian"/>
          <w:lang w:eastAsia="zh-CN"/>
        </w:rPr>
        <w:t>I</w:t>
      </w:r>
      <w:r w:rsidRPr="00310BF5">
        <w:rPr>
          <w:rFonts w:eastAsia="DengXian" w:hint="eastAsia"/>
          <w:lang w:eastAsia="zh-CN"/>
        </w:rPr>
        <w:t xml:space="preserve">f a UE is configured with both </w:t>
      </w:r>
      <w:proofErr w:type="spellStart"/>
      <w:r w:rsidRPr="00310BF5">
        <w:rPr>
          <w:rFonts w:eastAsia="DengXian"/>
          <w:i/>
          <w:lang w:eastAsia="zh-CN"/>
        </w:rPr>
        <w:t>dmrs-DownlinkForPDSCH-MappingTypeA</w:t>
      </w:r>
      <w:proofErr w:type="spellEnd"/>
      <w:r w:rsidRPr="00310BF5">
        <w:rPr>
          <w:rFonts w:eastAsia="DengXian" w:hint="eastAsia"/>
          <w:lang w:eastAsia="zh-CN"/>
        </w:rPr>
        <w:t xml:space="preserve"> and </w:t>
      </w:r>
      <w:proofErr w:type="spellStart"/>
      <w:r w:rsidRPr="00310BF5">
        <w:rPr>
          <w:rFonts w:eastAsia="DengXian"/>
          <w:i/>
          <w:lang w:eastAsia="zh-CN"/>
        </w:rPr>
        <w:t>dmrs-DownlinkForPDSCH-MappingType</w:t>
      </w:r>
      <w:r w:rsidRPr="00310BF5">
        <w:rPr>
          <w:rFonts w:eastAsia="DengXian"/>
          <w:i/>
        </w:rPr>
        <w:t>B</w:t>
      </w:r>
      <w:proofErr w:type="spellEnd"/>
      <w:r w:rsidRPr="00310BF5">
        <w:rPr>
          <w:rFonts w:eastAsia="DengXian"/>
        </w:rPr>
        <w:t xml:space="preserve">, </w:t>
      </w:r>
      <w:r w:rsidRPr="00310BF5">
        <w:rPr>
          <w:rFonts w:eastAsia="DengXian" w:hint="eastAsia"/>
          <w:lang w:eastAsia="zh-CN"/>
        </w:rPr>
        <w:t xml:space="preserve">the </w:t>
      </w:r>
      <w:proofErr w:type="spellStart"/>
      <w:r w:rsidRPr="00310BF5">
        <w:rPr>
          <w:rFonts w:eastAsia="DengXian" w:hint="eastAsia"/>
          <w:lang w:eastAsia="zh-CN"/>
        </w:rPr>
        <w:t>bitwidth</w:t>
      </w:r>
      <w:proofErr w:type="spellEnd"/>
      <w:r w:rsidRPr="00310BF5">
        <w:rPr>
          <w:rFonts w:eastAsia="DengXian" w:hint="eastAsia"/>
          <w:lang w:eastAsia="zh-CN"/>
        </w:rPr>
        <w:t xml:space="preserve"> of this field equals </w:t>
      </w:r>
      <w:r w:rsidRPr="00310BF5">
        <w:rPr>
          <w:rFonts w:eastAsia="DengXian"/>
          <w:position w:val="-14"/>
        </w:rPr>
        <w:object w:dxaOrig="1280" w:dyaOrig="400" w14:anchorId="3D84EE64">
          <v:shape id="_x0000_i1042" type="#_x0000_t75" style="width:56.85pt;height:19.35pt" o:ole="">
            <v:imagedata r:id="rId44" o:title=""/>
          </v:shape>
          <o:OLEObject Type="Embed" ProgID="Equation.DSMT4" ShapeID="_x0000_i1042" DrawAspect="Content" ObjectID="_1776878356" r:id="rId45"/>
        </w:object>
      </w:r>
      <w:r w:rsidRPr="00310BF5">
        <w:rPr>
          <w:rFonts w:eastAsia="DengXian" w:hint="eastAsia"/>
          <w:lang w:eastAsia="zh-CN"/>
        </w:rPr>
        <w:t xml:space="preserve">, where </w:t>
      </w:r>
      <w:r w:rsidRPr="00310BF5">
        <w:rPr>
          <w:rFonts w:eastAsia="DengXian"/>
          <w:position w:val="-12"/>
        </w:rPr>
        <w:object w:dxaOrig="279" w:dyaOrig="360" w14:anchorId="2FBA57B5">
          <v:shape id="_x0000_i1043" type="#_x0000_t75" style="width:14.4pt;height:16.65pt" o:ole="">
            <v:imagedata r:id="rId46" o:title=""/>
          </v:shape>
          <o:OLEObject Type="Embed" ProgID="Equation.DSMT4" ShapeID="_x0000_i1043" DrawAspect="Content" ObjectID="_1776878357" r:id="rId47"/>
        </w:object>
      </w:r>
      <w:r w:rsidRPr="00310BF5">
        <w:rPr>
          <w:rFonts w:eastAsia="DengXian" w:hint="eastAsia"/>
          <w:lang w:eastAsia="zh-CN"/>
        </w:rPr>
        <w:t xml:space="preserve"> is the </w:t>
      </w:r>
      <w:r w:rsidRPr="00310BF5">
        <w:rPr>
          <w:rFonts w:eastAsia="DengXian"/>
          <w:lang w:eastAsia="zh-CN"/>
        </w:rPr>
        <w:t>"</w:t>
      </w:r>
      <w:r w:rsidRPr="00310BF5">
        <w:rPr>
          <w:rFonts w:eastAsia="DengXian" w:hint="eastAsia"/>
          <w:lang w:eastAsia="zh-CN"/>
        </w:rPr>
        <w:t>Antenna ports</w:t>
      </w:r>
      <w:r w:rsidRPr="00310BF5">
        <w:rPr>
          <w:rFonts w:eastAsia="DengXian"/>
          <w:lang w:eastAsia="zh-CN"/>
        </w:rPr>
        <w:t>"</w:t>
      </w:r>
      <w:r w:rsidRPr="00310BF5">
        <w:rPr>
          <w:rFonts w:eastAsia="DengXian" w:hint="eastAsia"/>
          <w:lang w:eastAsia="zh-CN"/>
        </w:rPr>
        <w:t xml:space="preserve"> </w:t>
      </w:r>
      <w:proofErr w:type="spellStart"/>
      <w:r w:rsidRPr="00310BF5">
        <w:rPr>
          <w:rFonts w:eastAsia="DengXian" w:hint="eastAsia"/>
          <w:lang w:eastAsia="zh-CN"/>
        </w:rPr>
        <w:t>bitwidth</w:t>
      </w:r>
      <w:proofErr w:type="spellEnd"/>
      <w:r w:rsidRPr="00310BF5">
        <w:rPr>
          <w:rFonts w:eastAsia="DengXian" w:hint="eastAsia"/>
          <w:lang w:eastAsia="zh-CN"/>
        </w:rPr>
        <w:t xml:space="preserve"> derived according to </w:t>
      </w:r>
      <w:proofErr w:type="spellStart"/>
      <w:r w:rsidRPr="00310BF5">
        <w:rPr>
          <w:rFonts w:eastAsia="DengXian"/>
          <w:i/>
          <w:lang w:eastAsia="zh-CN"/>
        </w:rPr>
        <w:t>dmrs-DownlinkForPDSCH-MappingTypeA</w:t>
      </w:r>
      <w:proofErr w:type="spellEnd"/>
      <w:r w:rsidRPr="00310BF5">
        <w:rPr>
          <w:rFonts w:eastAsia="DengXian" w:hint="eastAsia"/>
          <w:lang w:eastAsia="zh-CN"/>
        </w:rPr>
        <w:t xml:space="preserve"> and </w:t>
      </w:r>
      <w:r w:rsidRPr="00310BF5">
        <w:rPr>
          <w:rFonts w:eastAsia="DengXian"/>
          <w:position w:val="-12"/>
        </w:rPr>
        <w:object w:dxaOrig="279" w:dyaOrig="360" w14:anchorId="1AC38B61">
          <v:shape id="_x0000_i1044" type="#_x0000_t75" style="width:14.4pt;height:16.65pt" o:ole="">
            <v:imagedata r:id="rId48" o:title=""/>
          </v:shape>
          <o:OLEObject Type="Embed" ProgID="Equation.DSMT4" ShapeID="_x0000_i1044" DrawAspect="Content" ObjectID="_1776878358" r:id="rId49"/>
        </w:object>
      </w:r>
      <w:r w:rsidRPr="00310BF5">
        <w:rPr>
          <w:rFonts w:eastAsia="DengXian" w:hint="eastAsia"/>
          <w:lang w:eastAsia="zh-CN"/>
        </w:rPr>
        <w:t xml:space="preserve"> is the </w:t>
      </w:r>
      <w:r w:rsidRPr="00310BF5">
        <w:rPr>
          <w:rFonts w:eastAsia="DengXian"/>
          <w:lang w:eastAsia="zh-CN"/>
        </w:rPr>
        <w:t>"</w:t>
      </w:r>
      <w:r w:rsidRPr="00310BF5">
        <w:rPr>
          <w:rFonts w:eastAsia="DengXian" w:hint="eastAsia"/>
          <w:lang w:eastAsia="zh-CN"/>
        </w:rPr>
        <w:t>Antenna ports</w:t>
      </w:r>
      <w:r w:rsidRPr="00310BF5">
        <w:rPr>
          <w:rFonts w:eastAsia="DengXian"/>
          <w:lang w:eastAsia="zh-CN"/>
        </w:rPr>
        <w:t>"</w:t>
      </w:r>
      <w:r w:rsidRPr="00310BF5">
        <w:rPr>
          <w:rFonts w:eastAsia="DengXian" w:hint="eastAsia"/>
          <w:lang w:eastAsia="zh-CN"/>
        </w:rPr>
        <w:t xml:space="preserve"> </w:t>
      </w:r>
      <w:proofErr w:type="spellStart"/>
      <w:r w:rsidRPr="00310BF5">
        <w:rPr>
          <w:rFonts w:eastAsia="DengXian" w:hint="eastAsia"/>
          <w:lang w:eastAsia="zh-CN"/>
        </w:rPr>
        <w:t>bitwidth</w:t>
      </w:r>
      <w:proofErr w:type="spellEnd"/>
      <w:r w:rsidRPr="00310BF5">
        <w:rPr>
          <w:rFonts w:eastAsia="DengXian"/>
          <w:i/>
        </w:rPr>
        <w:t xml:space="preserve"> </w:t>
      </w:r>
      <w:r w:rsidRPr="00310BF5">
        <w:rPr>
          <w:rFonts w:eastAsia="DengXian" w:hint="eastAsia"/>
          <w:lang w:eastAsia="zh-CN"/>
        </w:rPr>
        <w:t xml:space="preserve">derived according to </w:t>
      </w:r>
      <w:proofErr w:type="spellStart"/>
      <w:r w:rsidRPr="00310BF5">
        <w:rPr>
          <w:rFonts w:eastAsia="DengXian"/>
          <w:i/>
          <w:lang w:eastAsia="zh-CN"/>
        </w:rPr>
        <w:t>dmrs-DownlinkForPDSCH-MappingType</w:t>
      </w:r>
      <w:r w:rsidRPr="00310BF5">
        <w:rPr>
          <w:rFonts w:eastAsia="DengXian"/>
          <w:i/>
        </w:rPr>
        <w:t>B</w:t>
      </w:r>
      <w:proofErr w:type="spellEnd"/>
      <w:r w:rsidRPr="00310BF5">
        <w:rPr>
          <w:rFonts w:eastAsia="DengXian" w:hint="eastAsia"/>
          <w:lang w:eastAsia="zh-CN"/>
        </w:rPr>
        <w:t xml:space="preserve">. A number of </w:t>
      </w:r>
      <w:r w:rsidRPr="00310BF5">
        <w:rPr>
          <w:rFonts w:eastAsia="DengXian"/>
          <w:position w:val="-14"/>
        </w:rPr>
        <w:object w:dxaOrig="840" w:dyaOrig="400" w14:anchorId="5AC6CCCC">
          <v:shape id="_x0000_i1045" type="#_x0000_t75" style="width:37.5pt;height:19.35pt" o:ole="">
            <v:imagedata r:id="rId50" o:title=""/>
          </v:shape>
          <o:OLEObject Type="Embed" ProgID="Equation.DSMT4" ShapeID="_x0000_i1045" DrawAspect="Content" ObjectID="_1776878359" r:id="rId51"/>
        </w:object>
      </w:r>
      <w:r w:rsidRPr="00310BF5">
        <w:rPr>
          <w:rFonts w:eastAsia="DengXian" w:hint="eastAsia"/>
          <w:lang w:eastAsia="zh-CN"/>
        </w:rPr>
        <w:t xml:space="preserve"> zeros are padded in the MSB of this field, if the mapping type of the PDSCH </w:t>
      </w:r>
      <w:r w:rsidRPr="00310BF5">
        <w:rPr>
          <w:rFonts w:eastAsia="DengXian"/>
          <w:lang w:eastAsia="zh-CN"/>
        </w:rPr>
        <w:t>corresponds</w:t>
      </w:r>
      <w:r w:rsidRPr="00310BF5">
        <w:rPr>
          <w:rFonts w:eastAsia="DengXian" w:hint="eastAsia"/>
          <w:lang w:eastAsia="zh-CN"/>
        </w:rPr>
        <w:t xml:space="preserve"> to the smaller value of </w:t>
      </w:r>
      <w:r w:rsidRPr="00310BF5">
        <w:rPr>
          <w:rFonts w:eastAsia="DengXian"/>
          <w:position w:val="-12"/>
        </w:rPr>
        <w:object w:dxaOrig="279" w:dyaOrig="360" w14:anchorId="17AB8FAB">
          <v:shape id="_x0000_i1046" type="#_x0000_t75" style="width:14.4pt;height:16.65pt" o:ole="">
            <v:imagedata r:id="rId46" o:title=""/>
          </v:shape>
          <o:OLEObject Type="Embed" ProgID="Equation.DSMT4" ShapeID="_x0000_i1046" DrawAspect="Content" ObjectID="_1776878360" r:id="rId52"/>
        </w:object>
      </w:r>
      <w:r w:rsidRPr="00310BF5">
        <w:rPr>
          <w:rFonts w:eastAsia="DengXian" w:hint="eastAsia"/>
          <w:lang w:eastAsia="zh-CN"/>
        </w:rPr>
        <w:t xml:space="preserve"> </w:t>
      </w:r>
      <w:proofErr w:type="spellStart"/>
      <w:r w:rsidRPr="00310BF5">
        <w:rPr>
          <w:rFonts w:eastAsia="DengXian" w:hint="eastAsia"/>
          <w:lang w:eastAsia="zh-CN"/>
        </w:rPr>
        <w:t>and</w:t>
      </w:r>
      <w:proofErr w:type="spellEnd"/>
      <w:r w:rsidRPr="00310BF5">
        <w:rPr>
          <w:rFonts w:eastAsia="DengXian" w:hint="eastAsia"/>
          <w:lang w:eastAsia="zh-CN"/>
        </w:rPr>
        <w:t xml:space="preserve"> </w:t>
      </w:r>
      <w:r w:rsidRPr="00310BF5">
        <w:rPr>
          <w:rFonts w:eastAsia="DengXian"/>
          <w:position w:val="-12"/>
        </w:rPr>
        <w:object w:dxaOrig="279" w:dyaOrig="360" w14:anchorId="2BB359A1">
          <v:shape id="_x0000_i1047" type="#_x0000_t75" style="width:14.4pt;height:16.65pt" o:ole="">
            <v:imagedata r:id="rId48" o:title=""/>
          </v:shape>
          <o:OLEObject Type="Embed" ProgID="Equation.DSMT4" ShapeID="_x0000_i1047" DrawAspect="Content" ObjectID="_1776878361" r:id="rId53"/>
        </w:object>
      </w:r>
      <w:r w:rsidRPr="00310BF5">
        <w:rPr>
          <w:rFonts w:eastAsia="DengXian" w:hint="eastAsia"/>
          <w:lang w:eastAsia="zh-CN"/>
        </w:rPr>
        <w:t>.</w:t>
      </w:r>
    </w:p>
    <w:p w14:paraId="3AF8FDFD"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rPr>
        <w:tab/>
      </w:r>
      <w:r w:rsidRPr="00310BF5">
        <w:rPr>
          <w:rFonts w:eastAsia="DengXian" w:hint="eastAsia"/>
          <w:lang w:eastAsia="zh-CN"/>
        </w:rPr>
        <w:t xml:space="preserve">Transmission configuration indication </w:t>
      </w:r>
      <w:r w:rsidRPr="00310BF5">
        <w:rPr>
          <w:rFonts w:eastAsia="DengXian"/>
        </w:rPr>
        <w:t xml:space="preserve">- </w:t>
      </w:r>
      <w:r w:rsidRPr="00310BF5">
        <w:rPr>
          <w:rFonts w:eastAsia="DengXian" w:hint="eastAsia"/>
          <w:lang w:eastAsia="zh-CN"/>
        </w:rPr>
        <w:t xml:space="preserve">0 bit if higher layer parameter </w:t>
      </w:r>
      <w:proofErr w:type="spellStart"/>
      <w:r w:rsidRPr="00310BF5">
        <w:rPr>
          <w:rFonts w:eastAsia="DengXian"/>
          <w:i/>
        </w:rPr>
        <w:t>tci-PresentInDCI</w:t>
      </w:r>
      <w:proofErr w:type="spellEnd"/>
      <w:r w:rsidRPr="00310BF5">
        <w:rPr>
          <w:rFonts w:eastAsia="DengXian" w:hint="eastAsia"/>
          <w:lang w:eastAsia="zh-CN"/>
        </w:rPr>
        <w:t xml:space="preserve"> is not enabled; </w:t>
      </w:r>
      <w:proofErr w:type="gramStart"/>
      <w:r w:rsidRPr="00310BF5">
        <w:rPr>
          <w:rFonts w:eastAsia="DengXian" w:hint="eastAsia"/>
          <w:lang w:eastAsia="zh-CN"/>
        </w:rPr>
        <w:t>otherwise</w:t>
      </w:r>
      <w:proofErr w:type="gramEnd"/>
      <w:r w:rsidRPr="00310BF5">
        <w:rPr>
          <w:rFonts w:eastAsia="DengXian" w:hint="eastAsia"/>
          <w:lang w:eastAsia="zh-CN"/>
        </w:rPr>
        <w:t xml:space="preserve"> 3</w:t>
      </w:r>
      <w:r w:rsidRPr="00310BF5">
        <w:rPr>
          <w:rFonts w:eastAsia="DengXian"/>
        </w:rPr>
        <w:t xml:space="preserve"> bit</w:t>
      </w:r>
      <w:r w:rsidRPr="00310BF5">
        <w:rPr>
          <w:rFonts w:eastAsia="DengXian" w:hint="eastAsia"/>
          <w:lang w:eastAsia="zh-CN"/>
        </w:rPr>
        <w:t>s as defined in Clause 5.1.5 of [6, TS38.214].</w:t>
      </w:r>
      <w:r w:rsidRPr="00310BF5">
        <w:rPr>
          <w:rFonts w:eastAsia="DengXian"/>
          <w:lang w:eastAsia="zh-CN"/>
        </w:rPr>
        <w:t xml:space="preserve"> </w:t>
      </w:r>
    </w:p>
    <w:p w14:paraId="7D34A2C8" w14:textId="77777777" w:rsidR="00310BF5" w:rsidRPr="00310BF5" w:rsidRDefault="00310BF5" w:rsidP="00310BF5">
      <w:pPr>
        <w:overflowPunct w:val="0"/>
        <w:autoSpaceDE w:val="0"/>
        <w:autoSpaceDN w:val="0"/>
        <w:adjustRightInd w:val="0"/>
        <w:ind w:left="568" w:hanging="1"/>
        <w:textAlignment w:val="baseline"/>
        <w:rPr>
          <w:rFonts w:eastAsia="DengXian"/>
          <w:lang w:eastAsia="zh-CN"/>
        </w:rPr>
      </w:pPr>
      <w:r w:rsidRPr="00310BF5">
        <w:rPr>
          <w:rFonts w:eastAsia="DengXian" w:hint="eastAsia"/>
          <w:lang w:eastAsia="zh-CN"/>
        </w:rPr>
        <w:t xml:space="preserve">If </w:t>
      </w:r>
      <w:r w:rsidRPr="00310BF5">
        <w:rPr>
          <w:rFonts w:eastAsia="DengXian"/>
          <w:lang w:eastAsia="zh-CN"/>
        </w:rPr>
        <w:t>"</w:t>
      </w:r>
      <w:r w:rsidRPr="00310BF5">
        <w:rPr>
          <w:rFonts w:eastAsia="DengXian" w:hint="eastAsia"/>
          <w:lang w:eastAsia="zh-CN"/>
        </w:rPr>
        <w:t>Bandwidth part indicator</w:t>
      </w:r>
      <w:r w:rsidRPr="00310BF5">
        <w:rPr>
          <w:rFonts w:eastAsia="DengXian"/>
          <w:lang w:eastAsia="zh-CN"/>
        </w:rPr>
        <w:t>"</w:t>
      </w:r>
      <w:r w:rsidRPr="00310BF5">
        <w:rPr>
          <w:rFonts w:eastAsia="DengXian" w:hint="eastAsia"/>
          <w:lang w:eastAsia="zh-CN"/>
        </w:rPr>
        <w:t xml:space="preserve"> field indicates a bandwidth part other than the active bandwidth part</w:t>
      </w:r>
      <w:r w:rsidRPr="00310BF5">
        <w:rPr>
          <w:rFonts w:eastAsia="DengXian"/>
          <w:lang w:eastAsia="zh-CN"/>
        </w:rPr>
        <w:t>,</w:t>
      </w:r>
      <w:r w:rsidRPr="00310BF5">
        <w:rPr>
          <w:rFonts w:eastAsia="DengXian" w:hint="eastAsia"/>
          <w:lang w:eastAsia="zh-CN"/>
        </w:rPr>
        <w:t xml:space="preserve"> </w:t>
      </w:r>
    </w:p>
    <w:p w14:paraId="6755C49F"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i</w:t>
      </w:r>
      <w:r w:rsidRPr="00310BF5">
        <w:rPr>
          <w:rFonts w:eastAsia="DengXian" w:hint="eastAsia"/>
          <w:lang w:eastAsia="zh-CN"/>
        </w:rPr>
        <w:t xml:space="preserve">f the higher layer parameter </w:t>
      </w:r>
      <w:proofErr w:type="spellStart"/>
      <w:r w:rsidRPr="00310BF5">
        <w:rPr>
          <w:rFonts w:eastAsia="DengXian" w:hint="eastAsia"/>
          <w:i/>
          <w:lang w:eastAsia="zh-CN"/>
        </w:rPr>
        <w:t>tci-PresentInDCI</w:t>
      </w:r>
      <w:proofErr w:type="spellEnd"/>
      <w:r w:rsidRPr="00310BF5">
        <w:rPr>
          <w:rFonts w:eastAsia="DengXian" w:hint="eastAsia"/>
          <w:lang w:eastAsia="zh-CN"/>
        </w:rPr>
        <w:t xml:space="preserve"> is not enabled for the CORESET used for the PDCCH carrying the DCI </w:t>
      </w:r>
      <w:r w:rsidRPr="00310BF5">
        <w:rPr>
          <w:rFonts w:eastAsia="DengXian"/>
          <w:lang w:eastAsia="zh-CN"/>
        </w:rPr>
        <w:t>format</w:t>
      </w:r>
      <w:r w:rsidRPr="00310BF5">
        <w:rPr>
          <w:rFonts w:eastAsia="DengXian" w:hint="eastAsia"/>
          <w:lang w:eastAsia="zh-CN"/>
        </w:rPr>
        <w:t xml:space="preserve"> 1_1</w:t>
      </w:r>
      <w:r w:rsidRPr="00310BF5">
        <w:rPr>
          <w:rFonts w:eastAsia="DengXian"/>
          <w:lang w:eastAsia="zh-CN"/>
        </w:rPr>
        <w:t>,</w:t>
      </w:r>
    </w:p>
    <w:p w14:paraId="6064EC3D" w14:textId="77777777" w:rsidR="00310BF5" w:rsidRPr="00310BF5" w:rsidRDefault="00310BF5" w:rsidP="00310BF5">
      <w:pPr>
        <w:overflowPunct w:val="0"/>
        <w:autoSpaceDE w:val="0"/>
        <w:autoSpaceDN w:val="0"/>
        <w:adjustRightInd w:val="0"/>
        <w:ind w:left="1135" w:hanging="284"/>
        <w:textAlignment w:val="baseline"/>
        <w:rPr>
          <w:rFonts w:eastAsia="DengXian"/>
          <w:lang w:eastAsia="zh-CN"/>
        </w:rPr>
      </w:pPr>
      <w:r w:rsidRPr="00310BF5">
        <w:rPr>
          <w:rFonts w:eastAsia="DengXian"/>
          <w:lang w:eastAsia="zh-CN"/>
        </w:rPr>
        <w:t>-</w:t>
      </w:r>
      <w:r w:rsidRPr="00310BF5">
        <w:rPr>
          <w:rFonts w:eastAsia="DengXian"/>
          <w:lang w:eastAsia="zh-CN"/>
        </w:rPr>
        <w:tab/>
      </w:r>
      <w:r w:rsidRPr="00310BF5">
        <w:rPr>
          <w:rFonts w:eastAsia="DengXian" w:hint="eastAsia"/>
          <w:lang w:eastAsia="zh-CN"/>
        </w:rPr>
        <w:t xml:space="preserve">the UE assumes </w:t>
      </w:r>
      <w:proofErr w:type="spellStart"/>
      <w:r w:rsidRPr="00310BF5">
        <w:rPr>
          <w:rFonts w:eastAsia="DengXian" w:hint="eastAsia"/>
          <w:i/>
          <w:lang w:eastAsia="zh-CN"/>
        </w:rPr>
        <w:t>tci-PresentInDCI</w:t>
      </w:r>
      <w:proofErr w:type="spellEnd"/>
      <w:r w:rsidRPr="00310BF5">
        <w:rPr>
          <w:rFonts w:eastAsia="DengXian" w:hint="eastAsia"/>
          <w:lang w:eastAsia="zh-CN"/>
        </w:rPr>
        <w:t xml:space="preserve"> is not enabled for all CORESETs in the indicated bandwidth </w:t>
      </w:r>
      <w:proofErr w:type="gramStart"/>
      <w:r w:rsidRPr="00310BF5">
        <w:rPr>
          <w:rFonts w:eastAsia="DengXian" w:hint="eastAsia"/>
          <w:lang w:eastAsia="zh-CN"/>
        </w:rPr>
        <w:t>part;</w:t>
      </w:r>
      <w:proofErr w:type="gramEnd"/>
    </w:p>
    <w:p w14:paraId="1AC7D041"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o</w:t>
      </w:r>
      <w:r w:rsidRPr="00310BF5">
        <w:rPr>
          <w:rFonts w:eastAsia="DengXian" w:hint="eastAsia"/>
          <w:lang w:eastAsia="zh-CN"/>
        </w:rPr>
        <w:t>therwise,</w:t>
      </w:r>
    </w:p>
    <w:p w14:paraId="7E8D1D42" w14:textId="77777777" w:rsidR="00310BF5" w:rsidRPr="00310BF5" w:rsidRDefault="00310BF5" w:rsidP="00310BF5">
      <w:pPr>
        <w:overflowPunct w:val="0"/>
        <w:autoSpaceDE w:val="0"/>
        <w:autoSpaceDN w:val="0"/>
        <w:adjustRightInd w:val="0"/>
        <w:ind w:left="1135" w:hanging="284"/>
        <w:textAlignment w:val="baseline"/>
        <w:rPr>
          <w:rFonts w:eastAsia="DengXian"/>
          <w:lang w:eastAsia="zh-CN"/>
        </w:rPr>
      </w:pPr>
      <w:r w:rsidRPr="00310BF5">
        <w:rPr>
          <w:rFonts w:eastAsia="DengXian"/>
          <w:lang w:eastAsia="zh-CN"/>
        </w:rPr>
        <w:t>-</w:t>
      </w:r>
      <w:r w:rsidRPr="00310BF5">
        <w:rPr>
          <w:rFonts w:eastAsia="DengXian"/>
          <w:lang w:eastAsia="zh-CN"/>
        </w:rPr>
        <w:tab/>
      </w:r>
      <w:r w:rsidRPr="00310BF5">
        <w:rPr>
          <w:rFonts w:eastAsia="DengXian" w:hint="eastAsia"/>
          <w:lang w:eastAsia="zh-CN"/>
        </w:rPr>
        <w:t xml:space="preserve">the UE assumes </w:t>
      </w:r>
      <w:proofErr w:type="spellStart"/>
      <w:r w:rsidRPr="00310BF5">
        <w:rPr>
          <w:rFonts w:eastAsia="DengXian" w:hint="eastAsia"/>
          <w:i/>
          <w:lang w:eastAsia="zh-CN"/>
        </w:rPr>
        <w:t>tci-PresentInDCI</w:t>
      </w:r>
      <w:proofErr w:type="spellEnd"/>
      <w:r w:rsidRPr="00310BF5">
        <w:rPr>
          <w:rFonts w:eastAsia="DengXian" w:hint="eastAsia"/>
          <w:lang w:eastAsia="zh-CN"/>
        </w:rPr>
        <w:t xml:space="preserve"> is enabled for all CORESETs in the indicated bandwidth part.</w:t>
      </w:r>
    </w:p>
    <w:p w14:paraId="06A87068"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rPr>
        <w:t>-</w:t>
      </w:r>
      <w:r w:rsidRPr="00310BF5">
        <w:rPr>
          <w:rFonts w:eastAsia="DengXian"/>
        </w:rPr>
        <w:tab/>
      </w:r>
      <w:r w:rsidRPr="00310BF5">
        <w:rPr>
          <w:rFonts w:eastAsia="DengXian" w:hint="eastAsia"/>
          <w:lang w:eastAsia="zh-CN"/>
        </w:rPr>
        <w:t>T</w:t>
      </w:r>
      <w:r w:rsidRPr="00310BF5">
        <w:rPr>
          <w:rFonts w:eastAsia="DengXian"/>
          <w:lang w:eastAsia="zh-CN"/>
        </w:rPr>
        <w:t>CI selection</w:t>
      </w:r>
      <w:r w:rsidRPr="00310BF5">
        <w:rPr>
          <w:rFonts w:eastAsia="DengXian" w:hint="eastAsia"/>
          <w:lang w:eastAsia="zh-CN"/>
        </w:rPr>
        <w:t xml:space="preserve"> </w:t>
      </w:r>
      <w:r w:rsidRPr="00310BF5">
        <w:rPr>
          <w:rFonts w:eastAsia="DengXian"/>
        </w:rPr>
        <w:t xml:space="preserve">- </w:t>
      </w:r>
      <w:r w:rsidRPr="00310BF5">
        <w:rPr>
          <w:rFonts w:eastAsia="DengXian" w:hint="eastAsia"/>
          <w:lang w:eastAsia="zh-CN"/>
        </w:rPr>
        <w:t xml:space="preserve">0 bit if higher layer parameter </w:t>
      </w:r>
      <w:proofErr w:type="spellStart"/>
      <w:r w:rsidRPr="00310BF5">
        <w:rPr>
          <w:rFonts w:eastAsia="DengXian"/>
          <w:i/>
        </w:rPr>
        <w:t>tciSelection-PresentInDCI</w:t>
      </w:r>
      <w:proofErr w:type="spellEnd"/>
      <w:r w:rsidRPr="00310BF5">
        <w:rPr>
          <w:rFonts w:eastAsia="DengXian" w:hint="eastAsia"/>
          <w:lang w:eastAsia="zh-CN"/>
        </w:rPr>
        <w:t xml:space="preserve"> is not </w:t>
      </w:r>
      <w:r w:rsidRPr="00310BF5">
        <w:rPr>
          <w:rFonts w:eastAsia="DengXian"/>
          <w:lang w:eastAsia="zh-CN"/>
        </w:rPr>
        <w:t>configured</w:t>
      </w:r>
      <w:r w:rsidRPr="00310BF5">
        <w:rPr>
          <w:rFonts w:eastAsia="DengXian" w:hint="eastAsia"/>
          <w:lang w:eastAsia="zh-CN"/>
        </w:rPr>
        <w:t xml:space="preserve">; </w:t>
      </w:r>
      <w:proofErr w:type="gramStart"/>
      <w:r w:rsidRPr="00310BF5">
        <w:rPr>
          <w:rFonts w:eastAsia="DengXian" w:hint="eastAsia"/>
          <w:lang w:eastAsia="zh-CN"/>
        </w:rPr>
        <w:t>otherwise</w:t>
      </w:r>
      <w:proofErr w:type="gramEnd"/>
      <w:r w:rsidRPr="00310BF5">
        <w:rPr>
          <w:rFonts w:eastAsia="DengXian" w:hint="eastAsia"/>
          <w:lang w:eastAsia="zh-CN"/>
        </w:rPr>
        <w:t xml:space="preserve"> </w:t>
      </w:r>
      <w:r w:rsidRPr="00310BF5">
        <w:rPr>
          <w:rFonts w:eastAsia="DengXian"/>
          <w:lang w:eastAsia="zh-CN"/>
        </w:rPr>
        <w:t>2</w:t>
      </w:r>
      <w:r w:rsidRPr="00310BF5">
        <w:rPr>
          <w:rFonts w:eastAsia="DengXian"/>
        </w:rPr>
        <w:t xml:space="preserve"> bit</w:t>
      </w:r>
      <w:r w:rsidRPr="00310BF5">
        <w:rPr>
          <w:rFonts w:eastAsia="DengXian" w:hint="eastAsia"/>
          <w:lang w:eastAsia="zh-CN"/>
        </w:rPr>
        <w:t>s</w:t>
      </w:r>
      <w:r w:rsidRPr="00310BF5">
        <w:rPr>
          <w:rFonts w:eastAsia="DengXian"/>
          <w:lang w:eastAsia="zh-CN"/>
        </w:rPr>
        <w:t xml:space="preserve"> according to Table </w:t>
      </w:r>
      <w:r w:rsidRPr="00310BF5">
        <w:rPr>
          <w:rFonts w:eastAsia="DengXian" w:hint="eastAsia"/>
          <w:lang w:eastAsia="zh-CN"/>
        </w:rPr>
        <w:t>7.3.1.</w:t>
      </w:r>
      <w:r w:rsidRPr="00310BF5">
        <w:rPr>
          <w:rFonts w:eastAsia="DengXian"/>
          <w:lang w:eastAsia="zh-CN"/>
        </w:rPr>
        <w:t>2.2-11</w:t>
      </w:r>
      <w:r w:rsidRPr="00310BF5">
        <w:rPr>
          <w:rFonts w:eastAsia="DengXian" w:hint="eastAsia"/>
          <w:lang w:eastAsia="zh-CN"/>
        </w:rPr>
        <w:t>.</w:t>
      </w:r>
    </w:p>
    <w:p w14:paraId="06ECE9FA"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 xml:space="preserve">SRS request </w:t>
      </w:r>
      <w:r w:rsidRPr="00310BF5">
        <w:rPr>
          <w:rFonts w:eastAsia="DengXian"/>
          <w:lang w:eastAsia="zh-CN"/>
        </w:rPr>
        <w:t>-</w:t>
      </w:r>
      <w:r w:rsidRPr="00310BF5">
        <w:rPr>
          <w:rFonts w:eastAsia="DengXian" w:hint="eastAsia"/>
          <w:lang w:eastAsia="zh-CN"/>
        </w:rPr>
        <w:t xml:space="preserve"> 2</w:t>
      </w:r>
      <w:r w:rsidRPr="00310BF5">
        <w:rPr>
          <w:rFonts w:eastAsia="DengXian"/>
        </w:rPr>
        <w:t xml:space="preserve"> bits</w:t>
      </w:r>
      <w:r w:rsidRPr="00310BF5">
        <w:rPr>
          <w:rFonts w:eastAsia="DengXian" w:hint="eastAsia"/>
          <w:lang w:eastAsia="zh-CN"/>
        </w:rPr>
        <w:t xml:space="preserve"> as defined by Table 7.3.1.1.2</w:t>
      </w:r>
      <w:r w:rsidRPr="00310BF5">
        <w:rPr>
          <w:rFonts w:eastAsia="DengXian"/>
        </w:rPr>
        <w:t>-</w:t>
      </w:r>
      <w:r w:rsidRPr="00310BF5">
        <w:rPr>
          <w:rFonts w:eastAsia="DengXian" w:hint="eastAsia"/>
          <w:lang w:eastAsia="zh-CN"/>
        </w:rPr>
        <w:t xml:space="preserve">24 </w:t>
      </w:r>
      <w:r w:rsidRPr="00310BF5">
        <w:rPr>
          <w:rFonts w:eastAsia="DengXian"/>
          <w:lang w:eastAsia="zh-CN"/>
        </w:rPr>
        <w:t xml:space="preserve">for UEs not configured with </w:t>
      </w:r>
      <w:proofErr w:type="spellStart"/>
      <w:r w:rsidRPr="00310BF5">
        <w:rPr>
          <w:rFonts w:eastAsia="DengXian"/>
          <w:i/>
          <w:lang w:eastAsia="zh-CN"/>
        </w:rPr>
        <w:t>supplementaryUplink</w:t>
      </w:r>
      <w:proofErr w:type="spellEnd"/>
      <w:r w:rsidRPr="00310BF5">
        <w:rPr>
          <w:rFonts w:eastAsia="DengXian"/>
          <w:i/>
          <w:lang w:eastAsia="zh-CN"/>
        </w:rPr>
        <w:t xml:space="preserve"> </w:t>
      </w:r>
      <w:r w:rsidRPr="00310BF5">
        <w:rPr>
          <w:rFonts w:eastAsia="DengXian"/>
          <w:lang w:eastAsia="zh-CN"/>
        </w:rPr>
        <w:t>in</w:t>
      </w:r>
      <w:r w:rsidRPr="00310BF5">
        <w:rPr>
          <w:rFonts w:eastAsia="DengXian"/>
          <w:i/>
          <w:lang w:eastAsia="zh-CN"/>
        </w:rPr>
        <w:t xml:space="preserve"> </w:t>
      </w:r>
      <w:proofErr w:type="spellStart"/>
      <w:r w:rsidRPr="00310BF5">
        <w:rPr>
          <w:rFonts w:eastAsia="DengXian"/>
          <w:i/>
          <w:lang w:eastAsia="zh-CN"/>
        </w:rPr>
        <w:t>ServingCellConfig</w:t>
      </w:r>
      <w:proofErr w:type="spellEnd"/>
      <w:r w:rsidRPr="00310BF5">
        <w:rPr>
          <w:rFonts w:eastAsia="DengXian"/>
          <w:lang w:eastAsia="zh-CN"/>
        </w:rPr>
        <w:t xml:space="preserve"> in the cell; 3 bits for UEs configured with </w:t>
      </w:r>
      <w:proofErr w:type="spellStart"/>
      <w:r w:rsidRPr="00310BF5">
        <w:rPr>
          <w:rFonts w:eastAsia="DengXian"/>
          <w:i/>
          <w:lang w:eastAsia="zh-CN"/>
        </w:rPr>
        <w:t>supplementaryUplink</w:t>
      </w:r>
      <w:proofErr w:type="spellEnd"/>
      <w:r w:rsidRPr="00310BF5">
        <w:rPr>
          <w:rFonts w:eastAsia="DengXian"/>
          <w:i/>
          <w:lang w:eastAsia="zh-CN"/>
        </w:rPr>
        <w:t xml:space="preserve"> </w:t>
      </w:r>
      <w:r w:rsidRPr="00310BF5">
        <w:rPr>
          <w:rFonts w:eastAsia="DengXian"/>
          <w:lang w:eastAsia="zh-CN"/>
        </w:rPr>
        <w:t>in</w:t>
      </w:r>
      <w:r w:rsidRPr="00310BF5">
        <w:rPr>
          <w:rFonts w:eastAsia="DengXian"/>
          <w:i/>
          <w:lang w:eastAsia="zh-CN"/>
        </w:rPr>
        <w:t xml:space="preserve"> </w:t>
      </w:r>
      <w:proofErr w:type="spellStart"/>
      <w:r w:rsidRPr="00310BF5">
        <w:rPr>
          <w:rFonts w:eastAsia="DengXian"/>
          <w:i/>
          <w:lang w:eastAsia="zh-CN"/>
        </w:rPr>
        <w:t>ServingCellConfig</w:t>
      </w:r>
      <w:proofErr w:type="spellEnd"/>
      <w:r w:rsidRPr="00310BF5">
        <w:rPr>
          <w:rFonts w:eastAsia="DengXian"/>
          <w:lang w:eastAsia="zh-CN"/>
        </w:rPr>
        <w:t xml:space="preserve"> in the cell where the first bit is the non-SUL/SUL indicator as defined in Table 7.3.1.1.1-1 and the second and third bits are defined by Table 7.3.1.1.2-24</w:t>
      </w:r>
      <w:r w:rsidRPr="00310BF5">
        <w:rPr>
          <w:rFonts w:eastAsia="DengXian" w:hint="eastAsia"/>
          <w:lang w:eastAsia="zh-CN"/>
        </w:rPr>
        <w:t>. This bit field may also indicate the associated CSI-RS according to Clause 6.1.1.2 of [6, TS</w:t>
      </w:r>
      <w:r w:rsidRPr="00310BF5">
        <w:rPr>
          <w:rFonts w:eastAsia="DengXian"/>
          <w:lang w:eastAsia="zh-CN"/>
        </w:rPr>
        <w:t xml:space="preserve"> </w:t>
      </w:r>
      <w:r w:rsidRPr="00310BF5">
        <w:rPr>
          <w:rFonts w:eastAsia="DengXian" w:hint="eastAsia"/>
          <w:lang w:eastAsia="zh-CN"/>
        </w:rPr>
        <w:t>38.214].</w:t>
      </w:r>
    </w:p>
    <w:p w14:paraId="49D8C508"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w:t>
      </w:r>
      <w:r w:rsidRPr="00310BF5">
        <w:rPr>
          <w:rFonts w:eastAsia="DengXian"/>
          <w:lang w:eastAsia="zh-CN"/>
        </w:rPr>
        <w:tab/>
        <w:t>SRS offset indicator</w:t>
      </w:r>
      <w:r w:rsidRPr="00310BF5">
        <w:rPr>
          <w:rFonts w:eastAsia="DengXian"/>
        </w:rPr>
        <w:t xml:space="preserve"> - 0, 1 or 2 bits. </w:t>
      </w:r>
    </w:p>
    <w:p w14:paraId="1C0B9A00"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0 bit if higher layer parameter </w:t>
      </w:r>
      <w:proofErr w:type="spellStart"/>
      <w:r w:rsidRPr="00310BF5">
        <w:rPr>
          <w:rFonts w:eastAsia="DengXian"/>
          <w:i/>
          <w:lang w:eastAsia="zh-CN"/>
        </w:rPr>
        <w:t>AvailableSlotOffset</w:t>
      </w:r>
      <w:proofErr w:type="spellEnd"/>
      <w:r w:rsidRPr="00310BF5">
        <w:rPr>
          <w:rFonts w:eastAsia="DengXian"/>
          <w:lang w:eastAsia="zh-CN"/>
        </w:rPr>
        <w:t xml:space="preserve"> is not configured for any aperiodic SRS resource set in the scheduled cell, or if higher layer parameter </w:t>
      </w:r>
      <w:proofErr w:type="spellStart"/>
      <w:r w:rsidRPr="00310BF5">
        <w:rPr>
          <w:rFonts w:eastAsia="DengXian"/>
          <w:i/>
          <w:lang w:eastAsia="zh-CN"/>
        </w:rPr>
        <w:t>AvailableSlotOffset</w:t>
      </w:r>
      <w:proofErr w:type="spellEnd"/>
      <w:r w:rsidRPr="00310BF5">
        <w:rPr>
          <w:rFonts w:eastAsia="DengXian"/>
          <w:lang w:eastAsia="zh-CN"/>
        </w:rPr>
        <w:t xml:space="preserve"> is configured for at least one aperiodic SRS resource set in the scheduled </w:t>
      </w:r>
      <w:proofErr w:type="gramStart"/>
      <w:r w:rsidRPr="00310BF5">
        <w:rPr>
          <w:rFonts w:eastAsia="DengXian"/>
          <w:lang w:eastAsia="zh-CN"/>
        </w:rPr>
        <w:t>cell  and</w:t>
      </w:r>
      <w:proofErr w:type="gramEnd"/>
      <w:r w:rsidRPr="00310BF5">
        <w:rPr>
          <w:rFonts w:eastAsia="DengXian"/>
          <w:lang w:eastAsia="zh-CN"/>
        </w:rPr>
        <w:t xml:space="preserve"> the maximum number of entries of </w:t>
      </w:r>
      <w:proofErr w:type="spellStart"/>
      <w:r w:rsidRPr="00310BF5">
        <w:rPr>
          <w:rFonts w:eastAsia="DengXian"/>
          <w:i/>
          <w:lang w:eastAsia="zh-CN"/>
        </w:rPr>
        <w:t>availableSlotOffsetList</w:t>
      </w:r>
      <w:proofErr w:type="spellEnd"/>
      <w:r w:rsidRPr="00310BF5">
        <w:rPr>
          <w:rFonts w:eastAsia="DengXian"/>
          <w:lang w:eastAsia="zh-CN"/>
        </w:rPr>
        <w:t xml:space="preserve"> configured for all aperiodic SRS resource set(s) is 1;</w:t>
      </w:r>
    </w:p>
    <w:p w14:paraId="041FC087"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r>
      <w:r w:rsidRPr="00310BF5">
        <w:rPr>
          <w:rFonts w:eastAsia="DengXian"/>
        </w:rPr>
        <w:t xml:space="preserve">otherwise, </w:t>
      </w:r>
      <m:oMath>
        <m:d>
          <m:dPr>
            <m:begChr m:val="⌈"/>
            <m:endChr m:val="⌉"/>
            <m:ctrlPr>
              <w:rPr>
                <w:rFonts w:ascii="Cambria Math" w:eastAsia="DengXian" w:hAnsi="Cambria Math" w:cs="SimSun"/>
                <w:i/>
                <w:sz w:val="24"/>
                <w:szCs w:val="24"/>
              </w:rPr>
            </m:ctrlPr>
          </m:dPr>
          <m:e>
            <m:func>
              <m:funcPr>
                <m:ctrlPr>
                  <w:rPr>
                    <w:rFonts w:ascii="Cambria Math" w:eastAsia="DengXian" w:hAnsi="Cambria Math" w:cs="SimSun"/>
                    <w:sz w:val="24"/>
                    <w:szCs w:val="24"/>
                  </w:rPr>
                </m:ctrlPr>
              </m:funcPr>
              <m:fName>
                <m:sSub>
                  <m:sSubPr>
                    <m:ctrlPr>
                      <w:rPr>
                        <w:rFonts w:ascii="Cambria Math" w:eastAsia="DengXian" w:hAnsi="Cambria Math" w:cs="SimSun"/>
                        <w:sz w:val="24"/>
                        <w:szCs w:val="24"/>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(K)</m:t>
                </m:r>
              </m:e>
            </m:func>
          </m:e>
        </m:d>
      </m:oMath>
      <w:r w:rsidRPr="00310BF5">
        <w:rPr>
          <w:rFonts w:eastAsia="DengXian"/>
          <w:lang w:eastAsia="zh-CN"/>
        </w:rPr>
        <w:t xml:space="preserve"> bits </w:t>
      </w:r>
      <w:r w:rsidRPr="00310BF5">
        <w:rPr>
          <w:rFonts w:eastAsia="DengXian"/>
        </w:rPr>
        <w:t xml:space="preserve">are used to indicate available slot offset according to Table 7.3.1.1.2-37 and </w:t>
      </w:r>
      <w:r w:rsidRPr="00310BF5">
        <w:rPr>
          <w:rFonts w:eastAsia="DengXian"/>
          <w:lang w:eastAsia="zh-CN"/>
        </w:rPr>
        <w:t>Clause 6.2.1</w:t>
      </w:r>
      <w:r w:rsidRPr="00310BF5">
        <w:rPr>
          <w:rFonts w:eastAsia="DengXian"/>
        </w:rPr>
        <w:t xml:space="preserve"> of </w:t>
      </w:r>
      <w:r w:rsidRPr="00310BF5">
        <w:rPr>
          <w:rFonts w:eastAsia="DengXian"/>
          <w:lang w:eastAsia="zh-CN"/>
        </w:rPr>
        <w:t>[6, TS 38.214</w:t>
      </w:r>
      <w:proofErr w:type="gramStart"/>
      <w:r w:rsidRPr="00310BF5">
        <w:rPr>
          <w:rFonts w:eastAsia="DengXian"/>
          <w:lang w:eastAsia="zh-CN"/>
        </w:rPr>
        <w:t>]</w:t>
      </w:r>
      <w:r w:rsidRPr="00310BF5">
        <w:rPr>
          <w:rFonts w:eastAsia="DengXian"/>
        </w:rPr>
        <w:t xml:space="preserve">, </w:t>
      </w:r>
      <w:r w:rsidRPr="00310BF5">
        <w:rPr>
          <w:rFonts w:eastAsia="DengXian"/>
          <w:lang w:eastAsia="zh-CN"/>
        </w:rPr>
        <w:t xml:space="preserve"> where</w:t>
      </w:r>
      <w:proofErr w:type="gramEnd"/>
      <w:r w:rsidRPr="00310BF5">
        <w:rPr>
          <w:rFonts w:eastAsia="DengXian"/>
          <w:lang w:eastAsia="zh-CN"/>
        </w:rPr>
        <w:t xml:space="preserve"> K is the maximum number of entries of </w:t>
      </w:r>
      <w:proofErr w:type="spellStart"/>
      <w:r w:rsidRPr="00310BF5">
        <w:rPr>
          <w:rFonts w:eastAsia="DengXian"/>
          <w:i/>
          <w:lang w:eastAsia="zh-CN"/>
        </w:rPr>
        <w:t>availableSlotOffsetList</w:t>
      </w:r>
      <w:proofErr w:type="spellEnd"/>
      <w:r w:rsidRPr="00310BF5">
        <w:rPr>
          <w:rFonts w:eastAsia="DengXian"/>
          <w:i/>
          <w:lang w:eastAsia="zh-CN"/>
        </w:rPr>
        <w:t xml:space="preserve"> </w:t>
      </w:r>
      <w:r w:rsidRPr="00310BF5">
        <w:rPr>
          <w:rFonts w:eastAsia="DengXian"/>
          <w:lang w:eastAsia="zh-CN"/>
        </w:rPr>
        <w:t>configured for all aperiodic SRS resource set(s) in the scheduled cell;</w:t>
      </w:r>
    </w:p>
    <w:p w14:paraId="5129BC4E"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w:t>
      </w:r>
      <w:r w:rsidRPr="00310BF5">
        <w:rPr>
          <w:rFonts w:eastAsia="DengXian"/>
        </w:rPr>
        <w:tab/>
      </w:r>
      <w:r w:rsidRPr="00310BF5">
        <w:rPr>
          <w:rFonts w:eastAsia="DengXian" w:hint="eastAsia"/>
          <w:lang w:eastAsia="zh-CN"/>
        </w:rPr>
        <w:t>CBG transmission information (CBGTI)</w:t>
      </w:r>
      <w:r w:rsidRPr="00310BF5">
        <w:rPr>
          <w:rFonts w:eastAsia="DengXian"/>
        </w:rPr>
        <w:t xml:space="preserve"> - </w:t>
      </w:r>
      <w:r w:rsidRPr="00310BF5">
        <w:rPr>
          <w:rFonts w:eastAsia="DengXian" w:hint="eastAsia"/>
          <w:lang w:eastAsia="zh-CN"/>
        </w:rPr>
        <w:t>0</w:t>
      </w:r>
      <w:r w:rsidRPr="00310BF5">
        <w:rPr>
          <w:rFonts w:eastAsia="DengXian"/>
          <w:lang w:eastAsia="zh-CN"/>
        </w:rPr>
        <w:t xml:space="preserve"> bit if higher layer parameter </w:t>
      </w:r>
      <w:r w:rsidRPr="00310BF5">
        <w:rPr>
          <w:rFonts w:eastAsia="DengXian"/>
          <w:i/>
          <w:iCs/>
          <w:lang w:eastAsia="zh-CN"/>
        </w:rPr>
        <w:t>PDSCH-</w:t>
      </w:r>
      <w:proofErr w:type="spellStart"/>
      <w:r w:rsidRPr="00310BF5">
        <w:rPr>
          <w:rFonts w:eastAsia="DengXian"/>
          <w:i/>
          <w:iCs/>
          <w:lang w:eastAsia="zh-CN"/>
        </w:rPr>
        <w:t>CodeBlockGroupTransmission</w:t>
      </w:r>
      <w:proofErr w:type="spellEnd"/>
      <w:r w:rsidRPr="00310BF5">
        <w:rPr>
          <w:rFonts w:eastAsia="DengXian"/>
          <w:lang w:eastAsia="zh-CN"/>
        </w:rPr>
        <w:t xml:space="preserve"> for PDSCH is not configured, otherwise</w:t>
      </w:r>
      <w:r w:rsidRPr="00310BF5">
        <w:rPr>
          <w:rFonts w:eastAsia="DengXian" w:hint="eastAsia"/>
          <w:lang w:eastAsia="zh-CN"/>
        </w:rPr>
        <w:t>, 2, 4, 6, or 8</w:t>
      </w:r>
      <w:r w:rsidRPr="00310BF5">
        <w:rPr>
          <w:rFonts w:eastAsia="DengXian"/>
        </w:rPr>
        <w:t xml:space="preserve"> bit</w:t>
      </w:r>
      <w:r w:rsidRPr="00310BF5">
        <w:rPr>
          <w:rFonts w:eastAsia="DengXian" w:hint="eastAsia"/>
          <w:lang w:eastAsia="zh-CN"/>
        </w:rPr>
        <w:t xml:space="preserve">s as defined </w:t>
      </w:r>
      <w:r w:rsidRPr="00310BF5">
        <w:rPr>
          <w:rFonts w:eastAsia="DengXian"/>
        </w:rPr>
        <w:t>in</w:t>
      </w:r>
      <w:r w:rsidRPr="00310BF5">
        <w:rPr>
          <w:rFonts w:eastAsia="DengXian" w:hint="eastAsia"/>
          <w:lang w:eastAsia="zh-CN"/>
        </w:rPr>
        <w:t xml:space="preserve"> Clause 5.1.7 of</w:t>
      </w:r>
      <w:r w:rsidRPr="00310BF5">
        <w:rPr>
          <w:rFonts w:eastAsia="DengXian"/>
        </w:rPr>
        <w:t xml:space="preserve"> [</w:t>
      </w:r>
      <w:r w:rsidRPr="00310BF5">
        <w:rPr>
          <w:rFonts w:eastAsia="DengXian" w:hint="eastAsia"/>
          <w:lang w:eastAsia="zh-CN"/>
        </w:rPr>
        <w:t>6, TS38.214</w:t>
      </w:r>
      <w:r w:rsidRPr="00310BF5">
        <w:rPr>
          <w:rFonts w:eastAsia="DengXian"/>
        </w:rPr>
        <w:t>]</w:t>
      </w:r>
      <w:r w:rsidRPr="00310BF5">
        <w:rPr>
          <w:rFonts w:eastAsia="DengXian" w:hint="eastAsia"/>
          <w:lang w:eastAsia="zh-CN"/>
        </w:rPr>
        <w:t>, determined by</w:t>
      </w:r>
      <w:r w:rsidRPr="00310BF5">
        <w:rPr>
          <w:rFonts w:eastAsia="DengXian"/>
          <w:lang w:eastAsia="zh-CN"/>
        </w:rPr>
        <w:t xml:space="preserve"> the</w:t>
      </w:r>
      <w:r w:rsidRPr="00310BF5">
        <w:rPr>
          <w:rFonts w:eastAsia="DengXian" w:hint="eastAsia"/>
          <w:lang w:eastAsia="zh-CN"/>
        </w:rPr>
        <w:t xml:space="preserve"> higher layer parameter</w:t>
      </w:r>
      <w:r w:rsidRPr="00310BF5">
        <w:rPr>
          <w:rFonts w:eastAsia="DengXian"/>
          <w:lang w:eastAsia="zh-CN"/>
        </w:rPr>
        <w:t>s</w:t>
      </w:r>
      <w:r w:rsidRPr="00310BF5">
        <w:rPr>
          <w:rFonts w:eastAsia="DengXian" w:hint="eastAsia"/>
          <w:lang w:eastAsia="zh-CN"/>
        </w:rPr>
        <w:t xml:space="preserve"> </w:t>
      </w:r>
      <w:proofErr w:type="spellStart"/>
      <w:r w:rsidRPr="00310BF5">
        <w:rPr>
          <w:rFonts w:eastAsia="DengXian"/>
          <w:i/>
          <w:lang w:eastAsia="zh-CN"/>
        </w:rPr>
        <w:t>maxCodeBlockGroupsPerTransportBlock</w:t>
      </w:r>
      <w:proofErr w:type="spellEnd"/>
      <w:r w:rsidRPr="00310BF5">
        <w:rPr>
          <w:rFonts w:eastAsia="DengXian" w:hint="eastAsia"/>
          <w:lang w:eastAsia="zh-CN"/>
        </w:rPr>
        <w:t xml:space="preserve"> and </w:t>
      </w:r>
      <w:proofErr w:type="spellStart"/>
      <w:r w:rsidRPr="00310BF5">
        <w:rPr>
          <w:rFonts w:eastAsia="DengXian"/>
          <w:i/>
          <w:lang w:eastAsia="zh-CN"/>
        </w:rPr>
        <w:t>maxNrofCodeWordsScheduledByDCI</w:t>
      </w:r>
      <w:proofErr w:type="spellEnd"/>
      <w:r w:rsidRPr="00310BF5">
        <w:rPr>
          <w:rFonts w:eastAsia="DengXian" w:hint="eastAsia"/>
          <w:lang w:eastAsia="zh-CN"/>
        </w:rPr>
        <w:t xml:space="preserve"> for the PDSCH</w:t>
      </w:r>
      <w:r w:rsidRPr="00310BF5">
        <w:rPr>
          <w:rFonts w:eastAsia="DengXian"/>
        </w:rPr>
        <w:t xml:space="preserve">. </w:t>
      </w:r>
    </w:p>
    <w:p w14:paraId="4929DE31" w14:textId="77777777" w:rsidR="00310BF5" w:rsidRPr="00310BF5" w:rsidRDefault="00310BF5" w:rsidP="00310BF5">
      <w:pPr>
        <w:overflowPunct w:val="0"/>
        <w:autoSpaceDE w:val="0"/>
        <w:autoSpaceDN w:val="0"/>
        <w:adjustRightInd w:val="0"/>
        <w:ind w:left="568" w:hanging="1"/>
        <w:textAlignment w:val="baseline"/>
        <w:rPr>
          <w:rFonts w:eastAsia="DengXian"/>
          <w:lang w:eastAsia="zh-CN"/>
        </w:rPr>
      </w:pPr>
      <w:r w:rsidRPr="00310BF5">
        <w:rPr>
          <w:rFonts w:eastAsia="DengXian"/>
          <w:lang w:eastAsia="zh-CN"/>
        </w:rPr>
        <w:lastRenderedPageBreak/>
        <w:t xml:space="preserve">If higher layer parameter </w:t>
      </w:r>
      <w:r w:rsidRPr="00310BF5">
        <w:rPr>
          <w:rFonts w:eastAsia="DengXian"/>
          <w:i/>
        </w:rPr>
        <w:t>priorityIndicatorDCI-1-1</w:t>
      </w:r>
      <w:r w:rsidRPr="00310BF5">
        <w:rPr>
          <w:rFonts w:eastAsia="DengXian"/>
          <w:lang w:eastAsia="zh-CN"/>
        </w:rPr>
        <w:t xml:space="preserve"> is configured</w:t>
      </w:r>
      <w:r w:rsidRPr="00310BF5">
        <w:rPr>
          <w:rFonts w:eastAsia="DengXian"/>
        </w:rPr>
        <w:t>,</w:t>
      </w:r>
      <w:r w:rsidRPr="00310BF5">
        <w:rPr>
          <w:lang w:eastAsia="zh-CN"/>
        </w:rPr>
        <w:t xml:space="preserve"> if the bit width of the </w:t>
      </w:r>
      <w:r w:rsidRPr="00310BF5">
        <w:rPr>
          <w:rFonts w:eastAsia="DengXian" w:hint="eastAsia"/>
          <w:lang w:eastAsia="zh-CN"/>
        </w:rPr>
        <w:t>CBG transmission information</w:t>
      </w:r>
      <w:r w:rsidRPr="00310BF5">
        <w:rPr>
          <w:rFonts w:eastAsia="DengXian"/>
          <w:lang w:eastAsia="zh-CN"/>
        </w:rPr>
        <w:t xml:space="preserve"> in DCI format 1_1 </w:t>
      </w:r>
      <w:r w:rsidRPr="00310BF5">
        <w:rPr>
          <w:rFonts w:eastAsia="DengXian"/>
        </w:rPr>
        <w:t>for</w:t>
      </w:r>
      <w:r w:rsidRPr="00310BF5">
        <w:rPr>
          <w:lang w:eastAsia="zh-CN"/>
        </w:rPr>
        <w:t xml:space="preserve"> one HARQ-ACK codebook is not equal to that of the </w:t>
      </w:r>
      <w:r w:rsidRPr="00310BF5">
        <w:rPr>
          <w:rFonts w:eastAsia="DengXian" w:hint="eastAsia"/>
          <w:lang w:eastAsia="zh-CN"/>
        </w:rPr>
        <w:t>CBG transmission information</w:t>
      </w:r>
      <w:r w:rsidRPr="00310BF5">
        <w:rPr>
          <w:rFonts w:eastAsia="DengXian"/>
          <w:lang w:eastAsia="zh-CN"/>
        </w:rPr>
        <w:t xml:space="preserve"> in DCI format 1_1 </w:t>
      </w:r>
      <w:r w:rsidRPr="00310BF5">
        <w:rPr>
          <w:lang w:eastAsia="zh-CN"/>
        </w:rPr>
        <w:t xml:space="preserve">for the other HARQ-ACK codebook, a number of </w:t>
      </w:r>
      <w:r w:rsidRPr="00310BF5">
        <w:rPr>
          <w:kern w:val="2"/>
        </w:rPr>
        <w:t xml:space="preserve">most significant bits with value set to '0' are inserted </w:t>
      </w:r>
      <w:r w:rsidRPr="00310BF5">
        <w:rPr>
          <w:lang w:eastAsia="zh-CN"/>
        </w:rPr>
        <w:t>to smaller</w:t>
      </w:r>
      <w:r w:rsidRPr="00310BF5">
        <w:rPr>
          <w:rFonts w:eastAsia="DengXian" w:hint="eastAsia"/>
          <w:lang w:eastAsia="zh-CN"/>
        </w:rPr>
        <w:t xml:space="preserve"> CBG transmission information</w:t>
      </w:r>
      <w:r w:rsidRPr="00310BF5">
        <w:rPr>
          <w:lang w:eastAsia="zh-CN"/>
        </w:rPr>
        <w:t xml:space="preserve"> until the bit width of the </w:t>
      </w:r>
      <w:r w:rsidRPr="00310BF5">
        <w:rPr>
          <w:rFonts w:eastAsia="DengXian" w:hint="eastAsia"/>
          <w:lang w:eastAsia="zh-CN"/>
        </w:rPr>
        <w:t xml:space="preserve">CBG transmission information </w:t>
      </w:r>
      <w:r w:rsidRPr="00310BF5">
        <w:rPr>
          <w:rFonts w:eastAsia="DengXian"/>
          <w:lang w:eastAsia="zh-CN"/>
        </w:rPr>
        <w:t>in DCI format 1_1</w:t>
      </w:r>
      <w:r w:rsidRPr="00310BF5">
        <w:rPr>
          <w:lang w:eastAsia="zh-CN"/>
        </w:rPr>
        <w:t xml:space="preserve"> for the two HARQ-ACK codebooks are the same.</w:t>
      </w:r>
    </w:p>
    <w:p w14:paraId="663DE02E"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w:t>
      </w:r>
      <w:r w:rsidRPr="00310BF5">
        <w:rPr>
          <w:rFonts w:eastAsia="DengXian"/>
        </w:rPr>
        <w:tab/>
      </w:r>
      <w:r w:rsidRPr="00310BF5">
        <w:rPr>
          <w:rFonts w:eastAsia="DengXian" w:hint="eastAsia"/>
          <w:lang w:eastAsia="zh-CN"/>
        </w:rPr>
        <w:t xml:space="preserve">CBG </w:t>
      </w:r>
      <w:r w:rsidRPr="00310BF5">
        <w:rPr>
          <w:rFonts w:hint="eastAsia"/>
          <w:lang w:eastAsia="ja-JP"/>
        </w:rPr>
        <w:t>flushing out information</w:t>
      </w:r>
      <w:r w:rsidRPr="00310BF5">
        <w:rPr>
          <w:rFonts w:eastAsia="DengXian" w:hint="eastAsia"/>
          <w:lang w:eastAsia="zh-CN"/>
        </w:rPr>
        <w:t xml:space="preserve"> (CBGFI)</w:t>
      </w:r>
      <w:r w:rsidRPr="00310BF5">
        <w:rPr>
          <w:rFonts w:eastAsia="DengXian"/>
        </w:rPr>
        <w:t xml:space="preserve"> - </w:t>
      </w:r>
      <w:r w:rsidRPr="00310BF5">
        <w:rPr>
          <w:rFonts w:eastAsia="DengXian" w:hint="eastAsia"/>
          <w:lang w:eastAsia="zh-CN"/>
        </w:rPr>
        <w:t>1</w:t>
      </w:r>
      <w:r w:rsidRPr="00310BF5">
        <w:rPr>
          <w:rFonts w:eastAsia="DengXian"/>
        </w:rPr>
        <w:t xml:space="preserve"> bit</w:t>
      </w:r>
      <w:r w:rsidRPr="00310BF5">
        <w:rPr>
          <w:rFonts w:eastAsia="DengXian" w:hint="eastAsia"/>
          <w:lang w:eastAsia="zh-CN"/>
        </w:rPr>
        <w:t xml:space="preserve"> </w:t>
      </w:r>
      <w:r w:rsidRPr="00310BF5">
        <w:rPr>
          <w:rFonts w:eastAsia="DengXian"/>
          <w:lang w:eastAsia="zh-CN"/>
        </w:rPr>
        <w:t xml:space="preserve">if </w:t>
      </w:r>
      <w:r w:rsidRPr="00310BF5">
        <w:rPr>
          <w:rFonts w:eastAsia="DengXian" w:hint="eastAsia"/>
          <w:lang w:eastAsia="zh-CN"/>
        </w:rPr>
        <w:t xml:space="preserve">higher layer parameter </w:t>
      </w:r>
      <w:proofErr w:type="spellStart"/>
      <w:r w:rsidRPr="00310BF5">
        <w:rPr>
          <w:rFonts w:eastAsia="DengXian"/>
          <w:i/>
        </w:rPr>
        <w:t>codeBlockGroupFlushIndicator</w:t>
      </w:r>
      <w:proofErr w:type="spellEnd"/>
      <w:r w:rsidRPr="00310BF5">
        <w:rPr>
          <w:rFonts w:eastAsia="DengXian"/>
          <w:i/>
        </w:rPr>
        <w:t xml:space="preserve"> </w:t>
      </w:r>
      <w:r w:rsidRPr="00310BF5">
        <w:rPr>
          <w:rFonts w:eastAsia="DengXian"/>
          <w:lang w:eastAsia="zh-CN"/>
        </w:rPr>
        <w:t>is configured as "TRUE", 0 bit otherwise</w:t>
      </w:r>
      <w:r w:rsidRPr="00310BF5">
        <w:rPr>
          <w:rFonts w:eastAsia="DengXian"/>
        </w:rPr>
        <w:t xml:space="preserve">. </w:t>
      </w:r>
    </w:p>
    <w:p w14:paraId="6ECE3181" w14:textId="77777777" w:rsidR="00310BF5" w:rsidRPr="00310BF5" w:rsidRDefault="00310BF5" w:rsidP="00310BF5">
      <w:pPr>
        <w:overflowPunct w:val="0"/>
        <w:autoSpaceDE w:val="0"/>
        <w:autoSpaceDN w:val="0"/>
        <w:adjustRightInd w:val="0"/>
        <w:ind w:left="568" w:hanging="1"/>
        <w:textAlignment w:val="baseline"/>
        <w:rPr>
          <w:rFonts w:eastAsia="DengXian"/>
          <w:lang w:eastAsia="zh-CN"/>
        </w:rPr>
      </w:pPr>
      <w:r w:rsidRPr="00310BF5">
        <w:rPr>
          <w:rFonts w:eastAsia="DengXian"/>
          <w:lang w:eastAsia="zh-CN"/>
        </w:rPr>
        <w:t xml:space="preserve">If higher layer parameter </w:t>
      </w:r>
      <w:r w:rsidRPr="00310BF5">
        <w:rPr>
          <w:rFonts w:eastAsia="DengXian"/>
          <w:i/>
        </w:rPr>
        <w:t>priorityIndicatorDCI-1-1</w:t>
      </w:r>
      <w:r w:rsidRPr="00310BF5">
        <w:rPr>
          <w:rFonts w:eastAsia="DengXian"/>
          <w:lang w:eastAsia="zh-CN"/>
        </w:rPr>
        <w:t xml:space="preserve"> is configured</w:t>
      </w:r>
      <w:r w:rsidRPr="00310BF5">
        <w:rPr>
          <w:rFonts w:eastAsia="DengXian"/>
        </w:rPr>
        <w:t>,</w:t>
      </w:r>
      <w:r w:rsidRPr="00310BF5">
        <w:rPr>
          <w:lang w:eastAsia="zh-CN"/>
        </w:rPr>
        <w:t xml:space="preserve"> if the bit width of the </w:t>
      </w:r>
      <w:r w:rsidRPr="00310BF5">
        <w:rPr>
          <w:rFonts w:eastAsia="DengXian" w:hint="eastAsia"/>
          <w:lang w:eastAsia="zh-CN"/>
        </w:rPr>
        <w:t xml:space="preserve">CBG </w:t>
      </w:r>
      <w:r w:rsidRPr="00310BF5">
        <w:rPr>
          <w:rFonts w:hint="eastAsia"/>
          <w:lang w:eastAsia="ja-JP"/>
        </w:rPr>
        <w:t>flushing out information</w:t>
      </w:r>
      <w:r w:rsidRPr="00310BF5">
        <w:rPr>
          <w:rFonts w:eastAsia="DengXian"/>
          <w:lang w:eastAsia="zh-CN"/>
        </w:rPr>
        <w:t xml:space="preserve"> in DCI format 1_1 </w:t>
      </w:r>
      <w:r w:rsidRPr="00310BF5">
        <w:rPr>
          <w:rFonts w:eastAsia="DengXian"/>
        </w:rPr>
        <w:t>for</w:t>
      </w:r>
      <w:r w:rsidRPr="00310BF5">
        <w:rPr>
          <w:lang w:eastAsia="zh-CN"/>
        </w:rPr>
        <w:t xml:space="preserve"> one HARQ-ACK codebook is not equal to that of the </w:t>
      </w:r>
      <w:r w:rsidRPr="00310BF5">
        <w:rPr>
          <w:rFonts w:eastAsia="DengXian" w:hint="eastAsia"/>
          <w:lang w:eastAsia="zh-CN"/>
        </w:rPr>
        <w:t xml:space="preserve">CBG </w:t>
      </w:r>
      <w:r w:rsidRPr="00310BF5">
        <w:rPr>
          <w:rFonts w:hint="eastAsia"/>
          <w:lang w:eastAsia="ja-JP"/>
        </w:rPr>
        <w:t>flushing out information</w:t>
      </w:r>
      <w:r w:rsidRPr="00310BF5">
        <w:rPr>
          <w:rFonts w:eastAsia="DengXian"/>
          <w:lang w:eastAsia="zh-CN"/>
        </w:rPr>
        <w:t xml:space="preserve"> in DCI format 1_1 </w:t>
      </w:r>
      <w:r w:rsidRPr="00310BF5">
        <w:rPr>
          <w:lang w:eastAsia="zh-CN"/>
        </w:rPr>
        <w:t xml:space="preserve">for the other HARQ-ACK codebook, a number of </w:t>
      </w:r>
      <w:r w:rsidRPr="00310BF5">
        <w:rPr>
          <w:kern w:val="2"/>
        </w:rPr>
        <w:t xml:space="preserve">most significant bits with value set to '0' are inserted </w:t>
      </w:r>
      <w:r w:rsidRPr="00310BF5">
        <w:rPr>
          <w:lang w:eastAsia="zh-CN"/>
        </w:rPr>
        <w:t>to smaller</w:t>
      </w:r>
      <w:r w:rsidRPr="00310BF5">
        <w:rPr>
          <w:rFonts w:eastAsia="DengXian" w:hint="eastAsia"/>
          <w:lang w:eastAsia="zh-CN"/>
        </w:rPr>
        <w:t xml:space="preserve"> CBG </w:t>
      </w:r>
      <w:r w:rsidRPr="00310BF5">
        <w:rPr>
          <w:rFonts w:hint="eastAsia"/>
          <w:lang w:eastAsia="ja-JP"/>
        </w:rPr>
        <w:t>flushing out information</w:t>
      </w:r>
      <w:r w:rsidRPr="00310BF5">
        <w:rPr>
          <w:lang w:eastAsia="zh-CN"/>
        </w:rPr>
        <w:t xml:space="preserve"> until the bit width of the </w:t>
      </w:r>
      <w:r w:rsidRPr="00310BF5">
        <w:rPr>
          <w:rFonts w:eastAsia="DengXian" w:hint="eastAsia"/>
          <w:lang w:eastAsia="zh-CN"/>
        </w:rPr>
        <w:t xml:space="preserve">CBG </w:t>
      </w:r>
      <w:r w:rsidRPr="00310BF5">
        <w:rPr>
          <w:rFonts w:hint="eastAsia"/>
          <w:lang w:eastAsia="ja-JP"/>
        </w:rPr>
        <w:t>flushing out information</w:t>
      </w:r>
      <w:r w:rsidRPr="00310BF5">
        <w:rPr>
          <w:rFonts w:eastAsia="DengXian" w:hint="eastAsia"/>
          <w:lang w:eastAsia="zh-CN"/>
        </w:rPr>
        <w:t xml:space="preserve"> </w:t>
      </w:r>
      <w:r w:rsidRPr="00310BF5">
        <w:rPr>
          <w:rFonts w:eastAsia="DengXian"/>
          <w:lang w:eastAsia="zh-CN"/>
        </w:rPr>
        <w:t>in DCI format 1_1</w:t>
      </w:r>
      <w:r w:rsidRPr="00310BF5">
        <w:rPr>
          <w:lang w:eastAsia="zh-CN"/>
        </w:rPr>
        <w:t xml:space="preserve"> for the two HARQ-ACK codebooks are the same.</w:t>
      </w:r>
    </w:p>
    <w:p w14:paraId="774E182C"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 xml:space="preserve">DMRS sequence initialization </w:t>
      </w:r>
      <w:r w:rsidRPr="00310BF5">
        <w:rPr>
          <w:rFonts w:eastAsia="DengXian"/>
        </w:rPr>
        <w:t>-</w:t>
      </w:r>
      <w:r w:rsidRPr="00310BF5">
        <w:rPr>
          <w:rFonts w:eastAsia="DengXian" w:hint="eastAsia"/>
          <w:lang w:eastAsia="zh-CN"/>
        </w:rPr>
        <w:t xml:space="preserve"> 1</w:t>
      </w:r>
      <w:r w:rsidRPr="00310BF5">
        <w:rPr>
          <w:rFonts w:eastAsia="DengXian"/>
        </w:rPr>
        <w:t xml:space="preserve"> bit</w:t>
      </w:r>
      <w:r w:rsidRPr="00310BF5">
        <w:rPr>
          <w:rFonts w:eastAsia="DengXian" w:hint="eastAsia"/>
          <w:lang w:eastAsia="zh-CN"/>
        </w:rPr>
        <w:t>.</w:t>
      </w:r>
      <w:r w:rsidRPr="00310BF5">
        <w:rPr>
          <w:rFonts w:eastAsia="DengXian"/>
          <w:lang w:eastAsia="zh-CN"/>
        </w:rPr>
        <w:t xml:space="preserve"> </w:t>
      </w:r>
    </w:p>
    <w:p w14:paraId="0A0248FF"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Priority indicator </w:t>
      </w:r>
      <w:r w:rsidRPr="00310BF5">
        <w:rPr>
          <w:rFonts w:eastAsia="DengXian"/>
        </w:rPr>
        <w:t xml:space="preserve">- </w:t>
      </w:r>
      <w:r w:rsidRPr="00310BF5">
        <w:rPr>
          <w:rFonts w:eastAsia="DengXian"/>
          <w:lang w:eastAsia="zh-CN"/>
        </w:rPr>
        <w:t xml:space="preserve">0 bit if higher layer parameter </w:t>
      </w:r>
      <w:r w:rsidRPr="00310BF5">
        <w:rPr>
          <w:rFonts w:eastAsia="DengXian"/>
          <w:i/>
        </w:rPr>
        <w:t>priorityIndicatorDCI-1-1</w:t>
      </w:r>
      <w:r w:rsidRPr="00310BF5">
        <w:rPr>
          <w:rFonts w:eastAsia="DengXian"/>
          <w:lang w:eastAsia="zh-CN"/>
        </w:rPr>
        <w:t xml:space="preserve"> is not configured; </w:t>
      </w:r>
      <w:proofErr w:type="gramStart"/>
      <w:r w:rsidRPr="00310BF5">
        <w:rPr>
          <w:rFonts w:eastAsia="DengXian"/>
          <w:lang w:eastAsia="zh-CN"/>
        </w:rPr>
        <w:t>otherwise</w:t>
      </w:r>
      <w:proofErr w:type="gramEnd"/>
      <w:r w:rsidRPr="00310BF5">
        <w:rPr>
          <w:rFonts w:eastAsia="DengXian"/>
          <w:lang w:eastAsia="zh-CN"/>
        </w:rPr>
        <w:t xml:space="preserve"> 1 bit as defined in Clause 9 </w:t>
      </w:r>
      <w:r w:rsidRPr="00310BF5">
        <w:rPr>
          <w:rFonts w:eastAsia="DengXian" w:hint="eastAsia"/>
          <w:lang w:eastAsia="zh-CN"/>
        </w:rPr>
        <w:t>in [5, TS</w:t>
      </w:r>
      <w:r w:rsidRPr="00310BF5">
        <w:rPr>
          <w:rFonts w:eastAsia="DengXian"/>
          <w:lang w:eastAsia="zh-CN"/>
        </w:rPr>
        <w:t xml:space="preserve"> </w:t>
      </w:r>
      <w:r w:rsidRPr="00310BF5">
        <w:rPr>
          <w:rFonts w:eastAsia="DengXian" w:hint="eastAsia"/>
          <w:lang w:eastAsia="zh-CN"/>
        </w:rPr>
        <w:t>38.213]</w:t>
      </w:r>
      <w:r w:rsidRPr="00310BF5">
        <w:rPr>
          <w:rFonts w:eastAsia="DengXian"/>
          <w:lang w:eastAsia="zh-CN"/>
        </w:rPr>
        <w:t>.</w:t>
      </w:r>
    </w:p>
    <w:p w14:paraId="14B71F9A" w14:textId="77777777" w:rsidR="00310BF5" w:rsidRPr="00310BF5" w:rsidRDefault="00310BF5" w:rsidP="00310BF5">
      <w:pPr>
        <w:overflowPunct w:val="0"/>
        <w:autoSpaceDE w:val="0"/>
        <w:autoSpaceDN w:val="0"/>
        <w:adjustRightInd w:val="0"/>
        <w:ind w:left="568"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proofErr w:type="spellStart"/>
      <w:r w:rsidRPr="00310BF5">
        <w:rPr>
          <w:rFonts w:eastAsia="DengXian"/>
          <w:lang w:eastAsia="zh-CN"/>
        </w:rPr>
        <w:t>ChannelAccess-CPext</w:t>
      </w:r>
      <w:proofErr w:type="spellEnd"/>
      <w:r w:rsidRPr="00310BF5">
        <w:rPr>
          <w:rFonts w:eastAsia="DengXian"/>
        </w:rPr>
        <w:t xml:space="preserve"> -</w:t>
      </w:r>
      <w:r w:rsidRPr="00310BF5">
        <w:rPr>
          <w:rFonts w:eastAsia="DengXian" w:hint="eastAsia"/>
          <w:lang w:eastAsia="zh-CN"/>
        </w:rPr>
        <w:t xml:space="preserve"> </w:t>
      </w:r>
      <w:r w:rsidRPr="00310BF5">
        <w:rPr>
          <w:rFonts w:eastAsia="DengXian"/>
          <w:lang w:eastAsia="zh-CN"/>
        </w:rPr>
        <w:t>0, 1, 2, 3 or 4</w:t>
      </w:r>
      <w:r w:rsidRPr="00310BF5">
        <w:rPr>
          <w:rFonts w:eastAsia="DengXian" w:hint="eastAsia"/>
          <w:lang w:eastAsia="zh-CN"/>
        </w:rPr>
        <w:t xml:space="preserve"> bit</w:t>
      </w:r>
      <w:r w:rsidRPr="00310BF5">
        <w:rPr>
          <w:rFonts w:eastAsia="DengXian"/>
          <w:lang w:eastAsia="zh-CN"/>
        </w:rPr>
        <w:t xml:space="preserve">s. The </w:t>
      </w:r>
      <w:proofErr w:type="spellStart"/>
      <w:r w:rsidRPr="00310BF5">
        <w:rPr>
          <w:rFonts w:eastAsia="DengXian"/>
          <w:lang w:eastAsia="zh-CN"/>
        </w:rPr>
        <w:t>bitwidth</w:t>
      </w:r>
      <w:proofErr w:type="spellEnd"/>
      <w:r w:rsidRPr="00310BF5">
        <w:rPr>
          <w:rFonts w:eastAsia="DengXian"/>
          <w:lang w:eastAsia="zh-CN"/>
        </w:rPr>
        <w:t xml:space="preserve"> for this field </w:t>
      </w:r>
      <w:r w:rsidRPr="00310BF5">
        <w:rPr>
          <w:rFonts w:eastAsia="DengXian" w:hint="eastAsia"/>
          <w:lang w:eastAsia="zh-CN"/>
        </w:rPr>
        <w:t xml:space="preserve">is determined </w:t>
      </w:r>
      <w:r w:rsidRPr="00310BF5">
        <w:rPr>
          <w:rFonts w:eastAsia="DengXian"/>
          <w:lang w:eastAsia="zh-CN"/>
        </w:rPr>
        <w:t xml:space="preserve">as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(I)</m:t>
                </m:r>
              </m:e>
            </m:func>
          </m:e>
        </m:d>
      </m:oMath>
      <w:r w:rsidRPr="00310BF5">
        <w:rPr>
          <w:rFonts w:eastAsia="DengXian"/>
          <w:lang w:eastAsia="zh-CN"/>
        </w:rPr>
        <w:t xml:space="preserve"> bits, where </w:t>
      </w:r>
      <w:r w:rsidRPr="00310BF5">
        <w:rPr>
          <w:rFonts w:eastAsia="DengXian"/>
          <w:i/>
        </w:rPr>
        <w:t>I</w:t>
      </w:r>
      <w:r w:rsidRPr="00310BF5">
        <w:rPr>
          <w:rFonts w:eastAsia="DengXian"/>
        </w:rPr>
        <w:t xml:space="preserve"> is the number of </w:t>
      </w:r>
      <w:r w:rsidRPr="00310BF5">
        <w:rPr>
          <w:rFonts w:eastAsia="DengXian" w:hint="eastAsia"/>
          <w:lang w:eastAsia="zh-CN"/>
        </w:rPr>
        <w:t>entries</w:t>
      </w:r>
      <w:r w:rsidRPr="00310BF5">
        <w:rPr>
          <w:rFonts w:eastAsia="DengXian"/>
        </w:rPr>
        <w:t xml:space="preserve"> in the</w:t>
      </w:r>
      <w:r w:rsidRPr="00310BF5">
        <w:rPr>
          <w:rFonts w:eastAsia="DengXian"/>
          <w:lang w:eastAsia="zh-CN"/>
        </w:rPr>
        <w:t xml:space="preserve"> higher layer parameter </w:t>
      </w:r>
      <w:r w:rsidRPr="00310BF5">
        <w:rPr>
          <w:i/>
          <w:lang w:eastAsia="zh-CN"/>
        </w:rPr>
        <w:t>ul-AccessConfigListDCI-1-1</w:t>
      </w:r>
      <w:r w:rsidRPr="00310BF5">
        <w:rPr>
          <w:rFonts w:eastAsia="DengXian"/>
        </w:rPr>
        <w:t xml:space="preserve"> or in Table 7.3.1.1.1-4A if </w:t>
      </w:r>
      <w:r w:rsidRPr="00310BF5">
        <w:rPr>
          <w:rFonts w:eastAsia="DengXian"/>
          <w:i/>
        </w:rPr>
        <w:t>channelAccessMode-r16</w:t>
      </w:r>
      <w:r w:rsidRPr="00310BF5">
        <w:rPr>
          <w:rFonts w:eastAsia="DengXian"/>
        </w:rPr>
        <w:t xml:space="preserve"> = "</w:t>
      </w:r>
      <w:proofErr w:type="spellStart"/>
      <w:r w:rsidRPr="00310BF5">
        <w:rPr>
          <w:rFonts w:eastAsia="DengXian"/>
          <w:i/>
          <w:iCs/>
        </w:rPr>
        <w:t>semiStatic</w:t>
      </w:r>
      <w:proofErr w:type="spellEnd"/>
      <w:r w:rsidRPr="00310BF5">
        <w:rPr>
          <w:rFonts w:eastAsia="DengXian"/>
        </w:rPr>
        <w:t xml:space="preserve">" is provided, for operation </w:t>
      </w:r>
      <w:r w:rsidRPr="00310BF5">
        <w:rPr>
          <w:rFonts w:eastAsia="DengXian"/>
          <w:lang w:eastAsia="zh-CN"/>
        </w:rPr>
        <w:t>in a cell with shared spectrum channel access</w:t>
      </w:r>
      <w:r w:rsidRPr="00310BF5">
        <w:rPr>
          <w:lang w:eastAsia="zh-CN"/>
        </w:rPr>
        <w:t xml:space="preserve"> in frequency range 1, or for operation in frequency range 2-2 if </w:t>
      </w:r>
      <w:r w:rsidRPr="00310BF5">
        <w:rPr>
          <w:i/>
          <w:lang w:eastAsia="zh-CN"/>
        </w:rPr>
        <w:t>ChannelAccessMode2-r17</w:t>
      </w:r>
      <w:r w:rsidRPr="00310BF5">
        <w:rPr>
          <w:lang w:eastAsia="zh-CN"/>
        </w:rPr>
        <w:t xml:space="preserve"> is provided</w:t>
      </w:r>
      <w:r w:rsidRPr="00310BF5">
        <w:rPr>
          <w:rFonts w:eastAsia="DengXian"/>
        </w:rPr>
        <w:t xml:space="preserve">; otherwise 0 bit. One or more entries from Table </w:t>
      </w:r>
      <w:r w:rsidRPr="00310BF5">
        <w:rPr>
          <w:rFonts w:eastAsia="DengXian" w:hint="eastAsia"/>
          <w:lang w:eastAsia="zh-CN"/>
        </w:rPr>
        <w:t>7.3.1.</w:t>
      </w:r>
      <w:r w:rsidRPr="00310BF5">
        <w:rPr>
          <w:rFonts w:eastAsia="DengXian"/>
          <w:lang w:eastAsia="zh-CN"/>
        </w:rPr>
        <w:t>2</w:t>
      </w:r>
      <w:r w:rsidRPr="00310BF5">
        <w:rPr>
          <w:rFonts w:eastAsia="DengXian" w:hint="eastAsia"/>
          <w:lang w:eastAsia="zh-CN"/>
        </w:rPr>
        <w:t>.2</w:t>
      </w:r>
      <w:r w:rsidRPr="00310BF5">
        <w:rPr>
          <w:rFonts w:eastAsia="DengXian"/>
        </w:rPr>
        <w:t>-</w:t>
      </w:r>
      <w:r w:rsidRPr="00310BF5">
        <w:rPr>
          <w:rFonts w:eastAsia="DengXian"/>
          <w:lang w:eastAsia="zh-CN"/>
        </w:rPr>
        <w:t xml:space="preserve">6 or </w:t>
      </w:r>
      <w:r w:rsidRPr="00310BF5">
        <w:rPr>
          <w:rFonts w:eastAsia="DengXian"/>
        </w:rPr>
        <w:t xml:space="preserve">Table </w:t>
      </w:r>
      <w:r w:rsidRPr="00310BF5">
        <w:rPr>
          <w:rFonts w:eastAsia="DengXian"/>
          <w:lang w:eastAsia="zh-CN"/>
        </w:rPr>
        <w:t xml:space="preserve">7.3.1.2.2-6A are configured by the higher layer parameter </w:t>
      </w:r>
      <w:r w:rsidRPr="00310BF5">
        <w:rPr>
          <w:i/>
          <w:lang w:eastAsia="zh-CN"/>
        </w:rPr>
        <w:t>ul-AccessConfigListDCI-1-1</w:t>
      </w:r>
      <w:r w:rsidRPr="00310BF5">
        <w:rPr>
          <w:rFonts w:eastAsia="DengXian"/>
          <w:i/>
          <w:lang w:eastAsia="zh-CN"/>
        </w:rPr>
        <w:t>.</w:t>
      </w:r>
    </w:p>
    <w:p w14:paraId="50441CED" w14:textId="77777777" w:rsidR="00310BF5" w:rsidRPr="00310BF5" w:rsidRDefault="00310BF5" w:rsidP="00310BF5">
      <w:pPr>
        <w:overflowPunct w:val="0"/>
        <w:autoSpaceDE w:val="0"/>
        <w:autoSpaceDN w:val="0"/>
        <w:adjustRightInd w:val="0"/>
        <w:ind w:left="568" w:hanging="284"/>
        <w:textAlignment w:val="baseline"/>
        <w:rPr>
          <w:lang w:eastAsia="zh-CN"/>
        </w:rPr>
      </w:pPr>
      <w:r w:rsidRPr="00310BF5">
        <w:rPr>
          <w:lang w:eastAsia="zh-CN"/>
        </w:rPr>
        <w:t>-</w:t>
      </w:r>
      <w:r w:rsidRPr="00310BF5">
        <w:rPr>
          <w:lang w:eastAsia="zh-CN"/>
        </w:rPr>
        <w:tab/>
        <w:t xml:space="preserve">Minimum applicable scheduling offset indicator </w:t>
      </w:r>
      <w:r w:rsidRPr="00310BF5">
        <w:t xml:space="preserve">- </w:t>
      </w:r>
      <w:r w:rsidRPr="00310BF5">
        <w:rPr>
          <w:lang w:eastAsia="zh-CN"/>
        </w:rPr>
        <w:t xml:space="preserve">0 or 1 bit </w:t>
      </w:r>
    </w:p>
    <w:p w14:paraId="6016A2F6"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0 bit if higher layer parameter </w:t>
      </w:r>
      <w:r w:rsidRPr="00310BF5">
        <w:rPr>
          <w:rFonts w:eastAsia="DengXian"/>
          <w:i/>
          <w:lang w:eastAsia="zh-CN"/>
        </w:rPr>
        <w:t xml:space="preserve">minimumSchedulingOffsetK0 </w:t>
      </w:r>
      <w:r w:rsidRPr="00310BF5">
        <w:rPr>
          <w:rFonts w:eastAsia="DengXian"/>
          <w:lang w:eastAsia="zh-CN"/>
        </w:rPr>
        <w:t xml:space="preserve">is not </w:t>
      </w:r>
      <w:proofErr w:type="gramStart"/>
      <w:r w:rsidRPr="00310BF5">
        <w:rPr>
          <w:rFonts w:eastAsia="DengXian"/>
          <w:lang w:eastAsia="zh-CN"/>
        </w:rPr>
        <w:t>configured;</w:t>
      </w:r>
      <w:proofErr w:type="gramEnd"/>
    </w:p>
    <w:p w14:paraId="5F76A2AA"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1 bit if higher layer parameter </w:t>
      </w:r>
      <w:r w:rsidRPr="00310BF5">
        <w:rPr>
          <w:rFonts w:eastAsia="DengXian"/>
          <w:i/>
          <w:lang w:eastAsia="zh-CN"/>
        </w:rPr>
        <w:t>minimumSchedulingOffsetK0</w:t>
      </w:r>
      <w:r w:rsidRPr="00310BF5">
        <w:rPr>
          <w:rFonts w:eastAsia="DengXian"/>
          <w:lang w:eastAsia="zh-CN"/>
        </w:rPr>
        <w:t xml:space="preserve"> is configured. The </w:t>
      </w:r>
      <w:proofErr w:type="gramStart"/>
      <w:r w:rsidRPr="00310BF5">
        <w:rPr>
          <w:rFonts w:eastAsia="DengXian"/>
          <w:lang w:eastAsia="zh-CN"/>
        </w:rPr>
        <w:t>1 bit</w:t>
      </w:r>
      <w:proofErr w:type="gramEnd"/>
      <w:r w:rsidRPr="00310BF5">
        <w:rPr>
          <w:rFonts w:eastAsia="DengXian"/>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654B31CA" w14:textId="77777777" w:rsidR="00310BF5" w:rsidRPr="00310BF5" w:rsidRDefault="00310BF5" w:rsidP="00310BF5">
      <w:pPr>
        <w:overflowPunct w:val="0"/>
        <w:autoSpaceDE w:val="0"/>
        <w:autoSpaceDN w:val="0"/>
        <w:adjustRightInd w:val="0"/>
        <w:ind w:left="568" w:hanging="284"/>
        <w:textAlignment w:val="baseline"/>
        <w:rPr>
          <w:lang w:eastAsia="zh-CN"/>
        </w:rPr>
      </w:pPr>
      <w:r w:rsidRPr="00310BF5">
        <w:rPr>
          <w:rFonts w:eastAsia="DengXian"/>
        </w:rPr>
        <w:t>-</w:t>
      </w:r>
      <w:r w:rsidRPr="00310BF5">
        <w:rPr>
          <w:rFonts w:eastAsia="DengXian" w:hint="eastAsia"/>
          <w:lang w:eastAsia="zh-CN"/>
        </w:rPr>
        <w:tab/>
      </w:r>
      <w:proofErr w:type="spellStart"/>
      <w:r w:rsidRPr="00310BF5">
        <w:rPr>
          <w:rFonts w:eastAsia="DengXian"/>
          <w:lang w:eastAsia="zh-CN"/>
        </w:rPr>
        <w:t>SCell</w:t>
      </w:r>
      <w:proofErr w:type="spellEnd"/>
      <w:r w:rsidRPr="00310BF5">
        <w:rPr>
          <w:rFonts w:eastAsia="DengXian"/>
          <w:lang w:eastAsia="zh-CN"/>
        </w:rPr>
        <w:t xml:space="preserve"> dormancy indication</w:t>
      </w:r>
      <w:r w:rsidRPr="00310BF5">
        <w:rPr>
          <w:rFonts w:eastAsia="DengXian"/>
        </w:rPr>
        <w:t xml:space="preserve"> - 0 bit if higher layer parameter </w:t>
      </w:r>
      <w:proofErr w:type="spellStart"/>
      <w:r w:rsidRPr="00310BF5">
        <w:rPr>
          <w:rFonts w:eastAsia="DengXian"/>
          <w:i/>
          <w:lang w:eastAsia="zh-CN"/>
        </w:rPr>
        <w:t>dormancyGroupWithinActiveTime</w:t>
      </w:r>
      <w:proofErr w:type="spellEnd"/>
      <w:r w:rsidRPr="00310BF5">
        <w:rPr>
          <w:rFonts w:eastAsia="DengXian"/>
        </w:rPr>
        <w:t xml:space="preserve"> is not configured; otherwise 1, 2, 3, 4 or 5</w:t>
      </w:r>
      <w:r w:rsidRPr="00310BF5">
        <w:rPr>
          <w:rFonts w:eastAsia="DengXian"/>
          <w:lang w:eastAsia="zh-CN"/>
        </w:rPr>
        <w:t xml:space="preserve"> bits bitmap </w:t>
      </w:r>
      <w:r w:rsidRPr="00310BF5">
        <w:rPr>
          <w:rFonts w:hint="eastAsia"/>
          <w:lang w:eastAsia="zh-CN"/>
        </w:rPr>
        <w:t xml:space="preserve">determined according to </w:t>
      </w:r>
      <w:r w:rsidRPr="00310BF5">
        <w:rPr>
          <w:lang w:eastAsia="zh-CN"/>
        </w:rPr>
        <w:t xml:space="preserve">the number of different </w:t>
      </w:r>
      <w:proofErr w:type="spellStart"/>
      <w:r w:rsidRPr="00310BF5">
        <w:rPr>
          <w:i/>
          <w:lang w:eastAsia="zh-CN"/>
        </w:rPr>
        <w:t>DormancyGroupID</w:t>
      </w:r>
      <w:proofErr w:type="spellEnd"/>
      <w:r w:rsidRPr="00310BF5">
        <w:rPr>
          <w:i/>
          <w:lang w:eastAsia="zh-CN"/>
        </w:rPr>
        <w:t>(s)</w:t>
      </w:r>
      <w:r w:rsidRPr="00310BF5">
        <w:rPr>
          <w:lang w:eastAsia="zh-CN"/>
        </w:rPr>
        <w:t xml:space="preserve"> provided by </w:t>
      </w:r>
      <w:r w:rsidRPr="00310BF5">
        <w:rPr>
          <w:rFonts w:hint="eastAsia"/>
          <w:lang w:eastAsia="zh-CN"/>
        </w:rPr>
        <w:t>higher layer parameter</w:t>
      </w:r>
      <w:r w:rsidRPr="00310BF5">
        <w:rPr>
          <w:lang w:eastAsia="zh-CN"/>
        </w:rPr>
        <w:t xml:space="preserve"> </w:t>
      </w:r>
      <w:proofErr w:type="spellStart"/>
      <w:r w:rsidRPr="00310BF5">
        <w:rPr>
          <w:rFonts w:eastAsia="DengXian"/>
          <w:i/>
          <w:lang w:eastAsia="zh-CN"/>
        </w:rPr>
        <w:t>dormancyGroupWithinActiveTime</w:t>
      </w:r>
      <w:proofErr w:type="spellEnd"/>
      <w:r w:rsidRPr="00310BF5">
        <w:rPr>
          <w:i/>
        </w:rPr>
        <w:t xml:space="preserve">, </w:t>
      </w:r>
      <w:r w:rsidRPr="00310BF5">
        <w:t xml:space="preserve">where each bit corresponds to one of the </w:t>
      </w:r>
      <w:proofErr w:type="spellStart"/>
      <w:r w:rsidRPr="00310BF5">
        <w:t>SCell</w:t>
      </w:r>
      <w:proofErr w:type="spellEnd"/>
      <w:r w:rsidRPr="00310BF5">
        <w:t xml:space="preserve"> group(s) configured by higher layers parameter </w:t>
      </w:r>
      <w:proofErr w:type="spellStart"/>
      <w:r w:rsidRPr="00310BF5">
        <w:rPr>
          <w:rFonts w:eastAsia="DengXian"/>
          <w:i/>
          <w:lang w:eastAsia="zh-CN"/>
        </w:rPr>
        <w:t>dormancyGroupWithinActiveTime</w:t>
      </w:r>
      <w:proofErr w:type="spellEnd"/>
      <w:r w:rsidRPr="00310BF5">
        <w:rPr>
          <w:i/>
        </w:rPr>
        <w:t>,</w:t>
      </w:r>
      <w:r w:rsidRPr="00310BF5">
        <w:t xml:space="preserve"> with MSB to LSB of the bitmap corresponding to the first to last configured </w:t>
      </w:r>
      <w:proofErr w:type="spellStart"/>
      <w:r w:rsidRPr="00310BF5">
        <w:t>SCell</w:t>
      </w:r>
      <w:proofErr w:type="spellEnd"/>
      <w:r w:rsidRPr="00310BF5">
        <w:t xml:space="preserve"> group</w:t>
      </w:r>
      <w:r w:rsidRPr="00310BF5">
        <w:rPr>
          <w:rFonts w:eastAsia="DengXian"/>
        </w:rPr>
        <w:t xml:space="preserve"> in ascending order of </w:t>
      </w:r>
      <w:proofErr w:type="spellStart"/>
      <w:r w:rsidRPr="00310BF5">
        <w:rPr>
          <w:rFonts w:eastAsia="DengXian"/>
          <w:i/>
          <w:iCs/>
        </w:rPr>
        <w:t>DormancyGroupID</w:t>
      </w:r>
      <w:proofErr w:type="spellEnd"/>
      <w:r w:rsidRPr="00310BF5">
        <w:rPr>
          <w:rFonts w:hint="eastAsia"/>
          <w:lang w:eastAsia="zh-CN"/>
        </w:rPr>
        <w:t xml:space="preserve">. </w:t>
      </w:r>
      <w:r w:rsidRPr="00310BF5">
        <w:rPr>
          <w:rFonts w:eastAsia="DengXian"/>
        </w:rPr>
        <w:t xml:space="preserve">The field is only present when this format is carried by PDCCH on the primary cell within DRX Active Time and the UE is configured with at least two DL BWPs for an </w:t>
      </w:r>
      <w:proofErr w:type="spellStart"/>
      <w:r w:rsidRPr="00310BF5">
        <w:rPr>
          <w:rFonts w:eastAsia="DengXian"/>
        </w:rPr>
        <w:t>SCell</w:t>
      </w:r>
      <w:proofErr w:type="spellEnd"/>
      <w:r w:rsidRPr="00310BF5">
        <w:rPr>
          <w:rFonts w:eastAsia="DengXian"/>
        </w:rPr>
        <w:t>.</w:t>
      </w:r>
    </w:p>
    <w:p w14:paraId="10C21104" w14:textId="77777777" w:rsidR="00310BF5" w:rsidRPr="00310BF5" w:rsidRDefault="00310BF5" w:rsidP="00310BF5">
      <w:pPr>
        <w:overflowPunct w:val="0"/>
        <w:autoSpaceDE w:val="0"/>
        <w:autoSpaceDN w:val="0"/>
        <w:adjustRightInd w:val="0"/>
        <w:ind w:left="568" w:hanging="1"/>
        <w:textAlignment w:val="baseline"/>
        <w:rPr>
          <w:rFonts w:eastAsia="DengXian"/>
        </w:rPr>
      </w:pPr>
      <w:r w:rsidRPr="00310BF5">
        <w:rPr>
          <w:rFonts w:eastAsia="DengXian"/>
          <w:lang w:eastAsia="zh-CN"/>
        </w:rPr>
        <w:t xml:space="preserve">If </w:t>
      </w:r>
      <w:r w:rsidRPr="00310BF5">
        <w:rPr>
          <w:lang w:eastAsia="zh-CN"/>
        </w:rPr>
        <w:t xml:space="preserve">one-shot HARQ-ACK request is not present or set to '0', and </w:t>
      </w:r>
      <w:r w:rsidRPr="00310BF5">
        <w:rPr>
          <w:rFonts w:eastAsia="DengXian"/>
          <w:lang w:eastAsia="zh-CN"/>
        </w:rPr>
        <w:t>all bits of f</w:t>
      </w:r>
      <w:r w:rsidRPr="00310BF5">
        <w:rPr>
          <w:rFonts w:eastAsia="DengXian" w:hint="eastAsia"/>
          <w:lang w:eastAsia="zh-CN"/>
        </w:rPr>
        <w:t>requency domain resource assignment</w:t>
      </w:r>
      <w:r w:rsidRPr="00310BF5">
        <w:rPr>
          <w:rFonts w:eastAsia="DengXian"/>
          <w:lang w:eastAsia="zh-CN"/>
        </w:rPr>
        <w:t xml:space="preserve"> are set to 0 for </w:t>
      </w:r>
      <w:r w:rsidRPr="00310BF5">
        <w:rPr>
          <w:rFonts w:eastAsia="DengXian" w:hint="eastAsia"/>
          <w:lang w:eastAsia="zh-CN"/>
        </w:rPr>
        <w:t>resource allocation type 0</w:t>
      </w:r>
      <w:r w:rsidRPr="00310BF5">
        <w:rPr>
          <w:rFonts w:eastAsia="DengXian"/>
          <w:lang w:eastAsia="zh-CN"/>
        </w:rPr>
        <w:t xml:space="preserve"> or set to 1 for resource allocation type 1 or set to 0 or 1 for dynamic switch resource allocation type, this field is reserved and t</w:t>
      </w:r>
      <w:r w:rsidRPr="00310BF5">
        <w:rPr>
          <w:rFonts w:eastAsia="DengXian"/>
        </w:rPr>
        <w:t xml:space="preserve">he following fields </w:t>
      </w:r>
      <w:r w:rsidRPr="00310BF5">
        <w:rPr>
          <w:rFonts w:hint="eastAsia"/>
          <w:lang w:eastAsia="ko-KR"/>
        </w:rPr>
        <w:t xml:space="preserve">among the fields above </w:t>
      </w:r>
      <w:r w:rsidRPr="00310BF5">
        <w:rPr>
          <w:rFonts w:eastAsia="DengXian"/>
        </w:rPr>
        <w:t xml:space="preserve">are used for </w:t>
      </w:r>
      <w:proofErr w:type="spellStart"/>
      <w:r w:rsidRPr="00310BF5">
        <w:rPr>
          <w:rFonts w:eastAsia="DengXian"/>
        </w:rPr>
        <w:t>SCell</w:t>
      </w:r>
      <w:proofErr w:type="spellEnd"/>
      <w:r w:rsidRPr="00310BF5">
        <w:rPr>
          <w:rFonts w:eastAsia="DengXian"/>
        </w:rPr>
        <w:t xml:space="preserve"> dormancy indication, where each bit corresponds to one of the configured </w:t>
      </w:r>
      <w:proofErr w:type="spellStart"/>
      <w:r w:rsidRPr="00310BF5">
        <w:rPr>
          <w:rFonts w:eastAsia="DengXian"/>
        </w:rPr>
        <w:t>SCell</w:t>
      </w:r>
      <w:proofErr w:type="spellEnd"/>
      <w:r w:rsidRPr="00310BF5">
        <w:rPr>
          <w:rFonts w:eastAsia="DengXian"/>
        </w:rPr>
        <w:t xml:space="preserve">(s), with MSB to LSB of the following fields concatenated in the order below corresponding to the </w:t>
      </w:r>
      <w:proofErr w:type="spellStart"/>
      <w:r w:rsidRPr="00310BF5">
        <w:rPr>
          <w:rFonts w:eastAsia="DengXian"/>
        </w:rPr>
        <w:t>SCell</w:t>
      </w:r>
      <w:proofErr w:type="spellEnd"/>
      <w:r w:rsidRPr="00310BF5">
        <w:rPr>
          <w:rFonts w:eastAsia="DengXian"/>
        </w:rPr>
        <w:t xml:space="preserve"> with lowest to highest </w:t>
      </w:r>
      <w:proofErr w:type="spellStart"/>
      <w:r w:rsidRPr="00310BF5">
        <w:rPr>
          <w:rFonts w:eastAsia="DengXian"/>
        </w:rPr>
        <w:t>SCell</w:t>
      </w:r>
      <w:proofErr w:type="spellEnd"/>
      <w:r w:rsidRPr="00310BF5">
        <w:rPr>
          <w:rFonts w:eastAsia="DengXian"/>
        </w:rPr>
        <w:t xml:space="preserve"> index</w:t>
      </w:r>
      <w:r w:rsidRPr="00310BF5">
        <w:rPr>
          <w:rFonts w:eastAsia="DengXian"/>
          <w:lang w:eastAsia="zh-CN"/>
        </w:rPr>
        <w:t xml:space="preserve"> </w:t>
      </w:r>
    </w:p>
    <w:p w14:paraId="001378E2"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Modulation and coding scheme of transport block 1 </w:t>
      </w:r>
    </w:p>
    <w:p w14:paraId="061132F2"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New data indicator of transport block 1 </w:t>
      </w:r>
    </w:p>
    <w:p w14:paraId="5CDC3446"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Redundancy version of transport block 1 </w:t>
      </w:r>
    </w:p>
    <w:p w14:paraId="06CE3812"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HARQ process number </w:t>
      </w:r>
    </w:p>
    <w:p w14:paraId="3049B540"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Antenna port(s) </w:t>
      </w:r>
    </w:p>
    <w:p w14:paraId="16BB2042"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t>DMRS sequence initialization</w:t>
      </w:r>
    </w:p>
    <w:p w14:paraId="23D14CCF"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w:t>
      </w:r>
      <w:r w:rsidRPr="00310BF5">
        <w:rPr>
          <w:rFonts w:eastAsia="DengXian"/>
        </w:rPr>
        <w:tab/>
        <w:t>PDCCH monitoring adaptation indication - 0, 1 or 2 bits</w:t>
      </w:r>
    </w:p>
    <w:p w14:paraId="2F7C69F5"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lastRenderedPageBreak/>
        <w:t>-</w:t>
      </w:r>
      <w:r w:rsidRPr="00310BF5">
        <w:rPr>
          <w:rFonts w:eastAsia="DengXian"/>
        </w:rPr>
        <w:tab/>
        <w:t xml:space="preserve">1 or 2 bits, </w:t>
      </w:r>
      <w:r w:rsidRPr="00310BF5">
        <w:rPr>
          <w:rFonts w:eastAsia="DengXian"/>
          <w:lang w:eastAsia="zh-CN"/>
        </w:rPr>
        <w:t xml:space="preserve">if </w:t>
      </w:r>
      <w:r w:rsidRPr="00310BF5">
        <w:rPr>
          <w:rFonts w:eastAsia="DengXian"/>
          <w:i/>
          <w:lang w:eastAsia="zh-CN"/>
        </w:rPr>
        <w:t xml:space="preserve">searchSpaceGroupIdList-r17 </w:t>
      </w:r>
      <w:r w:rsidRPr="00310BF5">
        <w:rPr>
          <w:rFonts w:eastAsia="DengXian"/>
          <w:lang w:eastAsia="zh-CN"/>
        </w:rPr>
        <w:t xml:space="preserve">is not configured and if </w:t>
      </w:r>
      <w:proofErr w:type="spellStart"/>
      <w:r w:rsidRPr="00310BF5">
        <w:rPr>
          <w:rFonts w:eastAsia="DengXian"/>
          <w:i/>
          <w:lang w:eastAsia="zh-CN"/>
        </w:rPr>
        <w:t>pdcch-SkippingDurationList</w:t>
      </w:r>
      <w:proofErr w:type="spellEnd"/>
      <w:r w:rsidRPr="00310BF5">
        <w:rPr>
          <w:rFonts w:eastAsia="DengXian"/>
          <w:lang w:eastAsia="zh-CN"/>
        </w:rPr>
        <w:t xml:space="preserve"> is configured</w:t>
      </w:r>
    </w:p>
    <w:p w14:paraId="52F99DCA" w14:textId="77777777" w:rsidR="00310BF5" w:rsidRPr="00310BF5" w:rsidRDefault="00310BF5" w:rsidP="00310BF5">
      <w:pPr>
        <w:overflowPunct w:val="0"/>
        <w:autoSpaceDE w:val="0"/>
        <w:autoSpaceDN w:val="0"/>
        <w:adjustRightInd w:val="0"/>
        <w:ind w:left="1135" w:hanging="284"/>
        <w:textAlignment w:val="baseline"/>
        <w:rPr>
          <w:rFonts w:eastAsia="DengXian"/>
          <w:i/>
          <w:lang w:eastAsia="zh-CN"/>
        </w:rPr>
      </w:pPr>
      <w:r w:rsidRPr="00310BF5">
        <w:rPr>
          <w:rFonts w:eastAsia="DengXian"/>
          <w:lang w:eastAsia="zh-CN"/>
        </w:rPr>
        <w:t>-</w:t>
      </w:r>
      <w:r w:rsidRPr="00310BF5">
        <w:rPr>
          <w:rFonts w:eastAsia="DengXian"/>
          <w:lang w:eastAsia="zh-CN"/>
        </w:rPr>
        <w:tab/>
        <w:t xml:space="preserve">1 bit if the UE is configured with only one duration by </w:t>
      </w:r>
      <w:proofErr w:type="spellStart"/>
      <w:r w:rsidRPr="00310BF5">
        <w:rPr>
          <w:rFonts w:eastAsia="DengXian"/>
          <w:i/>
          <w:lang w:eastAsia="zh-CN"/>
        </w:rPr>
        <w:t>pdcch-</w:t>
      </w:r>
      <w:proofErr w:type="gramStart"/>
      <w:r w:rsidRPr="00310BF5">
        <w:rPr>
          <w:rFonts w:eastAsia="DengXian"/>
          <w:i/>
          <w:lang w:eastAsia="zh-CN"/>
        </w:rPr>
        <w:t>SkippingDurationList</w:t>
      </w:r>
      <w:proofErr w:type="spellEnd"/>
      <w:r w:rsidRPr="00310BF5">
        <w:rPr>
          <w:rFonts w:eastAsia="DengXian"/>
          <w:i/>
          <w:lang w:eastAsia="zh-CN"/>
        </w:rPr>
        <w:t>;</w:t>
      </w:r>
      <w:proofErr w:type="gramEnd"/>
    </w:p>
    <w:p w14:paraId="4D273AA7" w14:textId="77777777" w:rsidR="00310BF5" w:rsidRPr="00310BF5" w:rsidRDefault="00310BF5" w:rsidP="00310BF5">
      <w:pPr>
        <w:overflowPunct w:val="0"/>
        <w:autoSpaceDE w:val="0"/>
        <w:autoSpaceDN w:val="0"/>
        <w:adjustRightInd w:val="0"/>
        <w:ind w:left="1135"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2 bits if the UE is configured with more than one duration by </w:t>
      </w:r>
      <w:proofErr w:type="spellStart"/>
      <w:r w:rsidRPr="00310BF5">
        <w:rPr>
          <w:rFonts w:eastAsia="DengXian"/>
          <w:i/>
          <w:lang w:eastAsia="zh-CN"/>
        </w:rPr>
        <w:t>pdcch-SkippingDurationList</w:t>
      </w:r>
      <w:proofErr w:type="spellEnd"/>
      <w:r w:rsidRPr="00310BF5">
        <w:rPr>
          <w:rFonts w:eastAsia="DengXian"/>
          <w:lang w:eastAsia="zh-CN"/>
        </w:rPr>
        <w:t>.</w:t>
      </w:r>
    </w:p>
    <w:p w14:paraId="75020490"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rPr>
        <w:tab/>
        <w:t xml:space="preserve">1 or 2 bits, </w:t>
      </w:r>
      <w:r w:rsidRPr="00310BF5">
        <w:rPr>
          <w:rFonts w:eastAsia="DengXian"/>
          <w:lang w:eastAsia="zh-CN"/>
        </w:rPr>
        <w:t>if</w:t>
      </w:r>
      <w:r w:rsidRPr="00310BF5">
        <w:rPr>
          <w:rFonts w:eastAsia="DengXian"/>
          <w:i/>
          <w:lang w:eastAsia="zh-CN"/>
        </w:rPr>
        <w:t xml:space="preserve"> </w:t>
      </w:r>
      <w:proofErr w:type="spellStart"/>
      <w:r w:rsidRPr="00310BF5">
        <w:rPr>
          <w:rFonts w:eastAsia="DengXian"/>
          <w:i/>
          <w:lang w:eastAsia="zh-CN"/>
        </w:rPr>
        <w:t>pdcch-SkippingDurationList</w:t>
      </w:r>
      <w:proofErr w:type="spellEnd"/>
      <w:r w:rsidRPr="00310BF5">
        <w:rPr>
          <w:rFonts w:eastAsia="DengXian"/>
          <w:i/>
          <w:lang w:eastAsia="zh-CN"/>
        </w:rPr>
        <w:t xml:space="preserve"> </w:t>
      </w:r>
      <w:r w:rsidRPr="00310BF5">
        <w:rPr>
          <w:rFonts w:eastAsia="DengXian"/>
          <w:lang w:eastAsia="zh-CN"/>
        </w:rPr>
        <w:t xml:space="preserve">is not configured and if </w:t>
      </w:r>
      <w:r w:rsidRPr="00310BF5">
        <w:rPr>
          <w:rFonts w:eastAsia="DengXian"/>
          <w:i/>
          <w:lang w:eastAsia="zh-CN"/>
        </w:rPr>
        <w:t xml:space="preserve">searchSpaceGroupIdList-r17 </w:t>
      </w:r>
      <w:r w:rsidRPr="00310BF5">
        <w:rPr>
          <w:rFonts w:eastAsia="DengXian"/>
          <w:lang w:eastAsia="zh-CN"/>
        </w:rPr>
        <w:t>is configured</w:t>
      </w:r>
    </w:p>
    <w:p w14:paraId="6975F7BB" w14:textId="77777777" w:rsidR="00310BF5" w:rsidRPr="00310BF5" w:rsidRDefault="00310BF5" w:rsidP="00310BF5">
      <w:pPr>
        <w:overflowPunct w:val="0"/>
        <w:autoSpaceDE w:val="0"/>
        <w:autoSpaceDN w:val="0"/>
        <w:adjustRightInd w:val="0"/>
        <w:ind w:left="1135"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1 bit if the UE is configured by </w:t>
      </w:r>
      <w:r w:rsidRPr="00310BF5">
        <w:rPr>
          <w:rFonts w:eastAsia="DengXian"/>
          <w:i/>
          <w:lang w:eastAsia="zh-CN"/>
        </w:rPr>
        <w:t>searchSpaceGroupIdList-r17</w:t>
      </w:r>
      <w:r w:rsidRPr="00310BF5">
        <w:rPr>
          <w:rFonts w:eastAsia="DengXian"/>
          <w:lang w:eastAsia="zh-CN"/>
        </w:rPr>
        <w:t xml:space="preserve"> with search space set(s) with group index 0 and search space set(s) with group index 1, and if the UE is not configured by </w:t>
      </w:r>
      <w:r w:rsidRPr="00310BF5">
        <w:rPr>
          <w:rFonts w:eastAsia="DengXian"/>
          <w:i/>
          <w:lang w:eastAsia="zh-CN"/>
        </w:rPr>
        <w:t>searchSpaceGroupIdList-r17</w:t>
      </w:r>
      <w:r w:rsidRPr="00310BF5">
        <w:rPr>
          <w:rFonts w:eastAsia="DengXian"/>
          <w:lang w:eastAsia="zh-CN"/>
        </w:rPr>
        <w:t xml:space="preserve"> with any search space set with group index </w:t>
      </w:r>
      <w:proofErr w:type="gramStart"/>
      <w:r w:rsidRPr="00310BF5">
        <w:rPr>
          <w:rFonts w:eastAsia="DengXian"/>
          <w:lang w:eastAsia="zh-CN"/>
        </w:rPr>
        <w:t>2;</w:t>
      </w:r>
      <w:proofErr w:type="gramEnd"/>
    </w:p>
    <w:p w14:paraId="6DAD9EAB" w14:textId="77777777" w:rsidR="00310BF5" w:rsidRPr="00310BF5" w:rsidRDefault="00310BF5" w:rsidP="00310BF5">
      <w:pPr>
        <w:overflowPunct w:val="0"/>
        <w:autoSpaceDE w:val="0"/>
        <w:autoSpaceDN w:val="0"/>
        <w:adjustRightInd w:val="0"/>
        <w:ind w:left="1135" w:hanging="284"/>
        <w:textAlignment w:val="baseline"/>
        <w:rPr>
          <w:rFonts w:eastAsia="DengXian"/>
          <w:lang w:eastAsia="zh-CN"/>
        </w:rPr>
      </w:pPr>
      <w:r w:rsidRPr="00310BF5">
        <w:rPr>
          <w:rFonts w:eastAsia="DengXian"/>
          <w:lang w:eastAsia="zh-CN"/>
        </w:rPr>
        <w:t>-</w:t>
      </w:r>
      <w:r w:rsidRPr="00310BF5">
        <w:rPr>
          <w:rFonts w:eastAsia="DengXian"/>
          <w:lang w:eastAsia="zh-CN"/>
        </w:rPr>
        <w:tab/>
        <w:t xml:space="preserve">2 bits if the UE is configured by </w:t>
      </w:r>
      <w:r w:rsidRPr="00310BF5">
        <w:rPr>
          <w:rFonts w:eastAsia="DengXian"/>
          <w:i/>
          <w:lang w:eastAsia="zh-CN"/>
        </w:rPr>
        <w:t>searchSpaceGroupIdList-r17</w:t>
      </w:r>
      <w:r w:rsidRPr="00310BF5">
        <w:rPr>
          <w:rFonts w:eastAsia="DengXian"/>
          <w:lang w:eastAsia="zh-CN"/>
        </w:rPr>
        <w:t xml:space="preserve"> with search space set(s) with group index 0, search space set(s) with group index 1 and search space set(s) with group index </w:t>
      </w:r>
      <w:proofErr w:type="gramStart"/>
      <w:r w:rsidRPr="00310BF5">
        <w:rPr>
          <w:rFonts w:eastAsia="DengXian"/>
          <w:lang w:eastAsia="zh-CN"/>
        </w:rPr>
        <w:t>2;</w:t>
      </w:r>
      <w:proofErr w:type="gramEnd"/>
    </w:p>
    <w:p w14:paraId="38ACE8E1"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rPr>
        <w:tab/>
        <w:t xml:space="preserve">2 bits, if </w:t>
      </w:r>
      <w:proofErr w:type="spellStart"/>
      <w:r w:rsidRPr="00310BF5">
        <w:rPr>
          <w:rFonts w:eastAsia="DengXian"/>
          <w:i/>
          <w:lang w:eastAsia="zh-CN"/>
        </w:rPr>
        <w:t>pdcch-SkippingDurationList</w:t>
      </w:r>
      <w:proofErr w:type="spellEnd"/>
      <w:r w:rsidRPr="00310BF5">
        <w:rPr>
          <w:rFonts w:eastAsia="DengXian"/>
          <w:i/>
          <w:lang w:eastAsia="zh-CN"/>
        </w:rPr>
        <w:t xml:space="preserve"> </w:t>
      </w:r>
      <w:r w:rsidRPr="00310BF5">
        <w:rPr>
          <w:rFonts w:eastAsia="DengXian"/>
          <w:lang w:eastAsia="zh-CN"/>
        </w:rPr>
        <w:t xml:space="preserve">is configured and if </w:t>
      </w:r>
      <w:r w:rsidRPr="00310BF5">
        <w:rPr>
          <w:rFonts w:eastAsia="DengXian"/>
          <w:i/>
          <w:lang w:eastAsia="zh-CN"/>
        </w:rPr>
        <w:t xml:space="preserve">searchSpaceGroupIdList-r17 </w:t>
      </w:r>
      <w:r w:rsidRPr="00310BF5">
        <w:rPr>
          <w:rFonts w:eastAsia="DengXian"/>
          <w:lang w:eastAsia="zh-CN"/>
        </w:rPr>
        <w:t>is configured</w:t>
      </w:r>
    </w:p>
    <w:p w14:paraId="5C6EC2CC"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rPr>
        <w:t>-</w:t>
      </w:r>
      <w:r w:rsidRPr="00310BF5">
        <w:rPr>
          <w:rFonts w:eastAsia="DengXian"/>
        </w:rPr>
        <w:tab/>
        <w:t>0 bit, otherwise</w:t>
      </w:r>
    </w:p>
    <w:p w14:paraId="2033FBC1" w14:textId="77777777" w:rsidR="00310BF5" w:rsidRPr="00310BF5" w:rsidRDefault="00310BF5" w:rsidP="00310BF5">
      <w:pPr>
        <w:overflowPunct w:val="0"/>
        <w:autoSpaceDE w:val="0"/>
        <w:autoSpaceDN w:val="0"/>
        <w:adjustRightInd w:val="0"/>
        <w:ind w:left="568" w:hanging="284"/>
        <w:textAlignment w:val="baseline"/>
        <w:rPr>
          <w:rFonts w:eastAsia="DengXian"/>
        </w:rPr>
      </w:pPr>
      <w:r w:rsidRPr="00310BF5">
        <w:rPr>
          <w:rFonts w:eastAsia="DengXian"/>
        </w:rPr>
        <w:t>-</w:t>
      </w:r>
      <w:r w:rsidRPr="00310BF5">
        <w:rPr>
          <w:rFonts w:eastAsia="DengXian"/>
        </w:rPr>
        <w:tab/>
        <w:t>PUCCH Cell indicator -</w:t>
      </w:r>
      <w:r w:rsidRPr="00310BF5">
        <w:rPr>
          <w:rFonts w:eastAsia="DengXian" w:hint="eastAsia"/>
          <w:lang w:eastAsia="zh-CN"/>
        </w:rPr>
        <w:t xml:space="preserve"> 0 </w:t>
      </w:r>
      <w:r w:rsidRPr="00310BF5">
        <w:rPr>
          <w:rFonts w:eastAsia="DengXian"/>
          <w:lang w:eastAsia="zh-CN"/>
        </w:rPr>
        <w:t>or</w:t>
      </w:r>
      <w:r w:rsidRPr="00310BF5">
        <w:rPr>
          <w:rFonts w:eastAsia="DengXian" w:hint="eastAsia"/>
          <w:lang w:eastAsia="zh-CN"/>
        </w:rPr>
        <w:t xml:space="preserve"> </w:t>
      </w:r>
      <w:r w:rsidRPr="00310BF5">
        <w:rPr>
          <w:rFonts w:eastAsia="DengXian"/>
        </w:rPr>
        <w:t>1 bit.</w:t>
      </w:r>
    </w:p>
    <w:p w14:paraId="054DE752"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1 bit if higher layer parameter</w:t>
      </w:r>
      <w:r w:rsidRPr="00310BF5">
        <w:rPr>
          <w:rFonts w:eastAsia="DengXian"/>
          <w:i/>
          <w:lang w:eastAsia="zh-CN"/>
        </w:rPr>
        <w:t xml:space="preserve"> </w:t>
      </w:r>
      <w:proofErr w:type="spellStart"/>
      <w:r w:rsidRPr="00310BF5">
        <w:rPr>
          <w:rFonts w:eastAsia="DengXian"/>
          <w:i/>
        </w:rPr>
        <w:t>pucch-sSCellDyn</w:t>
      </w:r>
      <w:proofErr w:type="spellEnd"/>
      <w:r w:rsidRPr="00310BF5">
        <w:rPr>
          <w:rFonts w:eastAsia="DengXian"/>
        </w:rPr>
        <w:t xml:space="preserve"> is configured</w:t>
      </w:r>
      <w:r w:rsidRPr="00310BF5">
        <w:rPr>
          <w:rFonts w:eastAsia="DengXian" w:hint="eastAsia"/>
          <w:lang w:eastAsia="zh-CN"/>
        </w:rPr>
        <w:t>.</w:t>
      </w:r>
    </w:p>
    <w:p w14:paraId="18AFDDDA" w14:textId="77777777" w:rsidR="00310BF5" w:rsidRPr="00310BF5" w:rsidRDefault="00310BF5" w:rsidP="00310BF5">
      <w:pPr>
        <w:overflowPunct w:val="0"/>
        <w:autoSpaceDE w:val="0"/>
        <w:autoSpaceDN w:val="0"/>
        <w:adjustRightInd w:val="0"/>
        <w:ind w:left="851" w:hanging="284"/>
        <w:textAlignment w:val="baseline"/>
        <w:rPr>
          <w:rFonts w:eastAsia="DengXian"/>
          <w:lang w:eastAsia="zh-CN"/>
        </w:rPr>
      </w:pPr>
      <w:r w:rsidRPr="00310BF5">
        <w:rPr>
          <w:rFonts w:eastAsia="DengXian" w:hint="eastAsia"/>
          <w:lang w:eastAsia="zh-CN"/>
        </w:rPr>
        <w:t>-</w:t>
      </w:r>
      <w:r w:rsidRPr="00310BF5">
        <w:rPr>
          <w:rFonts w:eastAsia="DengXian" w:hint="eastAsia"/>
          <w:lang w:eastAsia="zh-CN"/>
        </w:rPr>
        <w:tab/>
      </w:r>
      <w:r w:rsidRPr="00310BF5">
        <w:rPr>
          <w:rFonts w:eastAsia="DengXian"/>
          <w:lang w:eastAsia="zh-CN"/>
        </w:rPr>
        <w:t>0 bit otherwise</w:t>
      </w:r>
      <w:r w:rsidRPr="00310BF5">
        <w:rPr>
          <w:rFonts w:eastAsia="DengXian" w:hint="eastAsia"/>
          <w:lang w:eastAsia="zh-CN"/>
        </w:rPr>
        <w:t>.</w:t>
      </w:r>
    </w:p>
    <w:p w14:paraId="2DDEBC5A" w14:textId="77777777" w:rsidR="00310BF5" w:rsidRPr="00310BF5" w:rsidRDefault="00310BF5" w:rsidP="00310BF5">
      <w:pPr>
        <w:overflowPunct w:val="0"/>
        <w:autoSpaceDE w:val="0"/>
        <w:autoSpaceDN w:val="0"/>
        <w:adjustRightInd w:val="0"/>
        <w:ind w:left="567"/>
        <w:textAlignment w:val="baseline"/>
        <w:rPr>
          <w:rFonts w:eastAsia="DengXian"/>
          <w:lang w:eastAsia="zh-CN"/>
        </w:rPr>
      </w:pPr>
      <w:r w:rsidRPr="00310BF5">
        <w:rPr>
          <w:rFonts w:eastAsia="DengXian"/>
        </w:rPr>
        <w:t>If the UE is configured with a PUCCH-</w:t>
      </w:r>
      <w:proofErr w:type="spellStart"/>
      <w:r w:rsidRPr="00310BF5">
        <w:rPr>
          <w:rFonts w:eastAsia="DengXian"/>
        </w:rPr>
        <w:t>SCell</w:t>
      </w:r>
      <w:proofErr w:type="spellEnd"/>
      <w:r w:rsidRPr="00310BF5">
        <w:rPr>
          <w:rFonts w:eastAsia="DengXian"/>
        </w:rPr>
        <w:t xml:space="preserve">, </w:t>
      </w:r>
      <w:proofErr w:type="spellStart"/>
      <w:r w:rsidRPr="00310BF5">
        <w:rPr>
          <w:rFonts w:eastAsia="DengXian"/>
          <w:i/>
        </w:rPr>
        <w:t>pucch-sSCellDyn</w:t>
      </w:r>
      <w:proofErr w:type="spellEnd"/>
      <w:r w:rsidRPr="00310BF5">
        <w:rPr>
          <w:rFonts w:eastAsia="DengXian"/>
        </w:rPr>
        <w:t xml:space="preserve"> is replaced by </w:t>
      </w:r>
      <w:proofErr w:type="spellStart"/>
      <w:r w:rsidRPr="00310BF5">
        <w:rPr>
          <w:rFonts w:eastAsia="DengXian"/>
          <w:i/>
        </w:rPr>
        <w:t>pucch-sSCellDynSecondaryPUCCHgroup</w:t>
      </w:r>
      <w:proofErr w:type="spellEnd"/>
      <w:r w:rsidRPr="00310BF5">
        <w:rPr>
          <w:rFonts w:eastAsia="DengXian"/>
          <w:i/>
        </w:rPr>
        <w:t xml:space="preserve"> </w:t>
      </w:r>
      <w:r w:rsidRPr="00310BF5">
        <w:rPr>
          <w:rFonts w:eastAsia="DengXian"/>
        </w:rPr>
        <w:t>for the secondary PUCCH group</w:t>
      </w:r>
      <w:r w:rsidRPr="00310BF5">
        <w:rPr>
          <w:rFonts w:eastAsia="DengXian"/>
          <w:i/>
        </w:rPr>
        <w:t>.</w:t>
      </w:r>
    </w:p>
    <w:p w14:paraId="5D1A370A" w14:textId="77777777" w:rsidR="0063618F" w:rsidRDefault="0063618F" w:rsidP="0063618F"/>
    <w:p w14:paraId="0357772F" w14:textId="77777777" w:rsidR="0063618F" w:rsidRPr="00F3251D" w:rsidRDefault="0063618F" w:rsidP="0063618F">
      <w:pPr>
        <w:pStyle w:val="B1"/>
        <w:rPr>
          <w:lang w:eastAsia="zh-CN"/>
        </w:rPr>
      </w:pPr>
      <w:r w:rsidRPr="00F3251D">
        <w:t>-</w:t>
      </w:r>
      <w:r w:rsidRPr="00F3251D">
        <w:rPr>
          <w:rFonts w:hint="eastAsia"/>
          <w:lang w:eastAsia="zh-CN"/>
        </w:rPr>
        <w:tab/>
      </w:r>
      <w:r w:rsidRPr="00F3251D">
        <w:rPr>
          <w:lang w:eastAsia="zh-CN"/>
        </w:rPr>
        <w:t>Co-scheduled UE information</w:t>
      </w:r>
      <w:r w:rsidRPr="00F3251D">
        <w:t xml:space="preserve"> – 0 or </w:t>
      </w:r>
      <w:r w:rsidRPr="00F3251D">
        <w:rPr>
          <w:lang w:eastAsia="zh-CN"/>
        </w:rPr>
        <w:t>3</w:t>
      </w:r>
      <w:r w:rsidRPr="00F3251D">
        <w:t xml:space="preserve"> bit</w:t>
      </w:r>
      <w:r w:rsidRPr="00F3251D">
        <w:rPr>
          <w:rFonts w:hint="eastAsia"/>
          <w:lang w:eastAsia="zh-CN"/>
        </w:rPr>
        <w:t>s</w:t>
      </w:r>
    </w:p>
    <w:p w14:paraId="4D83EFA9" w14:textId="0E7AC908" w:rsidR="0063618F" w:rsidRPr="00F3251D" w:rsidRDefault="0063618F" w:rsidP="0063618F">
      <w:pPr>
        <w:pStyle w:val="B2"/>
        <w:rPr>
          <w:lang w:eastAsia="zh-CN"/>
        </w:rPr>
      </w:pPr>
      <w:r w:rsidRPr="00F3251D">
        <w:rPr>
          <w:rFonts w:hint="eastAsia"/>
          <w:lang w:eastAsia="zh-CN"/>
        </w:rPr>
        <w:t>-</w:t>
      </w:r>
      <w:r w:rsidRPr="00F3251D">
        <w:rPr>
          <w:rFonts w:hint="eastAsia"/>
          <w:lang w:eastAsia="zh-CN"/>
        </w:rPr>
        <w:tab/>
      </w:r>
      <w:r w:rsidRPr="00F3251D">
        <w:rPr>
          <w:lang w:eastAsia="zh-CN"/>
        </w:rPr>
        <w:t>3 bits as defined in Table 7.3.1.2.2-12 if higher layer parameter</w:t>
      </w:r>
      <w:r w:rsidRPr="00F3251D">
        <w:rPr>
          <w:i/>
          <w:lang w:eastAsia="zh-CN"/>
        </w:rPr>
        <w:t xml:space="preserve"> </w:t>
      </w:r>
      <w:ins w:id="5" w:author="Author">
        <w:r w:rsidR="00C969A5" w:rsidRPr="00C969A5">
          <w:rPr>
            <w:i/>
          </w:rPr>
          <w:t>advReceiver-MU-MIMO-DCI-1-1</w:t>
        </w:r>
      </w:ins>
      <w:del w:id="6" w:author="Author">
        <w:r w:rsidRPr="00F3251D" w:rsidDel="00C969A5">
          <w:rPr>
            <w:i/>
          </w:rPr>
          <w:delText>XYZ</w:delText>
        </w:r>
        <w:r w:rsidRPr="00F3251D" w:rsidDel="00C969A5">
          <w:rPr>
            <w:lang w:val="en-US" w:eastAsia="zh-CN"/>
          </w:rPr>
          <w:delText xml:space="preserve"> </w:delText>
        </w:r>
      </w:del>
      <w:r w:rsidRPr="00F3251D">
        <w:t>is configured. This field is reserved if two codewords are scheduled by this DCI format 1_1.</w:t>
      </w:r>
    </w:p>
    <w:p w14:paraId="598DF8F7" w14:textId="77777777" w:rsidR="0063618F" w:rsidRPr="00F3251D" w:rsidRDefault="0063618F" w:rsidP="0063618F">
      <w:pPr>
        <w:pStyle w:val="B2"/>
        <w:rPr>
          <w:lang w:eastAsia="zh-CN"/>
        </w:rPr>
      </w:pPr>
      <w:r w:rsidRPr="00F3251D">
        <w:rPr>
          <w:rFonts w:hint="eastAsia"/>
          <w:lang w:eastAsia="zh-CN"/>
        </w:rPr>
        <w:t>-</w:t>
      </w:r>
      <w:r w:rsidRPr="00F3251D">
        <w:rPr>
          <w:rFonts w:hint="eastAsia"/>
          <w:lang w:eastAsia="zh-CN"/>
        </w:rPr>
        <w:tab/>
      </w:r>
      <w:r w:rsidRPr="00F3251D">
        <w:rPr>
          <w:lang w:eastAsia="zh-CN"/>
        </w:rPr>
        <w:t>0 bit otherwise</w:t>
      </w:r>
      <w:r w:rsidRPr="00F3251D">
        <w:rPr>
          <w:rFonts w:hint="eastAsia"/>
          <w:lang w:eastAsia="zh-CN"/>
        </w:rPr>
        <w:t>.</w:t>
      </w:r>
    </w:p>
    <w:p w14:paraId="4950BD95" w14:textId="77777777" w:rsidR="00712788" w:rsidRPr="00D14968" w:rsidRDefault="00712788" w:rsidP="00712788">
      <w:pPr>
        <w:rPr>
          <w:noProof/>
          <w:color w:val="FF0000"/>
        </w:rPr>
      </w:pPr>
      <w:r>
        <w:rPr>
          <w:color w:val="FF0000"/>
          <w:kern w:val="2"/>
          <w:lang w:eastAsia="zh-CN"/>
        </w:rPr>
        <w:t>---------------------------------------</w:t>
      </w:r>
      <w:r w:rsidRPr="00D14968">
        <w:rPr>
          <w:color w:val="FF0000"/>
          <w:kern w:val="2"/>
          <w:lang w:eastAsia="zh-CN"/>
        </w:rPr>
        <w:t>&lt;Unchanged parts omitted&gt;</w:t>
      </w:r>
      <w:r>
        <w:rPr>
          <w:color w:val="FF0000"/>
          <w:kern w:val="2"/>
          <w:lang w:eastAsia="zh-CN"/>
        </w:rPr>
        <w:t>------------------------------------</w:t>
      </w:r>
    </w:p>
    <w:p w14:paraId="0EEF09CB" w14:textId="77777777" w:rsidR="0063618F" w:rsidRPr="0008463E" w:rsidRDefault="0063618F" w:rsidP="0063618F">
      <w:pPr>
        <w:rPr>
          <w:rFonts w:eastAsiaTheme="minorEastAsia"/>
          <w:lang w:eastAsia="zh-CN"/>
          <w:rPrChange w:id="7" w:author="Author">
            <w:rPr/>
          </w:rPrChange>
        </w:rPr>
      </w:pPr>
    </w:p>
    <w:sectPr w:rsidR="0063618F" w:rsidRPr="0008463E"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36C1E" w14:textId="77777777" w:rsidR="00884E6E" w:rsidRDefault="00884E6E">
      <w:r>
        <w:separator/>
      </w:r>
    </w:p>
  </w:endnote>
  <w:endnote w:type="continuationSeparator" w:id="0">
    <w:p w14:paraId="1C1584F9" w14:textId="77777777" w:rsidR="00884E6E" w:rsidRDefault="00884E6E">
      <w:r>
        <w:continuationSeparator/>
      </w:r>
    </w:p>
  </w:endnote>
  <w:endnote w:type="continuationNotice" w:id="1">
    <w:p w14:paraId="58620CBD" w14:textId="77777777" w:rsidR="00884E6E" w:rsidRDefault="00884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0320" w14:textId="77777777" w:rsidR="00884E6E" w:rsidRDefault="00884E6E">
      <w:r>
        <w:separator/>
      </w:r>
    </w:p>
  </w:footnote>
  <w:footnote w:type="continuationSeparator" w:id="0">
    <w:p w14:paraId="010CE873" w14:textId="77777777" w:rsidR="00884E6E" w:rsidRDefault="00884E6E">
      <w:r>
        <w:continuationSeparator/>
      </w:r>
    </w:p>
  </w:footnote>
  <w:footnote w:type="continuationNotice" w:id="1">
    <w:p w14:paraId="55C12DFB" w14:textId="77777777" w:rsidR="00884E6E" w:rsidRDefault="00884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FFFFFF82"/>
    <w:multiLevelType w:val="singleLevel"/>
    <w:tmpl w:val="7BF27FE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66177469">
    <w:abstractNumId w:val="1"/>
  </w:num>
  <w:num w:numId="2" w16cid:durableId="1450473510">
    <w:abstractNumId w:val="4"/>
  </w:num>
  <w:num w:numId="3" w16cid:durableId="1607615911">
    <w:abstractNumId w:val="3"/>
  </w:num>
  <w:num w:numId="4" w16cid:durableId="1421490977">
    <w:abstractNumId w:val="2"/>
  </w:num>
  <w:num w:numId="5" w16cid:durableId="1842158685">
    <w:abstractNumId w:val="30"/>
  </w:num>
  <w:num w:numId="6" w16cid:durableId="1108738394">
    <w:abstractNumId w:val="45"/>
  </w:num>
  <w:num w:numId="7" w16cid:durableId="321352609">
    <w:abstractNumId w:val="32"/>
  </w:num>
  <w:num w:numId="8" w16cid:durableId="1054237082">
    <w:abstractNumId w:val="34"/>
  </w:num>
  <w:num w:numId="9" w16cid:durableId="537085918">
    <w:abstractNumId w:val="6"/>
  </w:num>
  <w:num w:numId="10" w16cid:durableId="1184050032">
    <w:abstractNumId w:val="9"/>
  </w:num>
  <w:num w:numId="11" w16cid:durableId="735249014">
    <w:abstractNumId w:val="70"/>
  </w:num>
  <w:num w:numId="12" w16cid:durableId="606542660">
    <w:abstractNumId w:val="26"/>
  </w:num>
  <w:num w:numId="13" w16cid:durableId="881671278">
    <w:abstractNumId w:val="56"/>
  </w:num>
  <w:num w:numId="14" w16cid:durableId="236327711">
    <w:abstractNumId w:val="53"/>
  </w:num>
  <w:num w:numId="15" w16cid:durableId="1347558855">
    <w:abstractNumId w:val="54"/>
  </w:num>
  <w:num w:numId="16" w16cid:durableId="495805360">
    <w:abstractNumId w:val="49"/>
  </w:num>
  <w:num w:numId="17" w16cid:durableId="363095070">
    <w:abstractNumId w:val="75"/>
  </w:num>
  <w:num w:numId="18" w16cid:durableId="843782161">
    <w:abstractNumId w:val="50"/>
  </w:num>
  <w:num w:numId="19" w16cid:durableId="1996178471">
    <w:abstractNumId w:val="46"/>
  </w:num>
  <w:num w:numId="20" w16cid:durableId="1635717556">
    <w:abstractNumId w:val="72"/>
  </w:num>
  <w:num w:numId="21" w16cid:durableId="1587575986">
    <w:abstractNumId w:val="36"/>
  </w:num>
  <w:num w:numId="22" w16cid:durableId="2050569857">
    <w:abstractNumId w:val="31"/>
  </w:num>
  <w:num w:numId="23" w16cid:durableId="830830312">
    <w:abstractNumId w:val="25"/>
  </w:num>
  <w:num w:numId="24" w16cid:durableId="2123918285">
    <w:abstractNumId w:val="52"/>
  </w:num>
  <w:num w:numId="25" w16cid:durableId="1569070099">
    <w:abstractNumId w:val="73"/>
  </w:num>
  <w:num w:numId="26" w16cid:durableId="1190221973">
    <w:abstractNumId w:val="66"/>
  </w:num>
  <w:num w:numId="27" w16cid:durableId="278534019">
    <w:abstractNumId w:val="14"/>
  </w:num>
  <w:num w:numId="28" w16cid:durableId="834535774">
    <w:abstractNumId w:val="76"/>
  </w:num>
  <w:num w:numId="29" w16cid:durableId="517695512">
    <w:abstractNumId w:val="27"/>
  </w:num>
  <w:num w:numId="30" w16cid:durableId="654381651">
    <w:abstractNumId w:val="68"/>
  </w:num>
  <w:num w:numId="31" w16cid:durableId="856624148">
    <w:abstractNumId w:val="23"/>
  </w:num>
  <w:num w:numId="32" w16cid:durableId="265502604">
    <w:abstractNumId w:val="60"/>
  </w:num>
  <w:num w:numId="33" w16cid:durableId="124213531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27448645">
    <w:abstractNumId w:val="40"/>
  </w:num>
  <w:num w:numId="35" w16cid:durableId="2145073843">
    <w:abstractNumId w:val="58"/>
  </w:num>
  <w:num w:numId="36" w16cid:durableId="783816232">
    <w:abstractNumId w:val="67"/>
  </w:num>
  <w:num w:numId="37" w16cid:durableId="857281948">
    <w:abstractNumId w:val="18"/>
  </w:num>
  <w:num w:numId="38" w16cid:durableId="1022978063">
    <w:abstractNumId w:val="24"/>
  </w:num>
  <w:num w:numId="39" w16cid:durableId="1133013682">
    <w:abstractNumId w:val="59"/>
  </w:num>
  <w:num w:numId="40" w16cid:durableId="87314058">
    <w:abstractNumId w:val="10"/>
  </w:num>
  <w:num w:numId="41" w16cid:durableId="1242912080">
    <w:abstractNumId w:val="55"/>
  </w:num>
  <w:num w:numId="42" w16cid:durableId="498543848">
    <w:abstractNumId w:val="63"/>
  </w:num>
  <w:num w:numId="43" w16cid:durableId="34887862">
    <w:abstractNumId w:val="19"/>
  </w:num>
  <w:num w:numId="44" w16cid:durableId="164245800">
    <w:abstractNumId w:val="64"/>
  </w:num>
  <w:num w:numId="45" w16cid:durableId="2018069998">
    <w:abstractNumId w:val="11"/>
  </w:num>
  <w:num w:numId="46" w16cid:durableId="1770277518">
    <w:abstractNumId w:val="7"/>
  </w:num>
  <w:num w:numId="47" w16cid:durableId="2043552069">
    <w:abstractNumId w:val="12"/>
  </w:num>
  <w:num w:numId="48" w16cid:durableId="246890796">
    <w:abstractNumId w:val="33"/>
  </w:num>
  <w:num w:numId="49" w16cid:durableId="1943294727">
    <w:abstractNumId w:val="5"/>
  </w:num>
  <w:num w:numId="50" w16cid:durableId="194270946">
    <w:abstractNumId w:val="20"/>
  </w:num>
  <w:num w:numId="51" w16cid:durableId="1373263032">
    <w:abstractNumId w:val="61"/>
  </w:num>
  <w:num w:numId="52" w16cid:durableId="1273972766">
    <w:abstractNumId w:val="35"/>
  </w:num>
  <w:num w:numId="53" w16cid:durableId="1950969781">
    <w:abstractNumId w:val="15"/>
  </w:num>
  <w:num w:numId="54" w16cid:durableId="1390959034">
    <w:abstractNumId w:val="71"/>
  </w:num>
  <w:num w:numId="55" w16cid:durableId="204224164">
    <w:abstractNumId w:val="51"/>
  </w:num>
  <w:num w:numId="56" w16cid:durableId="2123767454">
    <w:abstractNumId w:val="65"/>
  </w:num>
  <w:num w:numId="57" w16cid:durableId="1240022277">
    <w:abstractNumId w:val="21"/>
  </w:num>
  <w:num w:numId="58" w16cid:durableId="773789312">
    <w:abstractNumId w:val="17"/>
  </w:num>
  <w:num w:numId="59" w16cid:durableId="1408528033">
    <w:abstractNumId w:val="69"/>
  </w:num>
  <w:num w:numId="60" w16cid:durableId="1681009697">
    <w:abstractNumId w:val="28"/>
  </w:num>
  <w:num w:numId="61" w16cid:durableId="682779934">
    <w:abstractNumId w:val="13"/>
  </w:num>
  <w:num w:numId="62" w16cid:durableId="1938824938">
    <w:abstractNumId w:val="29"/>
  </w:num>
  <w:num w:numId="63" w16cid:durableId="1101024181">
    <w:abstractNumId w:val="57"/>
  </w:num>
  <w:num w:numId="64" w16cid:durableId="712777684">
    <w:abstractNumId w:val="8"/>
  </w:num>
  <w:num w:numId="65" w16cid:durableId="1361662177">
    <w:abstractNumId w:val="62"/>
  </w:num>
  <w:num w:numId="66" w16cid:durableId="154346590">
    <w:abstractNumId w:val="43"/>
  </w:num>
  <w:num w:numId="67" w16cid:durableId="181679615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16cid:durableId="323507563">
    <w:abstractNumId w:val="48"/>
  </w:num>
  <w:num w:numId="69" w16cid:durableId="677464291">
    <w:abstractNumId w:val="22"/>
  </w:num>
  <w:num w:numId="70" w16cid:durableId="1982735806">
    <w:abstractNumId w:val="0"/>
  </w:num>
  <w:num w:numId="71" w16cid:durableId="815071326">
    <w:abstractNumId w:val="41"/>
  </w:num>
  <w:num w:numId="72" w16cid:durableId="1458528970">
    <w:abstractNumId w:val="37"/>
  </w:num>
  <w:num w:numId="73" w16cid:durableId="992492935">
    <w:abstractNumId w:val="16"/>
  </w:num>
  <w:num w:numId="74" w16cid:durableId="7013258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77705347">
    <w:abstractNumId w:val="44"/>
  </w:num>
  <w:num w:numId="76" w16cid:durableId="12193185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04575067">
    <w:abstractNumId w:val="7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9"/>
    <w:rsid w:val="00022E4A"/>
    <w:rsid w:val="000318CF"/>
    <w:rsid w:val="0003208E"/>
    <w:rsid w:val="00050A82"/>
    <w:rsid w:val="00051347"/>
    <w:rsid w:val="0008463E"/>
    <w:rsid w:val="000A026E"/>
    <w:rsid w:val="000A1142"/>
    <w:rsid w:val="000A6394"/>
    <w:rsid w:val="000B7FED"/>
    <w:rsid w:val="000C038A"/>
    <w:rsid w:val="000C6598"/>
    <w:rsid w:val="000D3D6E"/>
    <w:rsid w:val="000D44B3"/>
    <w:rsid w:val="000E0CE3"/>
    <w:rsid w:val="000E5EE1"/>
    <w:rsid w:val="000E7658"/>
    <w:rsid w:val="000F5CD7"/>
    <w:rsid w:val="001058B0"/>
    <w:rsid w:val="00106CF5"/>
    <w:rsid w:val="00107684"/>
    <w:rsid w:val="00110262"/>
    <w:rsid w:val="0011318F"/>
    <w:rsid w:val="001279CC"/>
    <w:rsid w:val="00133E7F"/>
    <w:rsid w:val="00145D43"/>
    <w:rsid w:val="00146EA0"/>
    <w:rsid w:val="00163BB3"/>
    <w:rsid w:val="00166581"/>
    <w:rsid w:val="0017434E"/>
    <w:rsid w:val="00176372"/>
    <w:rsid w:val="00192C46"/>
    <w:rsid w:val="001A08B3"/>
    <w:rsid w:val="001A7B60"/>
    <w:rsid w:val="001B52F0"/>
    <w:rsid w:val="001B7A65"/>
    <w:rsid w:val="001D6ED3"/>
    <w:rsid w:val="001E41F3"/>
    <w:rsid w:val="00204245"/>
    <w:rsid w:val="002223ED"/>
    <w:rsid w:val="00224B35"/>
    <w:rsid w:val="00233BEF"/>
    <w:rsid w:val="00250076"/>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472E"/>
    <w:rsid w:val="002E5E72"/>
    <w:rsid w:val="002F1993"/>
    <w:rsid w:val="002F2BDB"/>
    <w:rsid w:val="002F3B4B"/>
    <w:rsid w:val="002F4CA3"/>
    <w:rsid w:val="00301A77"/>
    <w:rsid w:val="00304EE7"/>
    <w:rsid w:val="00305409"/>
    <w:rsid w:val="00310BF5"/>
    <w:rsid w:val="00322D7F"/>
    <w:rsid w:val="0032472A"/>
    <w:rsid w:val="00344591"/>
    <w:rsid w:val="00355337"/>
    <w:rsid w:val="00356345"/>
    <w:rsid w:val="003609EF"/>
    <w:rsid w:val="0036231A"/>
    <w:rsid w:val="00374DD4"/>
    <w:rsid w:val="003B4C8B"/>
    <w:rsid w:val="003B6896"/>
    <w:rsid w:val="003E1A36"/>
    <w:rsid w:val="004039BA"/>
    <w:rsid w:val="00410371"/>
    <w:rsid w:val="004143C3"/>
    <w:rsid w:val="004227FE"/>
    <w:rsid w:val="004242F1"/>
    <w:rsid w:val="00432BDB"/>
    <w:rsid w:val="00433E2E"/>
    <w:rsid w:val="0043729D"/>
    <w:rsid w:val="00482424"/>
    <w:rsid w:val="00483BF3"/>
    <w:rsid w:val="004A25F8"/>
    <w:rsid w:val="004B2934"/>
    <w:rsid w:val="004B6F6B"/>
    <w:rsid w:val="004B75B7"/>
    <w:rsid w:val="004C6D57"/>
    <w:rsid w:val="004D2244"/>
    <w:rsid w:val="004E76AF"/>
    <w:rsid w:val="005141D9"/>
    <w:rsid w:val="0051580D"/>
    <w:rsid w:val="00516295"/>
    <w:rsid w:val="00522736"/>
    <w:rsid w:val="00547111"/>
    <w:rsid w:val="005843A7"/>
    <w:rsid w:val="00592D74"/>
    <w:rsid w:val="00595CC4"/>
    <w:rsid w:val="005A1340"/>
    <w:rsid w:val="005B0476"/>
    <w:rsid w:val="005D4492"/>
    <w:rsid w:val="005D6F59"/>
    <w:rsid w:val="005E2C44"/>
    <w:rsid w:val="005E6579"/>
    <w:rsid w:val="00615AD2"/>
    <w:rsid w:val="00621188"/>
    <w:rsid w:val="006257ED"/>
    <w:rsid w:val="0063442E"/>
    <w:rsid w:val="0063618F"/>
    <w:rsid w:val="006446C7"/>
    <w:rsid w:val="00651CAE"/>
    <w:rsid w:val="00653963"/>
    <w:rsid w:val="00653DE4"/>
    <w:rsid w:val="00665C47"/>
    <w:rsid w:val="00667FC0"/>
    <w:rsid w:val="006829AC"/>
    <w:rsid w:val="00695808"/>
    <w:rsid w:val="0069745A"/>
    <w:rsid w:val="006A13D9"/>
    <w:rsid w:val="006B46FB"/>
    <w:rsid w:val="006C14E5"/>
    <w:rsid w:val="006E21FB"/>
    <w:rsid w:val="006F7210"/>
    <w:rsid w:val="00712788"/>
    <w:rsid w:val="007256D7"/>
    <w:rsid w:val="007341DE"/>
    <w:rsid w:val="0074316B"/>
    <w:rsid w:val="007526FD"/>
    <w:rsid w:val="00756DA3"/>
    <w:rsid w:val="00783A30"/>
    <w:rsid w:val="00790C32"/>
    <w:rsid w:val="00792342"/>
    <w:rsid w:val="007977A8"/>
    <w:rsid w:val="007B512A"/>
    <w:rsid w:val="007C2097"/>
    <w:rsid w:val="007D6A07"/>
    <w:rsid w:val="007F0C67"/>
    <w:rsid w:val="007F2BBB"/>
    <w:rsid w:val="007F3E7D"/>
    <w:rsid w:val="007F7259"/>
    <w:rsid w:val="008040A8"/>
    <w:rsid w:val="00807E13"/>
    <w:rsid w:val="00823DCA"/>
    <w:rsid w:val="00823DDE"/>
    <w:rsid w:val="00826927"/>
    <w:rsid w:val="008279FA"/>
    <w:rsid w:val="00845421"/>
    <w:rsid w:val="008626E7"/>
    <w:rsid w:val="00870EE7"/>
    <w:rsid w:val="00871F9E"/>
    <w:rsid w:val="00875BA1"/>
    <w:rsid w:val="00881BAB"/>
    <w:rsid w:val="00882D8F"/>
    <w:rsid w:val="00884E6E"/>
    <w:rsid w:val="008863B9"/>
    <w:rsid w:val="008900A2"/>
    <w:rsid w:val="00890A96"/>
    <w:rsid w:val="008A45A6"/>
    <w:rsid w:val="008C05A9"/>
    <w:rsid w:val="008D3CCC"/>
    <w:rsid w:val="008E2AA2"/>
    <w:rsid w:val="008E53EA"/>
    <w:rsid w:val="008F312E"/>
    <w:rsid w:val="008F3789"/>
    <w:rsid w:val="008F686C"/>
    <w:rsid w:val="009103EB"/>
    <w:rsid w:val="009148DE"/>
    <w:rsid w:val="00941E30"/>
    <w:rsid w:val="0094555D"/>
    <w:rsid w:val="0095539D"/>
    <w:rsid w:val="009555D0"/>
    <w:rsid w:val="009649FB"/>
    <w:rsid w:val="009777D9"/>
    <w:rsid w:val="009849E0"/>
    <w:rsid w:val="00991B88"/>
    <w:rsid w:val="00993A5D"/>
    <w:rsid w:val="009A5753"/>
    <w:rsid w:val="009A579D"/>
    <w:rsid w:val="009B6AE5"/>
    <w:rsid w:val="009D75AE"/>
    <w:rsid w:val="009E3297"/>
    <w:rsid w:val="009F734F"/>
    <w:rsid w:val="00A04686"/>
    <w:rsid w:val="00A20DBA"/>
    <w:rsid w:val="00A246B6"/>
    <w:rsid w:val="00A47E70"/>
    <w:rsid w:val="00A50CF0"/>
    <w:rsid w:val="00A637F3"/>
    <w:rsid w:val="00A706E6"/>
    <w:rsid w:val="00A71CE4"/>
    <w:rsid w:val="00A7671C"/>
    <w:rsid w:val="00A81B94"/>
    <w:rsid w:val="00A91FEB"/>
    <w:rsid w:val="00AA2CBC"/>
    <w:rsid w:val="00AB2365"/>
    <w:rsid w:val="00AC5820"/>
    <w:rsid w:val="00AD107A"/>
    <w:rsid w:val="00AD1CD8"/>
    <w:rsid w:val="00AF7E2A"/>
    <w:rsid w:val="00B258BB"/>
    <w:rsid w:val="00B2641A"/>
    <w:rsid w:val="00B67B97"/>
    <w:rsid w:val="00B92F5E"/>
    <w:rsid w:val="00B968C8"/>
    <w:rsid w:val="00BA3EC5"/>
    <w:rsid w:val="00BA51D9"/>
    <w:rsid w:val="00BB5DFC"/>
    <w:rsid w:val="00BC0DDA"/>
    <w:rsid w:val="00BC663C"/>
    <w:rsid w:val="00BD04E3"/>
    <w:rsid w:val="00BD279D"/>
    <w:rsid w:val="00BD6BB8"/>
    <w:rsid w:val="00BF67CA"/>
    <w:rsid w:val="00C02091"/>
    <w:rsid w:val="00C23809"/>
    <w:rsid w:val="00C3322A"/>
    <w:rsid w:val="00C457F5"/>
    <w:rsid w:val="00C66BA2"/>
    <w:rsid w:val="00C67FEF"/>
    <w:rsid w:val="00C870F6"/>
    <w:rsid w:val="00C95985"/>
    <w:rsid w:val="00C969A5"/>
    <w:rsid w:val="00CB490B"/>
    <w:rsid w:val="00CB6FC0"/>
    <w:rsid w:val="00CC5026"/>
    <w:rsid w:val="00CC68D0"/>
    <w:rsid w:val="00CE4721"/>
    <w:rsid w:val="00CF1FAD"/>
    <w:rsid w:val="00CF7611"/>
    <w:rsid w:val="00D03F59"/>
    <w:rsid w:val="00D03F9A"/>
    <w:rsid w:val="00D06D51"/>
    <w:rsid w:val="00D108F0"/>
    <w:rsid w:val="00D14968"/>
    <w:rsid w:val="00D17D04"/>
    <w:rsid w:val="00D2297C"/>
    <w:rsid w:val="00D24991"/>
    <w:rsid w:val="00D31020"/>
    <w:rsid w:val="00D3609F"/>
    <w:rsid w:val="00D47647"/>
    <w:rsid w:val="00D50255"/>
    <w:rsid w:val="00D56B01"/>
    <w:rsid w:val="00D626DB"/>
    <w:rsid w:val="00D66520"/>
    <w:rsid w:val="00D70424"/>
    <w:rsid w:val="00D745C7"/>
    <w:rsid w:val="00D84AE9"/>
    <w:rsid w:val="00D90FE1"/>
    <w:rsid w:val="00D93292"/>
    <w:rsid w:val="00DC2F70"/>
    <w:rsid w:val="00DD467D"/>
    <w:rsid w:val="00DD6C6E"/>
    <w:rsid w:val="00DE11B6"/>
    <w:rsid w:val="00DE34CF"/>
    <w:rsid w:val="00DE6BD7"/>
    <w:rsid w:val="00DF23AA"/>
    <w:rsid w:val="00DF28BD"/>
    <w:rsid w:val="00E13F3D"/>
    <w:rsid w:val="00E2270D"/>
    <w:rsid w:val="00E2571D"/>
    <w:rsid w:val="00E34898"/>
    <w:rsid w:val="00E57A18"/>
    <w:rsid w:val="00E600A0"/>
    <w:rsid w:val="00E7315C"/>
    <w:rsid w:val="00E821EA"/>
    <w:rsid w:val="00E95139"/>
    <w:rsid w:val="00E96D23"/>
    <w:rsid w:val="00EB09B7"/>
    <w:rsid w:val="00EB16D2"/>
    <w:rsid w:val="00EB6434"/>
    <w:rsid w:val="00ED3360"/>
    <w:rsid w:val="00EE7081"/>
    <w:rsid w:val="00EE7983"/>
    <w:rsid w:val="00EE7D7C"/>
    <w:rsid w:val="00EF4A2C"/>
    <w:rsid w:val="00F21D30"/>
    <w:rsid w:val="00F25D98"/>
    <w:rsid w:val="00F300FB"/>
    <w:rsid w:val="00F560DB"/>
    <w:rsid w:val="00F63F08"/>
    <w:rsid w:val="00F65118"/>
    <w:rsid w:val="00F72286"/>
    <w:rsid w:val="00F93BF9"/>
    <w:rsid w:val="00FB6386"/>
    <w:rsid w:val="00FC417D"/>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926"/>
      </w:tabs>
      <w:spacing w:before="240" w:after="180"/>
      <w:ind w:left="926"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926"/>
      </w:tabs>
      <w:spacing w:before="180"/>
      <w:ind w:left="926"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926"/>
      </w:tabs>
      <w:spacing w:before="120"/>
      <w:ind w:left="926"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926"/>
      </w:tabs>
      <w:ind w:left="926"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926"/>
      </w:tabs>
      <w:ind w:left="926" w:hanging="360"/>
      <w:outlineLvl w:val="4"/>
    </w:pPr>
    <w:rPr>
      <w:sz w:val="22"/>
    </w:rPr>
  </w:style>
  <w:style w:type="paragraph" w:styleId="Heading6">
    <w:name w:val="heading 6"/>
    <w:basedOn w:val="H6"/>
    <w:next w:val="Normal"/>
    <w:qFormat/>
    <w:rsid w:val="000B7FED"/>
    <w:pPr>
      <w:numPr>
        <w:ilvl w:val="5"/>
      </w:numPr>
      <w:tabs>
        <w:tab w:val="num" w:pos="926"/>
      </w:tabs>
      <w:ind w:left="1985" w:hanging="1985"/>
      <w:outlineLvl w:val="5"/>
    </w:pPr>
  </w:style>
  <w:style w:type="paragraph" w:styleId="Heading7">
    <w:name w:val="heading 7"/>
    <w:aliases w:val="st,h7"/>
    <w:basedOn w:val="H6"/>
    <w:next w:val="Normal"/>
    <w:qFormat/>
    <w:rsid w:val="000B7FED"/>
    <w:pPr>
      <w:numPr>
        <w:ilvl w:val="6"/>
      </w:numPr>
      <w:tabs>
        <w:tab w:val="num" w:pos="926"/>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926"/>
      </w:tabs>
      <w:ind w:left="926" w:hanging="360"/>
      <w:outlineLvl w:val="7"/>
    </w:pPr>
  </w:style>
  <w:style w:type="paragraph" w:styleId="Heading9">
    <w:name w:val="heading 9"/>
    <w:aliases w:val="Figure Heading,FH,appendix"/>
    <w:basedOn w:val="Heading8"/>
    <w:next w:val="Normal"/>
    <w:qFormat/>
    <w:rsid w:val="000B7FED"/>
    <w:pPr>
      <w:numPr>
        <w:ilvl w:val="8"/>
      </w:numPr>
      <w:tabs>
        <w:tab w:val="num" w:pos="926"/>
      </w:tabs>
      <w:ind w:left="926"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THChar">
    <w:name w:val="TH Char"/>
    <w:link w:val="TH"/>
    <w:qFormat/>
    <w:rsid w:val="00EB6434"/>
    <w:rPr>
      <w:rFonts w:ascii="Arial" w:hAnsi="Arial"/>
      <w:b/>
      <w:lang w:val="en-GB" w:eastAsia="en-US"/>
    </w:rPr>
  </w:style>
  <w:style w:type="character" w:customStyle="1" w:styleId="PLChar">
    <w:name w:val="PL Char"/>
    <w:link w:val="PL"/>
    <w:qFormat/>
    <w:rsid w:val="00EB6434"/>
    <w:rPr>
      <w:rFonts w:ascii="Courier New" w:hAnsi="Courier New"/>
      <w:noProof/>
      <w:sz w:val="16"/>
      <w:lang w:val="en-GB" w:eastAsia="en-US"/>
    </w:rPr>
  </w:style>
  <w:style w:type="character" w:customStyle="1" w:styleId="CommentTextChar">
    <w:name w:val="Comment Text Char"/>
    <w:link w:val="CommentText"/>
    <w:qFormat/>
    <w:rsid w:val="00E95139"/>
    <w:rPr>
      <w:rFonts w:ascii="Times New Roman" w:hAnsi="Times New Roman"/>
      <w:lang w:val="en-GB" w:eastAsia="en-US"/>
    </w:rPr>
  </w:style>
  <w:style w:type="character" w:customStyle="1" w:styleId="TAHCar">
    <w:name w:val="TAH Car"/>
    <w:link w:val="TAH"/>
    <w:qFormat/>
    <w:locked/>
    <w:rsid w:val="00E95139"/>
    <w:rPr>
      <w:rFonts w:ascii="Arial" w:hAnsi="Arial"/>
      <w:b/>
      <w:sz w:val="18"/>
      <w:lang w:val="en-GB" w:eastAsia="en-US"/>
    </w:rPr>
  </w:style>
  <w:style w:type="character" w:customStyle="1" w:styleId="TACChar">
    <w:name w:val="TAC Char"/>
    <w:link w:val="TAC"/>
    <w:qFormat/>
    <w:locked/>
    <w:rsid w:val="00E95139"/>
    <w:rPr>
      <w:rFonts w:ascii="Arial" w:hAnsi="Arial"/>
      <w:sz w:val="18"/>
      <w:lang w:val="en-GB" w:eastAsia="en-US"/>
    </w:rPr>
  </w:style>
  <w:style w:type="character" w:customStyle="1" w:styleId="B1Char1">
    <w:name w:val="B1 Char1"/>
    <w:qFormat/>
    <w:rsid w:val="0063618F"/>
    <w:rPr>
      <w:lang w:eastAsia="en-US"/>
    </w:rPr>
  </w:style>
  <w:style w:type="character" w:customStyle="1" w:styleId="B2Char">
    <w:name w:val="B2 Char"/>
    <w:link w:val="B2"/>
    <w:qFormat/>
    <w:locked/>
    <w:rsid w:val="0063618F"/>
    <w:rPr>
      <w:rFonts w:ascii="Times New Roman" w:hAnsi="Times New Roman"/>
      <w:lang w:val="en-GB" w:eastAsia="en-US"/>
    </w:rPr>
  </w:style>
  <w:style w:type="numbering" w:customStyle="1" w:styleId="NoList1">
    <w:name w:val="No List1"/>
    <w:next w:val="NoList"/>
    <w:uiPriority w:val="99"/>
    <w:semiHidden/>
    <w:unhideWhenUsed/>
    <w:rsid w:val="00310BF5"/>
  </w:style>
  <w:style w:type="character" w:customStyle="1" w:styleId="BalloonTextChar">
    <w:name w:val="Balloon Text Char"/>
    <w:link w:val="BalloonText"/>
    <w:uiPriority w:val="99"/>
    <w:qFormat/>
    <w:rsid w:val="00310BF5"/>
    <w:rPr>
      <w:rFonts w:ascii="Tahoma" w:hAnsi="Tahoma" w:cs="Tahoma"/>
      <w:sz w:val="16"/>
      <w:szCs w:val="1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qFormat/>
    <w:rsid w:val="00310BF5"/>
    <w:rPr>
      <w:rFonts w:ascii="Arial" w:hAnsi="Arial"/>
      <w:sz w:val="32"/>
      <w:lang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310BF5"/>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310BF5"/>
    <w:rPr>
      <w:rFonts w:ascii="Arial" w:hAnsi="Arial"/>
      <w:sz w:val="28"/>
      <w:lang w:val="en-GB" w:eastAsia="en-US"/>
    </w:rPr>
  </w:style>
  <w:style w:type="character" w:customStyle="1" w:styleId="Heading5Char">
    <w:name w:val="Heading 5 Char"/>
    <w:aliases w:val="h5 Char1,Heading5 Char1,H5 Char1"/>
    <w:link w:val="Heading5"/>
    <w:qFormat/>
    <w:rsid w:val="00310BF5"/>
    <w:rPr>
      <w:rFonts w:ascii="Arial" w:hAnsi="Arial"/>
      <w:sz w:val="22"/>
      <w:lang w:val="en-GB" w:eastAsia="en-US"/>
    </w:rPr>
  </w:style>
  <w:style w:type="character" w:customStyle="1" w:styleId="Heading6Char">
    <w:name w:val="Heading 6 Char"/>
    <w:qFormat/>
    <w:rsid w:val="00310BF5"/>
    <w:rPr>
      <w:rFonts w:ascii="Arial" w:hAnsi="Arial"/>
      <w:lang w:eastAsia="en-US"/>
    </w:rPr>
  </w:style>
  <w:style w:type="character" w:customStyle="1" w:styleId="Heading7Char">
    <w:name w:val="Heading 7 Char"/>
    <w:aliases w:val="st Char,h7 Char"/>
    <w:qFormat/>
    <w:rsid w:val="00310BF5"/>
    <w:rPr>
      <w:rFonts w:ascii="Arial" w:hAnsi="Arial"/>
      <w:lang w:eastAsia="en-US"/>
    </w:rPr>
  </w:style>
  <w:style w:type="character" w:customStyle="1" w:styleId="Heading8Char">
    <w:name w:val="Heading 8 Char"/>
    <w:aliases w:val="Table Heading Char,acronym Char"/>
    <w:link w:val="Heading8"/>
    <w:qFormat/>
    <w:rsid w:val="00310BF5"/>
    <w:rPr>
      <w:rFonts w:ascii="Arial" w:hAnsi="Arial"/>
      <w:sz w:val="36"/>
      <w:lang w:val="en-GB" w:eastAsia="en-US"/>
    </w:rPr>
  </w:style>
  <w:style w:type="character" w:customStyle="1" w:styleId="Heading9Char">
    <w:name w:val="Heading 9 Char"/>
    <w:aliases w:val="Figure Heading Char,FH Char,appendix Char"/>
    <w:qFormat/>
    <w:rsid w:val="00310BF5"/>
    <w:rPr>
      <w:rFonts w:ascii="Arial" w:hAnsi="Arial"/>
      <w:sz w:val="36"/>
      <w:lang w:eastAsia="en-US"/>
    </w:rPr>
  </w:style>
  <w:style w:type="character" w:customStyle="1" w:styleId="TALCar">
    <w:name w:val="TAL Car"/>
    <w:link w:val="TAL"/>
    <w:qFormat/>
    <w:rsid w:val="00310BF5"/>
    <w:rPr>
      <w:rFonts w:ascii="Arial" w:hAnsi="Arial"/>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310BF5"/>
    <w:rPr>
      <w:rFonts w:ascii="Arial" w:hAnsi="Arial"/>
      <w:b/>
      <w:noProof/>
      <w:sz w:val="18"/>
      <w:lang w:val="en-GB" w:eastAsia="en-US"/>
    </w:rPr>
  </w:style>
  <w:style w:type="character" w:customStyle="1" w:styleId="FooterChar1">
    <w:name w:val="Footer Char1"/>
    <w:basedOn w:val="DefaultParagraphFont"/>
    <w:link w:val="Footer"/>
    <w:rsid w:val="00310BF5"/>
    <w:rPr>
      <w:rFonts w:ascii="Arial" w:hAnsi="Arial"/>
      <w:b/>
      <w:i/>
      <w:noProof/>
      <w:sz w:val="18"/>
      <w:lang w:val="en-GB" w:eastAsia="en-US"/>
    </w:rPr>
  </w:style>
  <w:style w:type="paragraph" w:styleId="NormalWeb">
    <w:name w:val="Normal (Web)"/>
    <w:basedOn w:val="Normal"/>
    <w:uiPriority w:val="99"/>
    <w:qFormat/>
    <w:rsid w:val="00310BF5"/>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310BF5"/>
    <w:rPr>
      <w:rFonts w:ascii="Times New Roman" w:hAnsi="Times New Roman"/>
      <w:lang w:val="en-GB" w:eastAsia="en-US"/>
    </w:rPr>
  </w:style>
  <w:style w:type="character" w:customStyle="1" w:styleId="TFChar1">
    <w:name w:val="TF Char1"/>
    <w:link w:val="TF"/>
    <w:locked/>
    <w:rsid w:val="00310BF5"/>
    <w:rPr>
      <w:rFonts w:ascii="Arial" w:hAnsi="Arial"/>
      <w:b/>
      <w:lang w:val="en-GB" w:eastAsia="en-US"/>
    </w:rPr>
  </w:style>
  <w:style w:type="paragraph" w:styleId="PlainText">
    <w:name w:val="Plain Text"/>
    <w:basedOn w:val="Normal"/>
    <w:link w:val="PlainTextChar"/>
    <w:uiPriority w:val="99"/>
    <w:qFormat/>
    <w:rsid w:val="00310BF5"/>
    <w:pPr>
      <w:overflowPunct w:val="0"/>
      <w:autoSpaceDE w:val="0"/>
      <w:autoSpaceDN w:val="0"/>
      <w:adjustRightInd w:val="0"/>
      <w:textAlignment w:val="baseline"/>
    </w:pPr>
    <w:rPr>
      <w:rFonts w:ascii="Courier New" w:eastAsia="DengXian" w:hAnsi="Courier New"/>
    </w:rPr>
  </w:style>
  <w:style w:type="character" w:customStyle="1" w:styleId="PlainTextChar">
    <w:name w:val="Plain Text Char"/>
    <w:basedOn w:val="DefaultParagraphFont"/>
    <w:link w:val="PlainText"/>
    <w:uiPriority w:val="99"/>
    <w:qFormat/>
    <w:rsid w:val="00310BF5"/>
    <w:rPr>
      <w:rFonts w:ascii="Courier New" w:eastAsia="DengXian" w:hAnsi="Courier New"/>
      <w:lang w:val="en-GB" w:eastAsia="en-US"/>
    </w:rPr>
  </w:style>
  <w:style w:type="paragraph" w:customStyle="1" w:styleId="TOCHeading1">
    <w:name w:val="TOC Heading1"/>
    <w:basedOn w:val="Heading1"/>
    <w:next w:val="Normal"/>
    <w:uiPriority w:val="39"/>
    <w:unhideWhenUsed/>
    <w:qFormat/>
    <w:rsid w:val="00310BF5"/>
  </w:style>
  <w:style w:type="character" w:customStyle="1" w:styleId="NOChar">
    <w:name w:val="NO Char"/>
    <w:link w:val="NO"/>
    <w:qFormat/>
    <w:rsid w:val="00310BF5"/>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310BF5"/>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310BF5"/>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310BF5"/>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310BF5"/>
    <w:rPr>
      <w:rFonts w:ascii="Arial" w:hAnsi="Arial"/>
      <w:vanish/>
      <w:sz w:val="16"/>
      <w:szCs w:val="16"/>
      <w:lang w:val="en-US" w:eastAsia="zh-CN"/>
    </w:rPr>
  </w:style>
  <w:style w:type="character" w:customStyle="1" w:styleId="ListChar">
    <w:name w:val="List Char"/>
    <w:qFormat/>
    <w:rsid w:val="00310BF5"/>
    <w:rPr>
      <w:lang w:eastAsia="en-US"/>
    </w:rPr>
  </w:style>
  <w:style w:type="character" w:customStyle="1" w:styleId="List2Char">
    <w:name w:val="List 2 Char"/>
    <w:basedOn w:val="ListChar"/>
    <w:qFormat/>
    <w:rsid w:val="00310BF5"/>
    <w:rPr>
      <w:lang w:eastAsia="en-US"/>
    </w:rPr>
  </w:style>
  <w:style w:type="character" w:customStyle="1" w:styleId="List3Char">
    <w:name w:val="List 3 Char"/>
    <w:basedOn w:val="List2Char"/>
    <w:qFormat/>
    <w:rsid w:val="00310BF5"/>
    <w:rPr>
      <w:lang w:eastAsia="en-US"/>
    </w:rPr>
  </w:style>
  <w:style w:type="character" w:styleId="PageNumber">
    <w:name w:val="page number"/>
    <w:basedOn w:val="DefaultParagraphFont"/>
    <w:qFormat/>
    <w:rsid w:val="00310BF5"/>
  </w:style>
  <w:style w:type="paragraph" w:customStyle="1" w:styleId="71">
    <w:name w:val="表 (赤)  71"/>
    <w:hidden/>
    <w:uiPriority w:val="99"/>
    <w:semiHidden/>
    <w:qFormat/>
    <w:rsid w:val="00310BF5"/>
    <w:rPr>
      <w:rFonts w:eastAsia="MS Gothic"/>
      <w:sz w:val="24"/>
      <w:lang w:val="en-GB" w:eastAsia="ja-JP"/>
    </w:rPr>
  </w:style>
  <w:style w:type="character" w:customStyle="1" w:styleId="shorttext">
    <w:name w:val="short_text"/>
    <w:basedOn w:val="DefaultParagraphFont"/>
    <w:qFormat/>
    <w:rsid w:val="00310BF5"/>
  </w:style>
  <w:style w:type="paragraph" w:styleId="z-TopofForm">
    <w:name w:val="HTML Top of Form"/>
    <w:basedOn w:val="Normal"/>
    <w:next w:val="Normal"/>
    <w:link w:val="z-TopofFormChar"/>
    <w:hidden/>
    <w:uiPriority w:val="99"/>
    <w:rsid w:val="00310BF5"/>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TopofFormChar1">
    <w:name w:val="z-Top of Form Char1"/>
    <w:basedOn w:val="DefaultParagraphFont"/>
    <w:rsid w:val="00310BF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10BF5"/>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BottomofFormChar1">
    <w:name w:val="z-Bottom of Form Char1"/>
    <w:basedOn w:val="DefaultParagraphFont"/>
    <w:rsid w:val="00310BF5"/>
    <w:rPr>
      <w:rFonts w:ascii="Arial" w:hAnsi="Arial" w:cs="Arial"/>
      <w:vanish/>
      <w:sz w:val="16"/>
      <w:szCs w:val="16"/>
      <w:lang w:val="en-GB" w:eastAsia="en-US"/>
    </w:rPr>
  </w:style>
  <w:style w:type="character" w:customStyle="1" w:styleId="size">
    <w:name w:val="size"/>
    <w:basedOn w:val="DefaultParagraphFont"/>
    <w:qFormat/>
    <w:rsid w:val="00310BF5"/>
  </w:style>
  <w:style w:type="character" w:customStyle="1" w:styleId="normaltextrun1">
    <w:name w:val="normaltextrun1"/>
    <w:basedOn w:val="DefaultParagraphFont"/>
    <w:qFormat/>
    <w:rsid w:val="00310BF5"/>
  </w:style>
  <w:style w:type="character" w:customStyle="1" w:styleId="normaltextrun">
    <w:name w:val="normaltextrun"/>
    <w:basedOn w:val="DefaultParagraphFont"/>
    <w:qFormat/>
    <w:rsid w:val="00310BF5"/>
  </w:style>
  <w:style w:type="character" w:customStyle="1" w:styleId="B4Char">
    <w:name w:val="B4 Char"/>
    <w:basedOn w:val="DefaultParagraphFont"/>
    <w:link w:val="B4"/>
    <w:qFormat/>
    <w:locked/>
    <w:rsid w:val="00310BF5"/>
    <w:rPr>
      <w:rFonts w:ascii="Times New Roman" w:hAnsi="Times New Roman"/>
      <w:lang w:val="en-GB" w:eastAsia="en-US"/>
    </w:rPr>
  </w:style>
  <w:style w:type="character" w:customStyle="1" w:styleId="TANChar">
    <w:name w:val="TAN Char"/>
    <w:link w:val="TAN"/>
    <w:qFormat/>
    <w:locked/>
    <w:rsid w:val="00310BF5"/>
    <w:rPr>
      <w:rFonts w:ascii="Arial" w:hAnsi="Arial"/>
      <w:sz w:val="18"/>
      <w:lang w:val="en-GB" w:eastAsia="en-US"/>
    </w:rPr>
  </w:style>
  <w:style w:type="paragraph" w:styleId="NoteHeading">
    <w:name w:val="Note Heading"/>
    <w:basedOn w:val="Normal"/>
    <w:next w:val="Normal"/>
    <w:link w:val="NoteHeadingChar"/>
    <w:qFormat/>
    <w:rsid w:val="00310BF5"/>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310BF5"/>
    <w:rPr>
      <w:rFonts w:ascii="Times New Roman" w:eastAsia="DengXian" w:hAnsi="Times New Roman"/>
      <w:lang w:val="en-GB" w:eastAsia="en-US"/>
    </w:rPr>
  </w:style>
  <w:style w:type="paragraph" w:styleId="BlockText">
    <w:name w:val="Block Text"/>
    <w:basedOn w:val="Normal"/>
    <w:qFormat/>
    <w:rsid w:val="00310BF5"/>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310BF5"/>
    <w:pPr>
      <w:spacing w:after="160" w:line="259" w:lineRule="auto"/>
    </w:pPr>
    <w:rPr>
      <w:rFonts w:eastAsia="DengXian"/>
      <w:lang w:val="en-GB" w:eastAsia="en-US"/>
    </w:rPr>
  </w:style>
  <w:style w:type="character" w:customStyle="1" w:styleId="B5Char">
    <w:name w:val="B5 Char"/>
    <w:basedOn w:val="DefaultParagraphFont"/>
    <w:link w:val="B5"/>
    <w:qFormat/>
    <w:locked/>
    <w:rsid w:val="00310BF5"/>
    <w:rPr>
      <w:rFonts w:ascii="Times New Roman" w:hAnsi="Times New Roman"/>
      <w:lang w:val="en-GB" w:eastAsia="en-US"/>
    </w:rPr>
  </w:style>
  <w:style w:type="character" w:customStyle="1" w:styleId="EQChar">
    <w:name w:val="EQ Char"/>
    <w:link w:val="EQ"/>
    <w:qFormat/>
    <w:locked/>
    <w:rsid w:val="00310BF5"/>
    <w:rPr>
      <w:rFonts w:ascii="Times New Roman" w:hAnsi="Times New Roman"/>
      <w:noProof/>
      <w:lang w:val="en-GB" w:eastAsia="en-US"/>
    </w:rPr>
  </w:style>
  <w:style w:type="paragraph" w:customStyle="1" w:styleId="Revision6">
    <w:name w:val="Revision6"/>
    <w:hidden/>
    <w:uiPriority w:val="99"/>
    <w:semiHidden/>
    <w:qFormat/>
    <w:rsid w:val="00310BF5"/>
    <w:rPr>
      <w:rFonts w:ascii="Calibri" w:eastAsia="MS PGothic" w:hAnsi="Calibri" w:cs="Calibri"/>
      <w:sz w:val="21"/>
      <w:szCs w:val="21"/>
      <w:lang w:val="en-US" w:eastAsia="zh-TW"/>
    </w:rPr>
  </w:style>
  <w:style w:type="paragraph" w:customStyle="1" w:styleId="20">
    <w:name w:val="変更箇所2"/>
    <w:hidden/>
    <w:uiPriority w:val="99"/>
    <w:semiHidden/>
    <w:qFormat/>
    <w:rsid w:val="00310BF5"/>
    <w:rPr>
      <w:rFonts w:eastAsia="DengXian"/>
      <w:sz w:val="22"/>
      <w:szCs w:val="22"/>
      <w:lang w:val="en-US" w:eastAsia="en-US"/>
    </w:rPr>
  </w:style>
  <w:style w:type="paragraph" w:customStyle="1" w:styleId="11">
    <w:name w:val="수정1"/>
    <w:hidden/>
    <w:uiPriority w:val="99"/>
    <w:semiHidden/>
    <w:qFormat/>
    <w:rsid w:val="00310BF5"/>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310BF5"/>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310BF5"/>
    <w:rPr>
      <w:rFonts w:ascii="Times New Roman" w:eastAsia="DengXian" w:hAnsi="Times New Roman"/>
      <w:lang w:val="en-GB" w:eastAsia="en-US"/>
    </w:rPr>
  </w:style>
  <w:style w:type="paragraph" w:styleId="Signature">
    <w:name w:val="Signature"/>
    <w:basedOn w:val="Normal"/>
    <w:link w:val="SignatureChar"/>
    <w:qFormat/>
    <w:rsid w:val="00310BF5"/>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310BF5"/>
    <w:rPr>
      <w:rFonts w:ascii="Times New Roman" w:eastAsia="DengXian" w:hAnsi="Times New Roman"/>
      <w:lang w:val="en-GB" w:eastAsia="en-US"/>
    </w:rPr>
  </w:style>
  <w:style w:type="paragraph" w:customStyle="1" w:styleId="Quote1">
    <w:name w:val="Quote1"/>
    <w:basedOn w:val="Normal"/>
    <w:next w:val="Normal"/>
    <w:uiPriority w:val="29"/>
    <w:qFormat/>
    <w:rsid w:val="00310BF5"/>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310BF5"/>
    <w:rPr>
      <w:rFonts w:eastAsia="DengXian"/>
      <w:i/>
      <w:iCs/>
      <w:color w:val="404040"/>
      <w:lang w:eastAsia="en-US"/>
    </w:rPr>
  </w:style>
  <w:style w:type="character" w:customStyle="1" w:styleId="spelle">
    <w:name w:val="spelle"/>
    <w:qFormat/>
    <w:rsid w:val="00310BF5"/>
  </w:style>
  <w:style w:type="character" w:customStyle="1" w:styleId="spellchecker-word-highlight">
    <w:name w:val="spellchecker-word-highlight"/>
    <w:qFormat/>
    <w:rsid w:val="00310BF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310BF5"/>
    <w:rPr>
      <w:rFonts w:ascii="Arial" w:hAnsi="Arial"/>
      <w:b/>
      <w:sz w:val="18"/>
      <w:lang w:eastAsia="en-US"/>
    </w:rPr>
  </w:style>
  <w:style w:type="character" w:customStyle="1" w:styleId="FooterChar">
    <w:name w:val="Footer Char"/>
    <w:basedOn w:val="DefaultParagraphFont"/>
    <w:qFormat/>
    <w:rsid w:val="00310BF5"/>
    <w:rPr>
      <w:rFonts w:ascii="Arial" w:hAnsi="Arial"/>
      <w:b/>
      <w:i/>
      <w:sz w:val="18"/>
      <w:lang w:eastAsia="en-US"/>
    </w:rPr>
  </w:style>
  <w:style w:type="character" w:customStyle="1" w:styleId="CommentSubjectChar">
    <w:name w:val="Comment Subject Char"/>
    <w:basedOn w:val="CommentTextChar"/>
    <w:link w:val="CommentSubject"/>
    <w:qFormat/>
    <w:rsid w:val="00310BF5"/>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10BF5"/>
    <w:rPr>
      <w:sz w:val="16"/>
      <w:lang w:eastAsia="en-US"/>
    </w:rPr>
  </w:style>
  <w:style w:type="paragraph" w:styleId="Bibliography">
    <w:name w:val="Bibliography"/>
    <w:basedOn w:val="Normal"/>
    <w:next w:val="Normal"/>
    <w:uiPriority w:val="37"/>
    <w:semiHidden/>
    <w:unhideWhenUsed/>
    <w:rsid w:val="00310BF5"/>
    <w:pPr>
      <w:overflowPunct w:val="0"/>
      <w:autoSpaceDE w:val="0"/>
      <w:autoSpaceDN w:val="0"/>
      <w:adjustRightInd w:val="0"/>
      <w:textAlignment w:val="baseline"/>
    </w:pPr>
    <w:rPr>
      <w:rFonts w:eastAsia="DengXian"/>
    </w:rPr>
  </w:style>
  <w:style w:type="paragraph" w:styleId="BodyText2">
    <w:name w:val="Body Text 2"/>
    <w:basedOn w:val="Normal"/>
    <w:link w:val="BodyText2Char"/>
    <w:qFormat/>
    <w:rsid w:val="00310BF5"/>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link w:val="BodyText2"/>
    <w:qFormat/>
    <w:rsid w:val="00310BF5"/>
    <w:rPr>
      <w:rFonts w:ascii="Times New Roman" w:eastAsia="DengXian" w:hAnsi="Times New Roman"/>
      <w:lang w:val="en-GB" w:eastAsia="en-US"/>
    </w:rPr>
  </w:style>
  <w:style w:type="paragraph" w:styleId="BodyText3">
    <w:name w:val="Body Text 3"/>
    <w:basedOn w:val="Normal"/>
    <w:link w:val="BodyText3Char"/>
    <w:qFormat/>
    <w:rsid w:val="00310BF5"/>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link w:val="BodyText3"/>
    <w:qFormat/>
    <w:rsid w:val="00310BF5"/>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qFormat/>
    <w:rsid w:val="00310BF5"/>
    <w:pPr>
      <w:overflowPunct w:val="0"/>
      <w:autoSpaceDE w:val="0"/>
      <w:autoSpaceDN w:val="0"/>
      <w:adjustRightInd w:val="0"/>
      <w:spacing w:after="180"/>
      <w:ind w:firstLine="360"/>
      <w:textAlignment w:val="baseline"/>
    </w:pPr>
    <w:rPr>
      <w:rFonts w:eastAsia="DengXian"/>
    </w:rPr>
  </w:style>
  <w:style w:type="character" w:customStyle="1" w:styleId="BodyTextFirstIndentChar">
    <w:name w:val="Body Text First Indent Char"/>
    <w:basedOn w:val="BodyTextChar"/>
    <w:link w:val="BodyTextFirstIndent"/>
    <w:qFormat/>
    <w:rsid w:val="00310BF5"/>
    <w:rPr>
      <w:rFonts w:ascii="Times New Roman" w:eastAsia="DengXian" w:hAnsi="Times New Roman"/>
      <w:lang w:val="en-GB" w:eastAsia="en-US"/>
    </w:rPr>
  </w:style>
  <w:style w:type="paragraph" w:styleId="BodyTextIndent">
    <w:name w:val="Body Text Indent"/>
    <w:basedOn w:val="Normal"/>
    <w:link w:val="BodyTextIndentChar"/>
    <w:uiPriority w:val="99"/>
    <w:qFormat/>
    <w:rsid w:val="00310BF5"/>
    <w:pPr>
      <w:overflowPunct w:val="0"/>
      <w:autoSpaceDE w:val="0"/>
      <w:autoSpaceDN w:val="0"/>
      <w:adjustRightInd w:val="0"/>
      <w:spacing w:after="120"/>
      <w:ind w:left="283"/>
      <w:textAlignment w:val="baseline"/>
    </w:pPr>
    <w:rPr>
      <w:rFonts w:eastAsia="DengXian"/>
    </w:rPr>
  </w:style>
  <w:style w:type="character" w:customStyle="1" w:styleId="BodyTextIndentChar">
    <w:name w:val="Body Text Indent Char"/>
    <w:basedOn w:val="DefaultParagraphFont"/>
    <w:link w:val="BodyTextIndent"/>
    <w:uiPriority w:val="99"/>
    <w:rsid w:val="00310BF5"/>
    <w:rPr>
      <w:rFonts w:ascii="Times New Roman" w:eastAsia="DengXian" w:hAnsi="Times New Roman"/>
      <w:lang w:val="en-GB" w:eastAsia="en-US"/>
    </w:rPr>
  </w:style>
  <w:style w:type="paragraph" w:styleId="BodyTextFirstIndent2">
    <w:name w:val="Body Text First Indent 2"/>
    <w:basedOn w:val="BodyTextIndent"/>
    <w:link w:val="BodyTextFirstIndent2Char"/>
    <w:qFormat/>
    <w:rsid w:val="00310BF5"/>
    <w:pPr>
      <w:spacing w:after="180"/>
      <w:ind w:left="360" w:firstLine="360"/>
    </w:pPr>
  </w:style>
  <w:style w:type="character" w:customStyle="1" w:styleId="BodyTextFirstIndent2Char">
    <w:name w:val="Body Text First Indent 2 Char"/>
    <w:basedOn w:val="BodyTextIndentChar"/>
    <w:link w:val="BodyTextFirstIndent2"/>
    <w:qFormat/>
    <w:rsid w:val="00310BF5"/>
    <w:rPr>
      <w:rFonts w:ascii="Times New Roman" w:eastAsia="DengXian" w:hAnsi="Times New Roman"/>
      <w:lang w:val="en-GB" w:eastAsia="en-US"/>
    </w:rPr>
  </w:style>
  <w:style w:type="paragraph" w:styleId="BodyTextIndent2">
    <w:name w:val="Body Text Indent 2"/>
    <w:basedOn w:val="Normal"/>
    <w:link w:val="BodyTextIndent2Char"/>
    <w:qFormat/>
    <w:rsid w:val="00310BF5"/>
    <w:pPr>
      <w:overflowPunct w:val="0"/>
      <w:autoSpaceDE w:val="0"/>
      <w:autoSpaceDN w:val="0"/>
      <w:adjustRightInd w:val="0"/>
      <w:spacing w:after="120" w:line="480" w:lineRule="auto"/>
      <w:ind w:left="283"/>
      <w:textAlignment w:val="baseline"/>
    </w:pPr>
    <w:rPr>
      <w:rFonts w:eastAsia="DengXian"/>
    </w:rPr>
  </w:style>
  <w:style w:type="character" w:customStyle="1" w:styleId="BodyTextIndent2Char">
    <w:name w:val="Body Text Indent 2 Char"/>
    <w:basedOn w:val="DefaultParagraphFont"/>
    <w:link w:val="BodyTextIndent2"/>
    <w:qFormat/>
    <w:rsid w:val="00310BF5"/>
    <w:rPr>
      <w:rFonts w:ascii="Times New Roman" w:eastAsia="DengXian" w:hAnsi="Times New Roman"/>
      <w:lang w:val="en-GB" w:eastAsia="en-US"/>
    </w:rPr>
  </w:style>
  <w:style w:type="paragraph" w:styleId="BodyTextIndent3">
    <w:name w:val="Body Text Indent 3"/>
    <w:basedOn w:val="Normal"/>
    <w:link w:val="BodyTextIndent3Char"/>
    <w:qFormat/>
    <w:rsid w:val="00310BF5"/>
    <w:pPr>
      <w:overflowPunct w:val="0"/>
      <w:autoSpaceDE w:val="0"/>
      <w:autoSpaceDN w:val="0"/>
      <w:adjustRightInd w:val="0"/>
      <w:spacing w:after="120"/>
      <w:ind w:left="283"/>
      <w:textAlignment w:val="baseline"/>
    </w:pPr>
    <w:rPr>
      <w:rFonts w:eastAsia="DengXian"/>
      <w:sz w:val="16"/>
      <w:szCs w:val="16"/>
    </w:rPr>
  </w:style>
  <w:style w:type="character" w:customStyle="1" w:styleId="BodyTextIndent3Char">
    <w:name w:val="Body Text Indent 3 Char"/>
    <w:basedOn w:val="DefaultParagraphFont"/>
    <w:link w:val="BodyTextIndent3"/>
    <w:qFormat/>
    <w:rsid w:val="00310BF5"/>
    <w:rPr>
      <w:rFonts w:ascii="Times New Roman" w:eastAsia="DengXian" w:hAnsi="Times New Roman"/>
      <w:sz w:val="16"/>
      <w:szCs w:val="16"/>
      <w:lang w:val="en-GB" w:eastAsia="en-US"/>
    </w:rPr>
  </w:style>
  <w:style w:type="paragraph" w:customStyle="1" w:styleId="cap11">
    <w:name w:val="cap11"/>
    <w:basedOn w:val="Normal"/>
    <w:next w:val="Normal"/>
    <w:link w:val="CaptionChar1"/>
    <w:uiPriority w:val="35"/>
    <w:unhideWhenUsed/>
    <w:qFormat/>
    <w:rsid w:val="00310BF5"/>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styleId="Closing">
    <w:name w:val="Closing"/>
    <w:basedOn w:val="Normal"/>
    <w:link w:val="ClosingChar"/>
    <w:qFormat/>
    <w:rsid w:val="00310BF5"/>
    <w:pPr>
      <w:overflowPunct w:val="0"/>
      <w:autoSpaceDE w:val="0"/>
      <w:autoSpaceDN w:val="0"/>
      <w:adjustRightInd w:val="0"/>
      <w:spacing w:after="0"/>
      <w:ind w:left="4252"/>
      <w:textAlignment w:val="baseline"/>
    </w:pPr>
    <w:rPr>
      <w:rFonts w:eastAsia="DengXian"/>
    </w:rPr>
  </w:style>
  <w:style w:type="character" w:customStyle="1" w:styleId="ClosingChar">
    <w:name w:val="Closing Char"/>
    <w:basedOn w:val="DefaultParagraphFont"/>
    <w:link w:val="Closing"/>
    <w:qFormat/>
    <w:rsid w:val="00310BF5"/>
    <w:rPr>
      <w:rFonts w:ascii="Times New Roman" w:eastAsia="DengXian" w:hAnsi="Times New Roman"/>
      <w:lang w:val="en-GB" w:eastAsia="en-US"/>
    </w:rPr>
  </w:style>
  <w:style w:type="paragraph" w:styleId="Date">
    <w:name w:val="Date"/>
    <w:basedOn w:val="Normal"/>
    <w:next w:val="Normal"/>
    <w:link w:val="DateChar"/>
    <w:uiPriority w:val="99"/>
    <w:qFormat/>
    <w:rsid w:val="00310BF5"/>
    <w:pPr>
      <w:overflowPunct w:val="0"/>
      <w:autoSpaceDE w:val="0"/>
      <w:autoSpaceDN w:val="0"/>
      <w:adjustRightInd w:val="0"/>
      <w:textAlignment w:val="baseline"/>
    </w:pPr>
    <w:rPr>
      <w:rFonts w:eastAsia="DengXian"/>
    </w:rPr>
  </w:style>
  <w:style w:type="character" w:customStyle="1" w:styleId="DateChar">
    <w:name w:val="Date Char"/>
    <w:basedOn w:val="DefaultParagraphFont"/>
    <w:link w:val="Date"/>
    <w:uiPriority w:val="99"/>
    <w:qFormat/>
    <w:rsid w:val="00310BF5"/>
    <w:rPr>
      <w:rFonts w:ascii="Times New Roman" w:eastAsia="DengXian" w:hAnsi="Times New Roman"/>
      <w:lang w:val="en-GB" w:eastAsia="en-US"/>
    </w:rPr>
  </w:style>
  <w:style w:type="character" w:customStyle="1" w:styleId="DocumentMapChar">
    <w:name w:val="Document Map Char"/>
    <w:basedOn w:val="DefaultParagraphFont"/>
    <w:link w:val="DocumentMap"/>
    <w:qFormat/>
    <w:rsid w:val="00310BF5"/>
    <w:rPr>
      <w:rFonts w:ascii="Tahoma" w:hAnsi="Tahoma" w:cs="Tahoma"/>
      <w:shd w:val="clear" w:color="auto" w:fill="000080"/>
      <w:lang w:val="en-GB" w:eastAsia="en-US"/>
    </w:rPr>
  </w:style>
  <w:style w:type="paragraph" w:styleId="E-mailSignature">
    <w:name w:val="E-mail Signature"/>
    <w:basedOn w:val="Normal"/>
    <w:link w:val="E-mailSignatureChar"/>
    <w:qFormat/>
    <w:rsid w:val="00310BF5"/>
    <w:pPr>
      <w:overflowPunct w:val="0"/>
      <w:autoSpaceDE w:val="0"/>
      <w:autoSpaceDN w:val="0"/>
      <w:adjustRightInd w:val="0"/>
      <w:spacing w:after="0"/>
      <w:textAlignment w:val="baseline"/>
    </w:pPr>
    <w:rPr>
      <w:rFonts w:eastAsia="DengXian"/>
    </w:rPr>
  </w:style>
  <w:style w:type="character" w:customStyle="1" w:styleId="E-mailSignatureChar">
    <w:name w:val="E-mail Signature Char"/>
    <w:basedOn w:val="DefaultParagraphFont"/>
    <w:link w:val="E-mailSignature"/>
    <w:qFormat/>
    <w:rsid w:val="00310BF5"/>
    <w:rPr>
      <w:rFonts w:ascii="Times New Roman" w:eastAsia="DengXian" w:hAnsi="Times New Roman"/>
      <w:lang w:val="en-GB" w:eastAsia="en-US"/>
    </w:rPr>
  </w:style>
  <w:style w:type="character" w:customStyle="1" w:styleId="EndnoteTextChar">
    <w:name w:val="Endnote Text Char"/>
    <w:basedOn w:val="DefaultParagraphFont"/>
    <w:qFormat/>
    <w:rsid w:val="00310BF5"/>
    <w:rPr>
      <w:lang w:eastAsia="en-US"/>
    </w:rPr>
  </w:style>
  <w:style w:type="character" w:customStyle="1" w:styleId="HTMLAddressChar">
    <w:name w:val="HTML Address Char"/>
    <w:basedOn w:val="DefaultParagraphFont"/>
    <w:qFormat/>
    <w:rsid w:val="00310BF5"/>
    <w:rPr>
      <w:i/>
      <w:iCs/>
      <w:lang w:eastAsia="en-US"/>
    </w:rPr>
  </w:style>
  <w:style w:type="character" w:customStyle="1" w:styleId="HTMLPreformattedChar">
    <w:name w:val="HTML Preformatted Char"/>
    <w:basedOn w:val="DefaultParagraphFont"/>
    <w:qFormat/>
    <w:rsid w:val="00310BF5"/>
    <w:rPr>
      <w:rFonts w:ascii="Consolas" w:hAnsi="Consolas"/>
      <w:lang w:eastAsia="en-US"/>
    </w:rPr>
  </w:style>
  <w:style w:type="character" w:customStyle="1" w:styleId="IntenseQuoteChar">
    <w:name w:val="Intense Quote Char"/>
    <w:basedOn w:val="DefaultParagraphFont"/>
    <w:uiPriority w:val="30"/>
    <w:qFormat/>
    <w:rsid w:val="00310BF5"/>
    <w:rPr>
      <w:i/>
      <w:iCs/>
      <w:color w:val="4472C4"/>
      <w:lang w:eastAsia="en-US"/>
    </w:rPr>
  </w:style>
  <w:style w:type="character" w:customStyle="1" w:styleId="MacroTextChar">
    <w:name w:val="Macro Text Char"/>
    <w:basedOn w:val="DefaultParagraphFont"/>
    <w:qFormat/>
    <w:rsid w:val="00310BF5"/>
    <w:rPr>
      <w:rFonts w:ascii="Consolas" w:hAnsi="Consolas"/>
      <w:lang w:eastAsia="en-US"/>
    </w:rPr>
  </w:style>
  <w:style w:type="paragraph" w:customStyle="1" w:styleId="MessageHeader1">
    <w:name w:val="Message Header1"/>
    <w:basedOn w:val="Normal"/>
    <w:qFormat/>
    <w:rsid w:val="00310B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qFormat/>
    <w:rsid w:val="00310BF5"/>
    <w:rPr>
      <w:rFonts w:ascii="Calibri Light" w:eastAsia="DengXian Light" w:hAnsi="Calibri Light" w:cs="Times New Roman"/>
      <w:sz w:val="24"/>
      <w:szCs w:val="24"/>
      <w:shd w:val="pct20" w:color="auto" w:fill="auto"/>
      <w:lang w:eastAsia="en-US"/>
    </w:rPr>
  </w:style>
  <w:style w:type="paragraph" w:styleId="NoSpacing">
    <w:name w:val="No Spacing"/>
    <w:link w:val="NoSpacingChar"/>
    <w:uiPriority w:val="1"/>
    <w:qFormat/>
    <w:rsid w:val="00310BF5"/>
    <w:pPr>
      <w:overflowPunct w:val="0"/>
      <w:autoSpaceDE w:val="0"/>
      <w:autoSpaceDN w:val="0"/>
      <w:adjustRightInd w:val="0"/>
      <w:textAlignment w:val="baseline"/>
    </w:pPr>
    <w:rPr>
      <w:rFonts w:ascii="Times New Roman" w:eastAsia="DengXi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10BF5"/>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uiPriority w:val="11"/>
    <w:qFormat/>
    <w:rsid w:val="00310BF5"/>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uiPriority w:val="11"/>
    <w:qFormat/>
    <w:rsid w:val="00310BF5"/>
    <w:rPr>
      <w:rFonts w:ascii="Calibri" w:eastAsia="DengXian" w:hAnsi="Calibri" w:cs="Times New Roman"/>
      <w:color w:val="5A5A5A"/>
      <w:spacing w:val="15"/>
      <w:sz w:val="22"/>
      <w:szCs w:val="22"/>
      <w:lang w:eastAsia="en-US"/>
    </w:rPr>
  </w:style>
  <w:style w:type="paragraph" w:styleId="TableofAuthorities">
    <w:name w:val="table of authorities"/>
    <w:basedOn w:val="Normal"/>
    <w:next w:val="Normal"/>
    <w:qFormat/>
    <w:rsid w:val="00310BF5"/>
    <w:pPr>
      <w:overflowPunct w:val="0"/>
      <w:autoSpaceDE w:val="0"/>
      <w:autoSpaceDN w:val="0"/>
      <w:adjustRightInd w:val="0"/>
      <w:spacing w:after="0"/>
      <w:ind w:left="200" w:hanging="200"/>
      <w:textAlignment w:val="baseline"/>
    </w:pPr>
    <w:rPr>
      <w:rFonts w:eastAsia="DengXian"/>
    </w:rPr>
  </w:style>
  <w:style w:type="paragraph" w:styleId="TableofFigures">
    <w:name w:val="table of figures"/>
    <w:basedOn w:val="Normal"/>
    <w:next w:val="Normal"/>
    <w:uiPriority w:val="99"/>
    <w:qFormat/>
    <w:rsid w:val="00310BF5"/>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310BF5"/>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DefaultParagraphFont"/>
    <w:link w:val="Heading311"/>
    <w:uiPriority w:val="10"/>
    <w:qFormat/>
    <w:rsid w:val="00310BF5"/>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310BF5"/>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EndnoteText">
    <w:name w:val="endnote text"/>
    <w:basedOn w:val="Normal"/>
    <w:link w:val="EndnoteTextChar1"/>
    <w:qFormat/>
    <w:rsid w:val="00310BF5"/>
    <w:pPr>
      <w:overflowPunct w:val="0"/>
      <w:autoSpaceDE w:val="0"/>
      <w:autoSpaceDN w:val="0"/>
      <w:adjustRightInd w:val="0"/>
      <w:spacing w:after="0"/>
      <w:textAlignment w:val="baseline"/>
    </w:pPr>
    <w:rPr>
      <w:rFonts w:eastAsia="DengXian"/>
    </w:rPr>
  </w:style>
  <w:style w:type="character" w:customStyle="1" w:styleId="EndnoteTextChar1">
    <w:name w:val="Endnote Text Char1"/>
    <w:basedOn w:val="DefaultParagraphFont"/>
    <w:link w:val="EndnoteText"/>
    <w:rsid w:val="00310BF5"/>
    <w:rPr>
      <w:rFonts w:ascii="Times New Roman" w:eastAsia="DengXian" w:hAnsi="Times New Roman"/>
      <w:lang w:val="en-GB" w:eastAsia="en-US"/>
    </w:rPr>
  </w:style>
  <w:style w:type="paragraph" w:customStyle="1" w:styleId="EnvelopeAddress1">
    <w:name w:val="Envelope Address1"/>
    <w:basedOn w:val="Normal"/>
    <w:next w:val="Normal"/>
    <w:qFormat/>
    <w:rsid w:val="00310BF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310BF5"/>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310BF5"/>
    <w:rPr>
      <w:rFonts w:ascii="Times New Roman" w:hAnsi="Times New Roman"/>
      <w:sz w:val="16"/>
      <w:lang w:val="en-GB" w:eastAsia="en-US"/>
    </w:rPr>
  </w:style>
  <w:style w:type="paragraph" w:styleId="HTMLAddress">
    <w:name w:val="HTML Address"/>
    <w:basedOn w:val="Normal"/>
    <w:link w:val="HTMLAddressChar1"/>
    <w:qFormat/>
    <w:rsid w:val="00310BF5"/>
    <w:pPr>
      <w:overflowPunct w:val="0"/>
      <w:autoSpaceDE w:val="0"/>
      <w:autoSpaceDN w:val="0"/>
      <w:adjustRightInd w:val="0"/>
      <w:spacing w:after="0"/>
      <w:textAlignment w:val="baseline"/>
    </w:pPr>
    <w:rPr>
      <w:rFonts w:eastAsia="DengXian"/>
      <w:i/>
      <w:iCs/>
    </w:rPr>
  </w:style>
  <w:style w:type="character" w:customStyle="1" w:styleId="HTMLAddressChar1">
    <w:name w:val="HTML Address Char1"/>
    <w:basedOn w:val="DefaultParagraphFont"/>
    <w:link w:val="HTMLAddress"/>
    <w:rsid w:val="00310BF5"/>
    <w:rPr>
      <w:rFonts w:ascii="Times New Roman" w:eastAsia="DengXian" w:hAnsi="Times New Roman"/>
      <w:i/>
      <w:iCs/>
      <w:lang w:val="en-GB" w:eastAsia="en-US"/>
    </w:rPr>
  </w:style>
  <w:style w:type="paragraph" w:styleId="HTMLPreformatted">
    <w:name w:val="HTML Preformatted"/>
    <w:basedOn w:val="Normal"/>
    <w:link w:val="HTMLPreformattedChar1"/>
    <w:qFormat/>
    <w:rsid w:val="00310BF5"/>
    <w:pPr>
      <w:overflowPunct w:val="0"/>
      <w:autoSpaceDE w:val="0"/>
      <w:autoSpaceDN w:val="0"/>
      <w:adjustRightInd w:val="0"/>
      <w:spacing w:after="0"/>
      <w:textAlignment w:val="baseline"/>
    </w:pPr>
    <w:rPr>
      <w:rFonts w:ascii="Consolas" w:eastAsia="DengXian" w:hAnsi="Consolas"/>
    </w:rPr>
  </w:style>
  <w:style w:type="character" w:customStyle="1" w:styleId="HTMLPreformattedChar1">
    <w:name w:val="HTML Preformatted Char1"/>
    <w:basedOn w:val="DefaultParagraphFont"/>
    <w:link w:val="HTMLPreformatted"/>
    <w:rsid w:val="00310BF5"/>
    <w:rPr>
      <w:rFonts w:ascii="Consolas" w:eastAsia="DengXian" w:hAnsi="Consolas"/>
      <w:lang w:val="en-GB" w:eastAsia="en-US"/>
    </w:rPr>
  </w:style>
  <w:style w:type="paragraph" w:styleId="Index3">
    <w:name w:val="index 3"/>
    <w:basedOn w:val="Normal"/>
    <w:next w:val="Normal"/>
    <w:qFormat/>
    <w:rsid w:val="00310BF5"/>
    <w:pPr>
      <w:overflowPunct w:val="0"/>
      <w:autoSpaceDE w:val="0"/>
      <w:autoSpaceDN w:val="0"/>
      <w:adjustRightInd w:val="0"/>
      <w:spacing w:after="0"/>
      <w:ind w:left="600" w:hanging="200"/>
      <w:textAlignment w:val="baseline"/>
    </w:pPr>
    <w:rPr>
      <w:rFonts w:eastAsia="DengXian"/>
    </w:rPr>
  </w:style>
  <w:style w:type="paragraph" w:styleId="Index4">
    <w:name w:val="index 4"/>
    <w:basedOn w:val="Normal"/>
    <w:next w:val="Normal"/>
    <w:qFormat/>
    <w:rsid w:val="00310BF5"/>
    <w:pPr>
      <w:overflowPunct w:val="0"/>
      <w:autoSpaceDE w:val="0"/>
      <w:autoSpaceDN w:val="0"/>
      <w:adjustRightInd w:val="0"/>
      <w:spacing w:after="0"/>
      <w:ind w:left="800" w:hanging="200"/>
      <w:textAlignment w:val="baseline"/>
    </w:pPr>
    <w:rPr>
      <w:rFonts w:eastAsia="DengXian"/>
    </w:rPr>
  </w:style>
  <w:style w:type="paragraph" w:styleId="Index5">
    <w:name w:val="index 5"/>
    <w:basedOn w:val="Normal"/>
    <w:next w:val="Normal"/>
    <w:qFormat/>
    <w:rsid w:val="00310BF5"/>
    <w:pPr>
      <w:overflowPunct w:val="0"/>
      <w:autoSpaceDE w:val="0"/>
      <w:autoSpaceDN w:val="0"/>
      <w:adjustRightInd w:val="0"/>
      <w:spacing w:after="0"/>
      <w:ind w:left="1000" w:hanging="200"/>
      <w:textAlignment w:val="baseline"/>
    </w:pPr>
    <w:rPr>
      <w:rFonts w:eastAsia="DengXian"/>
    </w:rPr>
  </w:style>
  <w:style w:type="paragraph" w:styleId="Index6">
    <w:name w:val="index 6"/>
    <w:basedOn w:val="Normal"/>
    <w:next w:val="Normal"/>
    <w:qFormat/>
    <w:rsid w:val="00310BF5"/>
    <w:pPr>
      <w:overflowPunct w:val="0"/>
      <w:autoSpaceDE w:val="0"/>
      <w:autoSpaceDN w:val="0"/>
      <w:adjustRightInd w:val="0"/>
      <w:spacing w:after="0"/>
      <w:ind w:left="1200" w:hanging="200"/>
      <w:textAlignment w:val="baseline"/>
    </w:pPr>
    <w:rPr>
      <w:rFonts w:eastAsia="DengXian"/>
    </w:rPr>
  </w:style>
  <w:style w:type="paragraph" w:styleId="Index7">
    <w:name w:val="index 7"/>
    <w:basedOn w:val="Normal"/>
    <w:next w:val="Normal"/>
    <w:qFormat/>
    <w:rsid w:val="00310BF5"/>
    <w:pPr>
      <w:overflowPunct w:val="0"/>
      <w:autoSpaceDE w:val="0"/>
      <w:autoSpaceDN w:val="0"/>
      <w:adjustRightInd w:val="0"/>
      <w:spacing w:after="0"/>
      <w:ind w:left="1400" w:hanging="200"/>
      <w:textAlignment w:val="baseline"/>
    </w:pPr>
    <w:rPr>
      <w:rFonts w:eastAsia="DengXian"/>
    </w:rPr>
  </w:style>
  <w:style w:type="paragraph" w:styleId="Index8">
    <w:name w:val="index 8"/>
    <w:basedOn w:val="Normal"/>
    <w:next w:val="Normal"/>
    <w:qFormat/>
    <w:rsid w:val="00310BF5"/>
    <w:pPr>
      <w:overflowPunct w:val="0"/>
      <w:autoSpaceDE w:val="0"/>
      <w:autoSpaceDN w:val="0"/>
      <w:adjustRightInd w:val="0"/>
      <w:spacing w:after="0"/>
      <w:ind w:left="1600" w:hanging="200"/>
      <w:textAlignment w:val="baseline"/>
    </w:pPr>
    <w:rPr>
      <w:rFonts w:eastAsia="DengXian"/>
    </w:rPr>
  </w:style>
  <w:style w:type="paragraph" w:styleId="Index9">
    <w:name w:val="index 9"/>
    <w:basedOn w:val="Normal"/>
    <w:next w:val="Normal"/>
    <w:qFormat/>
    <w:rsid w:val="00310BF5"/>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310BF5"/>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310BF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310BF5"/>
    <w:rPr>
      <w:i/>
      <w:iCs/>
      <w:color w:val="4472C4"/>
      <w:lang w:eastAsia="en-US"/>
    </w:rPr>
  </w:style>
  <w:style w:type="paragraph" w:styleId="ListContinue">
    <w:name w:val="List Continue"/>
    <w:basedOn w:val="Normal"/>
    <w:qFormat/>
    <w:rsid w:val="00310BF5"/>
    <w:pPr>
      <w:overflowPunct w:val="0"/>
      <w:autoSpaceDE w:val="0"/>
      <w:autoSpaceDN w:val="0"/>
      <w:adjustRightInd w:val="0"/>
      <w:spacing w:after="120"/>
      <w:ind w:left="283"/>
      <w:contextualSpacing/>
      <w:textAlignment w:val="baseline"/>
    </w:pPr>
    <w:rPr>
      <w:rFonts w:eastAsia="DengXian"/>
    </w:rPr>
  </w:style>
  <w:style w:type="paragraph" w:styleId="ListContinue2">
    <w:name w:val="List Continue 2"/>
    <w:basedOn w:val="Normal"/>
    <w:qFormat/>
    <w:rsid w:val="00310BF5"/>
    <w:pPr>
      <w:overflowPunct w:val="0"/>
      <w:autoSpaceDE w:val="0"/>
      <w:autoSpaceDN w:val="0"/>
      <w:adjustRightInd w:val="0"/>
      <w:spacing w:after="120"/>
      <w:ind w:left="566"/>
      <w:contextualSpacing/>
      <w:textAlignment w:val="baseline"/>
    </w:pPr>
    <w:rPr>
      <w:rFonts w:eastAsia="DengXian"/>
    </w:rPr>
  </w:style>
  <w:style w:type="paragraph" w:styleId="ListContinue3">
    <w:name w:val="List Continue 3"/>
    <w:basedOn w:val="Normal"/>
    <w:qFormat/>
    <w:rsid w:val="00310BF5"/>
    <w:pPr>
      <w:overflowPunct w:val="0"/>
      <w:autoSpaceDE w:val="0"/>
      <w:autoSpaceDN w:val="0"/>
      <w:adjustRightInd w:val="0"/>
      <w:spacing w:after="120"/>
      <w:ind w:left="849"/>
      <w:contextualSpacing/>
      <w:textAlignment w:val="baseline"/>
    </w:pPr>
    <w:rPr>
      <w:rFonts w:eastAsia="DengXian"/>
    </w:rPr>
  </w:style>
  <w:style w:type="paragraph" w:styleId="ListContinue4">
    <w:name w:val="List Continue 4"/>
    <w:basedOn w:val="Normal"/>
    <w:qFormat/>
    <w:rsid w:val="00310BF5"/>
    <w:pPr>
      <w:overflowPunct w:val="0"/>
      <w:autoSpaceDE w:val="0"/>
      <w:autoSpaceDN w:val="0"/>
      <w:adjustRightInd w:val="0"/>
      <w:spacing w:after="120"/>
      <w:ind w:left="1132"/>
      <w:contextualSpacing/>
      <w:textAlignment w:val="baseline"/>
    </w:pPr>
    <w:rPr>
      <w:rFonts w:eastAsia="DengXian"/>
    </w:rPr>
  </w:style>
  <w:style w:type="paragraph" w:styleId="ListContinue5">
    <w:name w:val="List Continue 5"/>
    <w:basedOn w:val="Normal"/>
    <w:qFormat/>
    <w:rsid w:val="00310BF5"/>
    <w:pPr>
      <w:overflowPunct w:val="0"/>
      <w:autoSpaceDE w:val="0"/>
      <w:autoSpaceDN w:val="0"/>
      <w:adjustRightInd w:val="0"/>
      <w:spacing w:after="120"/>
      <w:ind w:left="1415"/>
      <w:contextualSpacing/>
      <w:textAlignment w:val="baseline"/>
    </w:pPr>
    <w:rPr>
      <w:rFonts w:eastAsia="DengXian"/>
    </w:rPr>
  </w:style>
  <w:style w:type="paragraph" w:styleId="ListNumber3">
    <w:name w:val="List Number 3"/>
    <w:basedOn w:val="Normal"/>
    <w:qFormat/>
    <w:rsid w:val="00310BF5"/>
    <w:pPr>
      <w:numPr>
        <w:numId w:val="3"/>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styleId="ListNumber4">
    <w:name w:val="List Number 4"/>
    <w:basedOn w:val="Normal"/>
    <w:qFormat/>
    <w:rsid w:val="00310BF5"/>
    <w:pPr>
      <w:numPr>
        <w:numId w:val="4"/>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styleId="ListNumber5">
    <w:name w:val="List Number 5"/>
    <w:basedOn w:val="Normal"/>
    <w:qFormat/>
    <w:rsid w:val="00310BF5"/>
    <w:pPr>
      <w:numPr>
        <w:numId w:val="1"/>
      </w:numPr>
      <w:tabs>
        <w:tab w:val="clear" w:pos="1492"/>
      </w:tabs>
      <w:overflowPunct w:val="0"/>
      <w:autoSpaceDE w:val="0"/>
      <w:autoSpaceDN w:val="0"/>
      <w:adjustRightInd w:val="0"/>
      <w:ind w:left="820"/>
      <w:contextualSpacing/>
      <w:textAlignment w:val="baseline"/>
    </w:pPr>
    <w:rPr>
      <w:rFonts w:eastAsia="DengXia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310BF5"/>
    <w:pPr>
      <w:overflowPunct w:val="0"/>
      <w:autoSpaceDE w:val="0"/>
      <w:autoSpaceDN w:val="0"/>
      <w:adjustRightInd w:val="0"/>
      <w:ind w:left="720"/>
      <w:contextualSpacing/>
      <w:textAlignment w:val="baseline"/>
    </w:pPr>
    <w:rPr>
      <w:rFonts w:eastAsia="DengXian"/>
    </w:rPr>
  </w:style>
  <w:style w:type="paragraph" w:styleId="MacroText">
    <w:name w:val="macro"/>
    <w:link w:val="MacroTextChar1"/>
    <w:qFormat/>
    <w:rsid w:val="00310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DengXian" w:hAnsi="Consolas"/>
      <w:lang w:val="en-GB" w:eastAsia="en-US"/>
    </w:rPr>
  </w:style>
  <w:style w:type="character" w:customStyle="1" w:styleId="MacroTextChar1">
    <w:name w:val="Macro Text Char1"/>
    <w:basedOn w:val="DefaultParagraphFont"/>
    <w:link w:val="MacroText"/>
    <w:rsid w:val="00310BF5"/>
    <w:rPr>
      <w:rFonts w:ascii="Consolas" w:eastAsia="DengXian" w:hAnsi="Consolas"/>
      <w:lang w:val="en-GB" w:eastAsia="en-US"/>
    </w:rPr>
  </w:style>
  <w:style w:type="character" w:customStyle="1" w:styleId="B10">
    <w:name w:val="B1 (文字)"/>
    <w:qFormat/>
    <w:locked/>
    <w:rsid w:val="00310BF5"/>
    <w:rPr>
      <w:rFonts w:ascii="Times New Roman" w:hAnsi="Times New Roman"/>
      <w:lang w:val="en-GB" w:eastAsia="en-US"/>
    </w:rPr>
  </w:style>
  <w:style w:type="character" w:customStyle="1" w:styleId="TALChar">
    <w:name w:val="TAL Char"/>
    <w:qFormat/>
    <w:rsid w:val="00310BF5"/>
    <w:rPr>
      <w:rFonts w:ascii="Arial" w:hAnsi="Arial"/>
      <w:sz w:val="18"/>
      <w:lang w:val="en-GB" w:eastAsia="en-US"/>
    </w:rPr>
  </w:style>
  <w:style w:type="numbering" w:customStyle="1" w:styleId="NoList11">
    <w:name w:val="No List11"/>
    <w:next w:val="NoList"/>
    <w:uiPriority w:val="99"/>
    <w:semiHidden/>
    <w:unhideWhenUsed/>
    <w:rsid w:val="00310BF5"/>
  </w:style>
  <w:style w:type="character" w:customStyle="1" w:styleId="CRCoverPageZchn">
    <w:name w:val="CR Cover Page Zchn"/>
    <w:link w:val="CRCoverPage"/>
    <w:uiPriority w:val="99"/>
    <w:qFormat/>
    <w:locked/>
    <w:rsid w:val="00310BF5"/>
    <w:rPr>
      <w:rFonts w:ascii="Arial" w:hAnsi="Arial"/>
      <w:lang w:val="en-GB" w:eastAsia="en-US"/>
    </w:rPr>
  </w:style>
  <w:style w:type="character" w:customStyle="1" w:styleId="B1Char">
    <w:name w:val="B1 Char"/>
    <w:qFormat/>
    <w:rsid w:val="00310BF5"/>
    <w:rPr>
      <w:rFonts w:ascii="Times New Roman" w:hAnsi="Times New Roman"/>
      <w:lang w:val="en-GB" w:eastAsia="en-US"/>
    </w:rPr>
  </w:style>
  <w:style w:type="character" w:customStyle="1" w:styleId="B3Char2">
    <w:name w:val="B3 Char2"/>
    <w:qFormat/>
    <w:rsid w:val="00310BF5"/>
    <w:rPr>
      <w:rFonts w:ascii="Times New Roman" w:hAnsi="Times New Roman"/>
      <w:lang w:val="en-GB" w:eastAsia="en-US"/>
    </w:rPr>
  </w:style>
  <w:style w:type="numbering" w:customStyle="1" w:styleId="12">
    <w:name w:val="无列表1"/>
    <w:next w:val="NoList"/>
    <w:uiPriority w:val="99"/>
    <w:semiHidden/>
    <w:unhideWhenUsed/>
    <w:rsid w:val="00310BF5"/>
  </w:style>
  <w:style w:type="paragraph" w:customStyle="1" w:styleId="TAJ">
    <w:name w:val="TAJ"/>
    <w:basedOn w:val="TH"/>
    <w:qFormat/>
    <w:rsid w:val="00310BF5"/>
  </w:style>
  <w:style w:type="paragraph" w:customStyle="1" w:styleId="Guidance">
    <w:name w:val="Guidance"/>
    <w:basedOn w:val="Normal"/>
    <w:qFormat/>
    <w:rsid w:val="00310BF5"/>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310BF5"/>
    <w:rPr>
      <w:rFonts w:ascii="Arial" w:hAnsi="Arial"/>
      <w:sz w:val="32"/>
      <w:lang w:val="en-GB" w:eastAsia="en-US"/>
    </w:rPr>
  </w:style>
  <w:style w:type="table" w:styleId="TableGrid">
    <w:name w:val="Table Grid"/>
    <w:aliases w:val="TableGrid"/>
    <w:basedOn w:val="TableNormal"/>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310BF5"/>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10BF5"/>
    <w:rPr>
      <w:rFonts w:ascii="Times New Roman" w:eastAsia="DengXian" w:hAnsi="Times New Roman"/>
      <w:lang w:val="en-GB" w:eastAsia="en-US"/>
    </w:rPr>
  </w:style>
  <w:style w:type="character" w:styleId="Strong">
    <w:name w:val="Strong"/>
    <w:uiPriority w:val="22"/>
    <w:qFormat/>
    <w:rsid w:val="00310BF5"/>
    <w:rPr>
      <w:b/>
      <w:bCs/>
    </w:rPr>
  </w:style>
  <w:style w:type="character" w:styleId="Emphasis">
    <w:name w:val="Emphasis"/>
    <w:qFormat/>
    <w:rsid w:val="00310BF5"/>
    <w:rPr>
      <w:i/>
      <w:iCs/>
    </w:rPr>
  </w:style>
  <w:style w:type="character" w:customStyle="1" w:styleId="msoins0">
    <w:name w:val="msoins"/>
    <w:basedOn w:val="DefaultParagraphFont"/>
    <w:qFormat/>
    <w:rsid w:val="00310BF5"/>
  </w:style>
  <w:style w:type="character" w:customStyle="1" w:styleId="a5">
    <w:name w:val="已访问的超链接"/>
    <w:rsid w:val="00310BF5"/>
    <w:rPr>
      <w:color w:val="800080"/>
      <w:u w:val="single"/>
    </w:rPr>
  </w:style>
  <w:style w:type="paragraph" w:customStyle="1" w:styleId="INDENT1">
    <w:name w:val="INDENT1"/>
    <w:basedOn w:val="Normal"/>
    <w:qFormat/>
    <w:rsid w:val="00310BF5"/>
    <w:pPr>
      <w:ind w:left="851"/>
    </w:pPr>
  </w:style>
  <w:style w:type="paragraph" w:customStyle="1" w:styleId="INDENT2">
    <w:name w:val="INDENT2"/>
    <w:basedOn w:val="Normal"/>
    <w:qFormat/>
    <w:rsid w:val="00310BF5"/>
    <w:pPr>
      <w:ind w:left="1135" w:hanging="284"/>
    </w:pPr>
  </w:style>
  <w:style w:type="paragraph" w:customStyle="1" w:styleId="INDENT3">
    <w:name w:val="INDENT3"/>
    <w:basedOn w:val="Normal"/>
    <w:qFormat/>
    <w:rsid w:val="00310BF5"/>
    <w:pPr>
      <w:ind w:left="1701" w:hanging="567"/>
    </w:pPr>
  </w:style>
  <w:style w:type="paragraph" w:customStyle="1" w:styleId="FigureTitle">
    <w:name w:val="Figure_Title"/>
    <w:basedOn w:val="Normal"/>
    <w:next w:val="Normal"/>
    <w:qFormat/>
    <w:rsid w:val="00310B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310BF5"/>
    <w:pPr>
      <w:keepNext/>
      <w:keepLines/>
    </w:pPr>
    <w:rPr>
      <w:b/>
    </w:rPr>
  </w:style>
  <w:style w:type="paragraph" w:customStyle="1" w:styleId="enumlev2">
    <w:name w:val="enumlev2"/>
    <w:basedOn w:val="Normal"/>
    <w:qFormat/>
    <w:rsid w:val="00310B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310BF5"/>
    <w:pPr>
      <w:keepNext/>
      <w:keepLines/>
      <w:spacing w:before="240"/>
      <w:ind w:left="1418"/>
    </w:pPr>
    <w:rPr>
      <w:rFonts w:ascii="Arial" w:hAnsi="Arial"/>
      <w:b/>
      <w:sz w:val="36"/>
      <w:lang w:val="en-US"/>
    </w:rPr>
  </w:style>
  <w:style w:type="paragraph" w:customStyle="1" w:styleId="CharCharCharCharCharChar">
    <w:name w:val="Char Char Char Char Char Char"/>
    <w:semiHidden/>
    <w:qFormat/>
    <w:rsid w:val="00310B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0">
    <w:name w:val="Reference"/>
    <w:basedOn w:val="Normal"/>
    <w:link w:val="ReferenceChar"/>
    <w:qFormat/>
    <w:rsid w:val="00310BF5"/>
    <w:pPr>
      <w:keepLines/>
      <w:tabs>
        <w:tab w:val="num" w:pos="720"/>
      </w:tabs>
      <w:spacing w:after="0"/>
      <w:ind w:left="720" w:hanging="360"/>
      <w:jc w:val="both"/>
    </w:pPr>
    <w:rPr>
      <w:sz w:val="18"/>
      <w:lang w:val="en-US"/>
    </w:rPr>
  </w:style>
  <w:style w:type="paragraph" w:customStyle="1" w:styleId="NumberedList">
    <w:name w:val="Numbered List"/>
    <w:basedOn w:val="Normal"/>
    <w:qFormat/>
    <w:rsid w:val="00310BF5"/>
    <w:pPr>
      <w:numPr>
        <w:numId w:val="6"/>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310BF5"/>
    <w:pPr>
      <w:keepNext/>
      <w:spacing w:before="60" w:after="60"/>
      <w:jc w:val="center"/>
    </w:pPr>
    <w:rPr>
      <w:sz w:val="22"/>
      <w:lang w:val="en-US"/>
    </w:rPr>
  </w:style>
  <w:style w:type="paragraph" w:customStyle="1" w:styleId="FigureCaption">
    <w:name w:val="Figure Caption"/>
    <w:aliases w:val="fc Char,Figure Caption Char"/>
    <w:basedOn w:val="Normal"/>
    <w:qFormat/>
    <w:rsid w:val="00310BF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310BF5"/>
    <w:pPr>
      <w:spacing w:before="120" w:after="120" w:line="240" w:lineRule="atLeast"/>
      <w:jc w:val="right"/>
    </w:pPr>
    <w:rPr>
      <w:sz w:val="22"/>
      <w:lang w:val="en-US"/>
    </w:rPr>
  </w:style>
  <w:style w:type="paragraph" w:customStyle="1" w:styleId="multifig">
    <w:name w:val="multifig"/>
    <w:basedOn w:val="Normal"/>
    <w:qFormat/>
    <w:rsid w:val="00310BF5"/>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310BF5"/>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310BF5"/>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310BF5"/>
    <w:pPr>
      <w:spacing w:before="120" w:after="0" w:line="240" w:lineRule="exact"/>
      <w:jc w:val="both"/>
    </w:pPr>
    <w:rPr>
      <w:rFonts w:eastAsia="MS Mincho"/>
      <w:lang w:val="en-US"/>
    </w:rPr>
  </w:style>
  <w:style w:type="character" w:customStyle="1" w:styleId="Style10ptCharChar">
    <w:name w:val="Style 10 pt Char Char"/>
    <w:qFormat/>
    <w:rsid w:val="00310BF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310BF5"/>
    <w:pPr>
      <w:spacing w:before="60" w:after="60" w:line="240" w:lineRule="exact"/>
      <w:jc w:val="both"/>
    </w:pPr>
    <w:rPr>
      <w:rFonts w:eastAsia="MS Mincho"/>
      <w:b/>
      <w:lang w:val="en-US"/>
    </w:rPr>
  </w:style>
  <w:style w:type="character" w:customStyle="1" w:styleId="Style10ptBoldCharChar">
    <w:name w:val="Style 10 pt Bold Char Char"/>
    <w:qFormat/>
    <w:rsid w:val="00310BF5"/>
    <w:rPr>
      <w:rFonts w:ascii="Arial" w:eastAsia="MS Mincho" w:hAnsi="Arial" w:cs="Arial"/>
      <w:b/>
      <w:color w:val="0000FF"/>
      <w:kern w:val="2"/>
      <w:lang w:val="en-US" w:eastAsia="en-US" w:bidi="ar-SA"/>
    </w:rPr>
  </w:style>
  <w:style w:type="paragraph" w:customStyle="1" w:styleId="Bullet0">
    <w:name w:val="Bullet"/>
    <w:basedOn w:val="Normal"/>
    <w:qFormat/>
    <w:rsid w:val="00310BF5"/>
    <w:pPr>
      <w:numPr>
        <w:numId w:val="5"/>
      </w:numPr>
      <w:tabs>
        <w:tab w:val="clear" w:pos="1440"/>
        <w:tab w:val="num" w:pos="360"/>
      </w:tabs>
      <w:spacing w:after="0"/>
      <w:ind w:left="0" w:firstLine="0"/>
    </w:pPr>
    <w:rPr>
      <w:sz w:val="24"/>
      <w:szCs w:val="24"/>
      <w:lang w:val="en-US"/>
    </w:rPr>
  </w:style>
  <w:style w:type="character" w:customStyle="1" w:styleId="FigureCaption1">
    <w:name w:val="Figure Caption1"/>
    <w:aliases w:val="fc Char1,Figure Caption Char Char"/>
    <w:qFormat/>
    <w:rsid w:val="00310BF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310BF5"/>
    <w:pPr>
      <w:keepNext/>
      <w:spacing w:before="60" w:after="60" w:line="240" w:lineRule="atLeast"/>
      <w:jc w:val="center"/>
    </w:pPr>
    <w:rPr>
      <w:sz w:val="24"/>
      <w:lang w:val="en-US"/>
    </w:rPr>
  </w:style>
  <w:style w:type="character" w:customStyle="1" w:styleId="Equation-NumberedChar">
    <w:name w:val="Equation-Numbered Char"/>
    <w:qFormat/>
    <w:rsid w:val="00310BF5"/>
    <w:rPr>
      <w:rFonts w:ascii="Arial" w:eastAsia="SimSun" w:hAnsi="Arial" w:cs="Arial"/>
      <w:color w:val="0000FF"/>
      <w:kern w:val="2"/>
      <w:sz w:val="22"/>
      <w:lang w:val="en-US" w:eastAsia="en-US" w:bidi="ar-SA"/>
    </w:rPr>
  </w:style>
  <w:style w:type="paragraph" w:customStyle="1" w:styleId="item">
    <w:name w:val="item"/>
    <w:basedOn w:val="Normal"/>
    <w:qFormat/>
    <w:rsid w:val="00310BF5"/>
    <w:pPr>
      <w:numPr>
        <w:numId w:val="7"/>
      </w:numPr>
      <w:spacing w:after="0"/>
      <w:ind w:left="0" w:firstLine="0"/>
      <w:jc w:val="both"/>
    </w:pPr>
    <w:rPr>
      <w:rFonts w:eastAsia="MS Mincho"/>
    </w:rPr>
  </w:style>
  <w:style w:type="paragraph" w:customStyle="1" w:styleId="PaperTableCell">
    <w:name w:val="PaperTableCell"/>
    <w:basedOn w:val="Normal"/>
    <w:qFormat/>
    <w:rsid w:val="00310BF5"/>
    <w:pPr>
      <w:spacing w:after="0"/>
      <w:jc w:val="both"/>
    </w:pPr>
    <w:rPr>
      <w:sz w:val="16"/>
      <w:szCs w:val="24"/>
      <w:lang w:val="en-US"/>
    </w:rPr>
  </w:style>
  <w:style w:type="character" w:styleId="LineNumber">
    <w:name w:val="line number"/>
    <w:qFormat/>
    <w:rsid w:val="00310BF5"/>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310BF5"/>
    <w:pPr>
      <w:keepNext/>
      <w:keepLines/>
      <w:spacing w:before="60" w:after="60" w:line="240" w:lineRule="atLeast"/>
      <w:jc w:val="center"/>
    </w:pPr>
    <w:rPr>
      <w:lang w:val="en-US"/>
    </w:rPr>
  </w:style>
  <w:style w:type="character" w:customStyle="1" w:styleId="moz-txt-tag">
    <w:name w:val="moz-txt-tag"/>
    <w:qFormat/>
    <w:rsid w:val="00310BF5"/>
    <w:rPr>
      <w:rFonts w:ascii="Arial" w:eastAsia="SimSun" w:hAnsi="Arial" w:cs="Arial"/>
      <w:color w:val="0000FF"/>
      <w:kern w:val="2"/>
      <w:lang w:val="en-US" w:eastAsia="zh-CN" w:bidi="ar-SA"/>
    </w:rPr>
  </w:style>
  <w:style w:type="character" w:customStyle="1" w:styleId="GuidanceChar">
    <w:name w:val="Guidance Char"/>
    <w:qFormat/>
    <w:rsid w:val="00310BF5"/>
    <w:rPr>
      <w:i/>
      <w:color w:val="0000FF"/>
      <w:lang w:val="en-GB" w:eastAsia="en-US" w:bidi="ar-SA"/>
    </w:rPr>
  </w:style>
  <w:style w:type="paragraph" w:customStyle="1" w:styleId="tah0">
    <w:name w:val="tah"/>
    <w:basedOn w:val="Normal"/>
    <w:qFormat/>
    <w:rsid w:val="00310BF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310BF5"/>
    <w:pPr>
      <w:keepNext/>
      <w:spacing w:after="0"/>
      <w:jc w:val="center"/>
    </w:pPr>
    <w:rPr>
      <w:rFonts w:ascii="Arial" w:eastAsia="Calibri" w:hAnsi="Arial" w:cs="Arial"/>
      <w:sz w:val="18"/>
      <w:szCs w:val="18"/>
      <w:lang w:val="en-US"/>
    </w:rPr>
  </w:style>
  <w:style w:type="paragraph" w:customStyle="1" w:styleId="th0">
    <w:name w:val="th"/>
    <w:basedOn w:val="Normal"/>
    <w:qFormat/>
    <w:rsid w:val="00310BF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310BF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im-content1">
    <w:name w:val="im-content1"/>
    <w:rsid w:val="00310BF5"/>
    <w:rPr>
      <w:vanish w:val="0"/>
      <w:webHidden w:val="0"/>
      <w:color w:val="333333"/>
      <w:specVanish w:val="0"/>
    </w:rPr>
  </w:style>
  <w:style w:type="paragraph" w:customStyle="1" w:styleId="Style1">
    <w:name w:val="Style1"/>
    <w:basedOn w:val="Normal"/>
    <w:link w:val="Style1Char"/>
    <w:qFormat/>
    <w:rsid w:val="00310BF5"/>
    <w:pPr>
      <w:spacing w:line="288" w:lineRule="auto"/>
      <w:ind w:firstLine="360"/>
      <w:jc w:val="both"/>
    </w:pPr>
    <w:rPr>
      <w:rFonts w:eastAsia="Malgun Gothic"/>
    </w:rPr>
  </w:style>
  <w:style w:type="character" w:customStyle="1" w:styleId="Style1Char">
    <w:name w:val="Style1 Char"/>
    <w:link w:val="Style1"/>
    <w:qFormat/>
    <w:rsid w:val="00310BF5"/>
    <w:rPr>
      <w:rFonts w:ascii="Times New Roman" w:eastAsia="Malgun Gothic" w:hAnsi="Times New Roman"/>
      <w:lang w:val="en-GB" w:eastAsia="en-US"/>
    </w:rPr>
  </w:style>
  <w:style w:type="paragraph" w:customStyle="1" w:styleId="References">
    <w:name w:val="References"/>
    <w:basedOn w:val="Normal"/>
    <w:qFormat/>
    <w:rsid w:val="00310BF5"/>
    <w:pPr>
      <w:numPr>
        <w:numId w:val="8"/>
      </w:numPr>
      <w:autoSpaceDE w:val="0"/>
      <w:autoSpaceDN w:val="0"/>
      <w:spacing w:before="60" w:after="60" w:line="360" w:lineRule="atLeast"/>
      <w:ind w:left="0" w:firstLine="0"/>
      <w:jc w:val="both"/>
    </w:pPr>
    <w:rPr>
      <w:sz w:val="22"/>
      <w:szCs w:val="16"/>
      <w:lang w:val="en-US"/>
    </w:rPr>
  </w:style>
  <w:style w:type="paragraph" w:customStyle="1" w:styleId="LGTdoc">
    <w:name w:val="LGTdoc_본문"/>
    <w:basedOn w:val="Normal"/>
    <w:link w:val="LGTdocChar"/>
    <w:qFormat/>
    <w:rsid w:val="00310B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10BF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310BF5"/>
    <w:rPr>
      <w:color w:val="808080"/>
    </w:rPr>
  </w:style>
  <w:style w:type="character" w:customStyle="1" w:styleId="apple-converted-space">
    <w:name w:val="apple-converted-space"/>
    <w:basedOn w:val="DefaultParagraphFont"/>
    <w:qFormat/>
    <w:rsid w:val="00310BF5"/>
  </w:style>
  <w:style w:type="paragraph" w:customStyle="1" w:styleId="a6">
    <w:name w:val="문단"/>
    <w:basedOn w:val="Normal"/>
    <w:uiPriority w:val="99"/>
    <w:qFormat/>
    <w:rsid w:val="00310BF5"/>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310BF5"/>
    <w:rPr>
      <w:rFonts w:ascii="Arial" w:hAnsi="Arial"/>
      <w:b/>
      <w:lang w:val="en-GB" w:eastAsia="en-US"/>
    </w:rPr>
  </w:style>
  <w:style w:type="paragraph" w:customStyle="1" w:styleId="RAN1bullet2">
    <w:name w:val="RAN1 bullet2"/>
    <w:basedOn w:val="Normal"/>
    <w:link w:val="RAN1bullet2Char"/>
    <w:qFormat/>
    <w:rsid w:val="00310BF5"/>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310BF5"/>
    <w:rPr>
      <w:rFonts w:ascii="Times" w:eastAsia="Batang" w:hAnsi="Times"/>
      <w:lang w:val="en-US" w:eastAsia="en-US"/>
    </w:rPr>
  </w:style>
  <w:style w:type="paragraph" w:customStyle="1" w:styleId="RAN1bullet1">
    <w:name w:val="RAN1 bullet1"/>
    <w:basedOn w:val="Normal"/>
    <w:link w:val="RAN1bullet1Char"/>
    <w:qFormat/>
    <w:rsid w:val="00310BF5"/>
    <w:pPr>
      <w:numPr>
        <w:numId w:val="10"/>
      </w:numPr>
      <w:spacing w:after="0"/>
    </w:pPr>
    <w:rPr>
      <w:rFonts w:ascii="Times" w:eastAsia="Batang" w:hAnsi="Times"/>
      <w:szCs w:val="24"/>
    </w:rPr>
  </w:style>
  <w:style w:type="character" w:customStyle="1" w:styleId="RAN1bullet1Char">
    <w:name w:val="RAN1 bullet1 Char"/>
    <w:link w:val="RAN1bullet1"/>
    <w:qFormat/>
    <w:rsid w:val="00310BF5"/>
    <w:rPr>
      <w:rFonts w:ascii="Times" w:eastAsia="Batang" w:hAnsi="Times"/>
      <w:szCs w:val="24"/>
      <w:lang w:val="en-GB" w:eastAsia="en-US"/>
    </w:rPr>
  </w:style>
  <w:style w:type="paragraph" w:customStyle="1" w:styleId="RAN1tdoc">
    <w:name w:val="RAN1 tdoc"/>
    <w:basedOn w:val="Normal"/>
    <w:link w:val="RAN1tdocChar"/>
    <w:qFormat/>
    <w:rsid w:val="00310BF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310BF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10BF5"/>
    <w:pPr>
      <w:numPr>
        <w:ilvl w:val="2"/>
        <w:numId w:val="11"/>
      </w:numPr>
    </w:pPr>
  </w:style>
  <w:style w:type="character" w:customStyle="1" w:styleId="RAN1bullet3Char">
    <w:name w:val="RAN1 bullet3 Char"/>
    <w:link w:val="RAN1bullet3"/>
    <w:qFormat/>
    <w:rsid w:val="00310BF5"/>
    <w:rPr>
      <w:rFonts w:ascii="Times" w:eastAsia="Batang" w:hAnsi="Times"/>
      <w:lang w:val="en-US" w:eastAsia="en-US"/>
    </w:rPr>
  </w:style>
  <w:style w:type="paragraph" w:customStyle="1" w:styleId="Proposal">
    <w:name w:val="Proposal"/>
    <w:basedOn w:val="Normal"/>
    <w:link w:val="ProposalChar"/>
    <w:qFormat/>
    <w:rsid w:val="00310BF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10BF5"/>
    <w:rPr>
      <w:rFonts w:ascii="Times New Roman" w:eastAsia="SimSun" w:hAnsi="Times New Roman"/>
      <w:b/>
      <w:bCs/>
      <w:lang w:val="en-GB" w:eastAsia="zh-CN"/>
    </w:rPr>
  </w:style>
  <w:style w:type="paragraph" w:customStyle="1" w:styleId="ZchnZchn">
    <w:name w:val="Zchn Zchn"/>
    <w:qFormat/>
    <w:rsid w:val="00310BF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310BF5"/>
    <w:pPr>
      <w:numPr>
        <w:numId w:val="12"/>
      </w:numPr>
      <w:spacing w:line="259" w:lineRule="auto"/>
      <w:ind w:left="0" w:firstLine="0"/>
      <w:contextualSpacing w:val="0"/>
    </w:pPr>
  </w:style>
  <w:style w:type="character" w:customStyle="1" w:styleId="bulletChar">
    <w:name w:val="bullet Char"/>
    <w:link w:val="bullet"/>
    <w:qFormat/>
    <w:rsid w:val="00310BF5"/>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310BF5"/>
  </w:style>
  <w:style w:type="paragraph" w:customStyle="1" w:styleId="Comments">
    <w:name w:val="Comments"/>
    <w:basedOn w:val="Normal"/>
    <w:link w:val="CommentsChar"/>
    <w:qFormat/>
    <w:rsid w:val="00310BF5"/>
    <w:pPr>
      <w:spacing w:before="40" w:after="0"/>
    </w:pPr>
    <w:rPr>
      <w:rFonts w:ascii="Arial" w:eastAsia="MS Mincho" w:hAnsi="Arial"/>
      <w:i/>
      <w:sz w:val="18"/>
      <w:szCs w:val="24"/>
      <w:lang w:eastAsia="en-GB"/>
    </w:rPr>
  </w:style>
  <w:style w:type="character" w:customStyle="1" w:styleId="CommentsChar">
    <w:name w:val="Comments Char"/>
    <w:link w:val="Comments"/>
    <w:qFormat/>
    <w:rsid w:val="00310BF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310BF5"/>
    <w:rPr>
      <w:i/>
      <w:iCs/>
      <w:color w:val="44546A"/>
      <w:sz w:val="18"/>
      <w:szCs w:val="18"/>
      <w:lang w:eastAsia="en-US"/>
    </w:rPr>
  </w:style>
  <w:style w:type="paragraph" w:customStyle="1" w:styleId="onecomwebmail-msonormal">
    <w:name w:val="onecomwebmail-msonormal"/>
    <w:basedOn w:val="Normal"/>
    <w:qFormat/>
    <w:rsid w:val="00310BF5"/>
    <w:pPr>
      <w:spacing w:before="100" w:beforeAutospacing="1" w:after="100" w:afterAutospacing="1"/>
    </w:pPr>
    <w:rPr>
      <w:sz w:val="24"/>
      <w:szCs w:val="24"/>
      <w:lang w:val="en-US"/>
    </w:rPr>
  </w:style>
  <w:style w:type="paragraph" w:customStyle="1" w:styleId="text">
    <w:name w:val="text"/>
    <w:basedOn w:val="Normal"/>
    <w:link w:val="textChar"/>
    <w:qFormat/>
    <w:rsid w:val="00310BF5"/>
    <w:pPr>
      <w:widowControl w:val="0"/>
      <w:spacing w:after="240"/>
      <w:jc w:val="both"/>
    </w:pPr>
    <w:rPr>
      <w:rFonts w:ascii="Calibri" w:hAnsi="Calibri"/>
      <w:kern w:val="2"/>
      <w:sz w:val="24"/>
      <w:lang w:val="en-US" w:eastAsia="zh-CN"/>
    </w:rPr>
  </w:style>
  <w:style w:type="character" w:customStyle="1" w:styleId="textChar">
    <w:name w:val="text Char"/>
    <w:link w:val="text"/>
    <w:qFormat/>
    <w:rsid w:val="00310BF5"/>
    <w:rPr>
      <w:rFonts w:ascii="Calibri" w:eastAsia="SimSun" w:hAnsi="Calibri"/>
      <w:kern w:val="2"/>
      <w:sz w:val="24"/>
      <w:lang w:val="en-US" w:eastAsia="zh-CN"/>
    </w:rPr>
  </w:style>
  <w:style w:type="paragraph" w:customStyle="1" w:styleId="bullet1">
    <w:name w:val="bullet1"/>
    <w:basedOn w:val="text"/>
    <w:link w:val="bullet1Char"/>
    <w:qFormat/>
    <w:rsid w:val="00310BF5"/>
    <w:pPr>
      <w:keepNext/>
      <w:keepLines/>
      <w:widowControl/>
      <w:numPr>
        <w:ilvl w:val="2"/>
        <w:numId w:val="13"/>
      </w:numPr>
      <w:pBdr>
        <w:top w:val="single" w:sz="12" w:space="3" w:color="auto"/>
      </w:pBdr>
      <w:spacing w:before="240" w:after="180"/>
      <w:ind w:left="0" w:firstLine="0"/>
      <w:jc w:val="left"/>
      <w:outlineLvl w:val="0"/>
    </w:pPr>
    <w:rPr>
      <w:rFonts w:ascii="Arial" w:eastAsia="Times New Roman" w:hAnsi="Arial"/>
      <w:kern w:val="0"/>
      <w:sz w:val="36"/>
      <w:lang w:val="en-GB" w:eastAsia="en-US"/>
    </w:rPr>
  </w:style>
  <w:style w:type="character" w:customStyle="1" w:styleId="bullet1Char">
    <w:name w:val="bullet1 Char"/>
    <w:link w:val="bullet1"/>
    <w:qFormat/>
    <w:rsid w:val="00310BF5"/>
    <w:rPr>
      <w:rFonts w:ascii="Arial" w:hAnsi="Arial"/>
      <w:sz w:val="36"/>
      <w:lang w:val="en-GB" w:eastAsia="en-US"/>
    </w:rPr>
  </w:style>
  <w:style w:type="paragraph" w:customStyle="1" w:styleId="bullet2">
    <w:name w:val="bullet2"/>
    <w:basedOn w:val="text"/>
    <w:link w:val="bullet2Char"/>
    <w:qFormat/>
    <w:rsid w:val="00310BF5"/>
    <w:pPr>
      <w:keepNext/>
      <w:keepLines/>
      <w:widowControl/>
      <w:numPr>
        <w:ilvl w:val="3"/>
        <w:numId w:val="13"/>
      </w:numPr>
      <w:pBdr>
        <w:top w:val="single" w:sz="12" w:space="3" w:color="auto"/>
      </w:pBdr>
      <w:spacing w:before="240" w:after="180"/>
      <w:ind w:left="0" w:firstLine="0"/>
      <w:jc w:val="left"/>
      <w:outlineLvl w:val="0"/>
    </w:pPr>
    <w:rPr>
      <w:rFonts w:ascii="Arial" w:eastAsia="Times New Roman" w:hAnsi="Arial"/>
      <w:kern w:val="0"/>
      <w:sz w:val="36"/>
      <w:lang w:val="en-GB" w:eastAsia="en-US"/>
    </w:rPr>
  </w:style>
  <w:style w:type="character" w:customStyle="1" w:styleId="bullet2Char">
    <w:name w:val="bullet2 Char"/>
    <w:link w:val="bullet2"/>
    <w:qFormat/>
    <w:rsid w:val="00310BF5"/>
    <w:rPr>
      <w:rFonts w:ascii="Arial" w:hAnsi="Arial"/>
      <w:sz w:val="36"/>
      <w:lang w:val="en-GB" w:eastAsia="en-US"/>
    </w:rPr>
  </w:style>
  <w:style w:type="paragraph" w:customStyle="1" w:styleId="bullet3">
    <w:name w:val="bullet3"/>
    <w:basedOn w:val="text"/>
    <w:link w:val="bullet3Char"/>
    <w:qFormat/>
    <w:rsid w:val="00310BF5"/>
    <w:pPr>
      <w:keepNext/>
      <w:keepLines/>
      <w:widowControl/>
      <w:pBdr>
        <w:top w:val="single" w:sz="12" w:space="3" w:color="auto"/>
      </w:pBdr>
      <w:tabs>
        <w:tab w:val="num" w:pos="926"/>
      </w:tabs>
      <w:spacing w:before="240" w:after="180"/>
      <w:jc w:val="left"/>
      <w:outlineLvl w:val="0"/>
    </w:pPr>
    <w:rPr>
      <w:rFonts w:ascii="Arial" w:eastAsia="Times New Roman" w:hAnsi="Arial"/>
      <w:kern w:val="0"/>
      <w:sz w:val="36"/>
      <w:lang w:val="en-GB" w:eastAsia="en-US"/>
    </w:rPr>
  </w:style>
  <w:style w:type="character" w:customStyle="1" w:styleId="bullet3Char">
    <w:name w:val="bullet3 Char"/>
    <w:link w:val="bullet3"/>
    <w:qFormat/>
    <w:rsid w:val="00310BF5"/>
    <w:rPr>
      <w:rFonts w:ascii="Arial" w:eastAsia="Times New Roman" w:hAnsi="Arial"/>
      <w:sz w:val="36"/>
      <w:lang w:val="en-GB" w:eastAsia="en-US"/>
    </w:rPr>
  </w:style>
  <w:style w:type="paragraph" w:customStyle="1" w:styleId="bullet4">
    <w:name w:val="bullet4"/>
    <w:basedOn w:val="text"/>
    <w:qFormat/>
    <w:rsid w:val="00310BF5"/>
    <w:pPr>
      <w:keepNext/>
      <w:keepLines/>
      <w:widowControl/>
      <w:pBdr>
        <w:top w:val="single" w:sz="12" w:space="3" w:color="auto"/>
      </w:pBdr>
      <w:tabs>
        <w:tab w:val="num" w:pos="926"/>
      </w:tabs>
      <w:spacing w:before="240" w:after="180"/>
      <w:jc w:val="left"/>
      <w:outlineLvl w:val="0"/>
    </w:pPr>
    <w:rPr>
      <w:rFonts w:ascii="Arial" w:eastAsia="Times New Roman" w:hAnsi="Arial"/>
      <w:kern w:val="0"/>
      <w:sz w:val="36"/>
      <w:lang w:val="en-GB" w:eastAsia="en-US"/>
    </w:rPr>
  </w:style>
  <w:style w:type="paragraph" w:customStyle="1" w:styleId="2222">
    <w:name w:val="스타일 스타일 스타일 스타일 양쪽 첫 줄:  2 글자 + 첫 줄:  2 글자 + 첫 줄:  2 글자 + 첫 줄:  2..."/>
    <w:basedOn w:val="Normal"/>
    <w:link w:val="2222Char"/>
    <w:qFormat/>
    <w:rsid w:val="00310BF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310BF5"/>
    <w:rPr>
      <w:rFonts w:ascii="Times New Roman" w:eastAsia="Malgun Gothic" w:hAnsi="Times New Roman" w:cs="Batang"/>
      <w:lang w:val="en-GB" w:eastAsia="en-US"/>
    </w:rPr>
  </w:style>
  <w:style w:type="paragraph" w:customStyle="1" w:styleId="tdoc">
    <w:name w:val="tdoc"/>
    <w:basedOn w:val="Normal"/>
    <w:link w:val="tdocChar"/>
    <w:qFormat/>
    <w:rsid w:val="00310BF5"/>
    <w:pPr>
      <w:spacing w:after="0"/>
      <w:ind w:left="1440" w:hanging="1440"/>
    </w:pPr>
    <w:rPr>
      <w:rFonts w:ascii="Times" w:eastAsia="Batang" w:hAnsi="Times"/>
      <w:szCs w:val="24"/>
    </w:rPr>
  </w:style>
  <w:style w:type="character" w:customStyle="1" w:styleId="tdocChar">
    <w:name w:val="tdoc Char"/>
    <w:link w:val="tdoc"/>
    <w:qFormat/>
    <w:rsid w:val="00310BF5"/>
    <w:rPr>
      <w:rFonts w:ascii="Times" w:eastAsia="Batang" w:hAnsi="Times"/>
      <w:szCs w:val="24"/>
      <w:lang w:val="en-GB" w:eastAsia="en-US"/>
    </w:rPr>
  </w:style>
  <w:style w:type="paragraph" w:customStyle="1" w:styleId="maintext">
    <w:name w:val="main text"/>
    <w:basedOn w:val="Normal"/>
    <w:link w:val="maintextChar"/>
    <w:qFormat/>
    <w:rsid w:val="00310BF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0BF5"/>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10BF5"/>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310BF5"/>
    <w:pPr>
      <w:widowControl w:val="0"/>
      <w:spacing w:after="0"/>
      <w:jc w:val="both"/>
    </w:pPr>
    <w:rPr>
      <w:rFonts w:ascii="Arial" w:hAnsi="Arial" w:cs="SimSun"/>
      <w:kern w:val="2"/>
      <w:sz w:val="21"/>
      <w:lang w:val="en-US" w:eastAsia="zh-CN"/>
    </w:rPr>
  </w:style>
  <w:style w:type="character" w:customStyle="1" w:styleId="z-TopofFormChar2">
    <w:name w:val="z-Top of Form Char2"/>
    <w:basedOn w:val="DefaultParagraphFont"/>
    <w:uiPriority w:val="99"/>
    <w:qFormat/>
    <w:rsid w:val="00310BF5"/>
    <w:rPr>
      <w:rFonts w:ascii="Arial" w:hAnsi="Arial"/>
      <w:vanish/>
      <w:sz w:val="16"/>
      <w:szCs w:val="16"/>
      <w:lang w:val="en-US" w:eastAsia="zh-CN"/>
    </w:rPr>
  </w:style>
  <w:style w:type="character" w:customStyle="1" w:styleId="hps">
    <w:name w:val="hps"/>
    <w:basedOn w:val="DefaultParagraphFont"/>
    <w:qFormat/>
    <w:rsid w:val="00310BF5"/>
  </w:style>
  <w:style w:type="character" w:customStyle="1" w:styleId="z-BottomofFormChar2">
    <w:name w:val="z-Bottom of Form Char2"/>
    <w:basedOn w:val="DefaultParagraphFont"/>
    <w:uiPriority w:val="99"/>
    <w:qFormat/>
    <w:rsid w:val="00310BF5"/>
    <w:rPr>
      <w:rFonts w:ascii="Arial" w:hAnsi="Arial"/>
      <w:vanish/>
      <w:sz w:val="16"/>
      <w:szCs w:val="16"/>
      <w:lang w:val="en-US" w:eastAsia="zh-CN"/>
    </w:rPr>
  </w:style>
  <w:style w:type="paragraph" w:customStyle="1" w:styleId="Date1">
    <w:name w:val="Date1"/>
    <w:basedOn w:val="Normal"/>
    <w:next w:val="Normal"/>
    <w:uiPriority w:val="99"/>
    <w:unhideWhenUsed/>
    <w:rsid w:val="00310BF5"/>
    <w:pPr>
      <w:spacing w:after="200" w:line="276" w:lineRule="auto"/>
      <w:ind w:leftChars="2500" w:left="100"/>
    </w:pPr>
    <w:rPr>
      <w:lang w:val="en-US" w:eastAsia="zh-CN"/>
    </w:rPr>
  </w:style>
  <w:style w:type="paragraph" w:customStyle="1" w:styleId="tablecell">
    <w:name w:val="tablecell"/>
    <w:basedOn w:val="Normal"/>
    <w:qFormat/>
    <w:rsid w:val="00310BF5"/>
    <w:pPr>
      <w:autoSpaceDE w:val="0"/>
      <w:autoSpaceDN w:val="0"/>
      <w:adjustRightInd w:val="0"/>
      <w:snapToGrid w:val="0"/>
      <w:spacing w:before="40" w:after="40"/>
    </w:pPr>
    <w:rPr>
      <w:lang w:val="en-US"/>
    </w:rPr>
  </w:style>
  <w:style w:type="paragraph" w:customStyle="1" w:styleId="tableheader">
    <w:name w:val="tableheader"/>
    <w:basedOn w:val="Normal"/>
    <w:qFormat/>
    <w:rsid w:val="00310BF5"/>
    <w:pPr>
      <w:snapToGrid w:val="0"/>
      <w:spacing w:before="40" w:after="40"/>
      <w:jc w:val="center"/>
    </w:pPr>
    <w:rPr>
      <w:rFonts w:cs="Calibri"/>
      <w:b/>
      <w:bCs/>
      <w:color w:val="000000"/>
      <w:lang w:val="en-US"/>
    </w:rPr>
  </w:style>
  <w:style w:type="character" w:customStyle="1" w:styleId="keyword">
    <w:name w:val="keyword"/>
    <w:basedOn w:val="DefaultParagraphFont"/>
    <w:qFormat/>
    <w:rsid w:val="00310BF5"/>
  </w:style>
  <w:style w:type="paragraph" w:customStyle="1" w:styleId="Test">
    <w:name w:val="Test"/>
    <w:basedOn w:val="Normal"/>
    <w:qFormat/>
    <w:rsid w:val="00310BF5"/>
    <w:pPr>
      <w:spacing w:before="60" w:after="60" w:line="280" w:lineRule="atLeast"/>
      <w:ind w:left="2160"/>
      <w:jc w:val="both"/>
    </w:pPr>
    <w:rPr>
      <w:rFonts w:eastAsia="MS Mincho"/>
    </w:rPr>
  </w:style>
  <w:style w:type="paragraph" w:customStyle="1" w:styleId="Doc-text2">
    <w:name w:val="Doc-text2"/>
    <w:basedOn w:val="Normal"/>
    <w:link w:val="Doc-text2Char"/>
    <w:qFormat/>
    <w:rsid w:val="00310BF5"/>
    <w:pPr>
      <w:spacing w:after="200" w:line="276" w:lineRule="auto"/>
    </w:pPr>
    <w:rPr>
      <w:lang w:val="en-US" w:eastAsia="zh-CN"/>
    </w:rPr>
  </w:style>
  <w:style w:type="character" w:customStyle="1" w:styleId="Doc-text2Char">
    <w:name w:val="Doc-text2 Char"/>
    <w:link w:val="Doc-text2"/>
    <w:qFormat/>
    <w:rsid w:val="00310BF5"/>
    <w:rPr>
      <w:rFonts w:ascii="Times New Roman" w:eastAsia="SimSun" w:hAnsi="Times New Roman"/>
      <w:lang w:val="en-US" w:eastAsia="zh-CN"/>
    </w:rPr>
  </w:style>
  <w:style w:type="paragraph" w:customStyle="1" w:styleId="BodyTextIndent1">
    <w:name w:val="Body Text Indent1"/>
    <w:basedOn w:val="Normal"/>
    <w:next w:val="BodyTextIndent"/>
    <w:uiPriority w:val="99"/>
    <w:unhideWhenUsed/>
    <w:rsid w:val="00310BF5"/>
    <w:pPr>
      <w:spacing w:after="120" w:line="276" w:lineRule="auto"/>
      <w:ind w:left="360"/>
    </w:pPr>
    <w:rPr>
      <w:lang w:val="en-US" w:eastAsia="zh-CN"/>
    </w:rPr>
  </w:style>
  <w:style w:type="paragraph" w:customStyle="1" w:styleId="ordinary-output">
    <w:name w:val="ordinary-output"/>
    <w:basedOn w:val="Normal"/>
    <w:qFormat/>
    <w:rsid w:val="00310BF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310BF5"/>
  </w:style>
  <w:style w:type="paragraph" w:customStyle="1" w:styleId="3GPPNormalText">
    <w:name w:val="3GPP Normal Text"/>
    <w:basedOn w:val="BodyText"/>
    <w:link w:val="3GPPNormalTextChar"/>
    <w:qFormat/>
    <w:rsid w:val="00310BF5"/>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310BF5"/>
    <w:rPr>
      <w:rFonts w:eastAsia="DengXian"/>
      <w:sz w:val="22"/>
      <w:szCs w:val="22"/>
      <w:lang w:val="en-US" w:eastAsia="en-US"/>
    </w:rPr>
  </w:style>
  <w:style w:type="paragraph" w:customStyle="1" w:styleId="31">
    <w:name w:val="列表编号 31"/>
    <w:basedOn w:val="Normal"/>
    <w:next w:val="ListNumber3"/>
    <w:rsid w:val="00310BF5"/>
    <w:pPr>
      <w:tabs>
        <w:tab w:val="num" w:pos="643"/>
      </w:tabs>
      <w:overflowPunct w:val="0"/>
      <w:autoSpaceDE w:val="0"/>
      <w:autoSpaceDN w:val="0"/>
      <w:adjustRightInd w:val="0"/>
      <w:ind w:left="720" w:hanging="360"/>
      <w:textAlignment w:val="baseline"/>
    </w:pPr>
  </w:style>
  <w:style w:type="table" w:customStyle="1" w:styleId="13">
    <w:name w:val="网格型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310BF5"/>
    <w:rPr>
      <w:rFonts w:ascii="Times New Roman" w:eastAsia="SimSun" w:hAnsi="Times New Roman"/>
      <w:sz w:val="18"/>
      <w:lang w:val="en-US" w:eastAsia="en-US"/>
    </w:rPr>
  </w:style>
  <w:style w:type="table" w:customStyle="1" w:styleId="TableGridLight1">
    <w:name w:val="Table Grid Light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310BF5"/>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310BF5"/>
    <w:rPr>
      <w:rFonts w:ascii="Arial" w:eastAsia="MS Mincho" w:hAnsi="Arial"/>
      <w:b/>
      <w:sz w:val="24"/>
      <w:lang w:val="de-DE" w:eastAsia="ja-JP"/>
    </w:rPr>
  </w:style>
  <w:style w:type="paragraph" w:customStyle="1" w:styleId="TableText">
    <w:name w:val="TableText"/>
    <w:basedOn w:val="BodyTextIndent"/>
    <w:qFormat/>
    <w:rsid w:val="00310BF5"/>
    <w:pPr>
      <w:keepNext/>
      <w:keepLines/>
      <w:snapToGrid w:val="0"/>
      <w:spacing w:after="180"/>
      <w:ind w:left="0"/>
      <w:jc w:val="center"/>
      <w:textAlignment w:val="auto"/>
    </w:pPr>
    <w:rPr>
      <w:rFonts w:eastAsia="SimSun"/>
      <w:kern w:val="2"/>
    </w:rPr>
  </w:style>
  <w:style w:type="paragraph" w:customStyle="1" w:styleId="HDStyleLS">
    <w:name w:val="HDStyle_LS"/>
    <w:basedOn w:val="Header"/>
    <w:qFormat/>
    <w:rsid w:val="00310BF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310BF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310BF5"/>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310BF5"/>
    <w:rPr>
      <w:rFonts w:ascii="Arial" w:eastAsia="MS Mincho" w:hAnsi="Arial"/>
      <w:lang w:val="en-GB" w:eastAsia="en-US"/>
    </w:rPr>
  </w:style>
  <w:style w:type="paragraph" w:customStyle="1" w:styleId="berschrift2Head2A2">
    <w:name w:val="Überschrift 2.Head2A.2"/>
    <w:basedOn w:val="Heading1"/>
    <w:next w:val="Normal"/>
    <w:qFormat/>
    <w:rsid w:val="00310BF5"/>
  </w:style>
  <w:style w:type="paragraph" w:customStyle="1" w:styleId="berschrift3h3H3Underrubrik2">
    <w:name w:val="Überschrift 3.h3.H3.Underrubrik2"/>
    <w:basedOn w:val="Heading2"/>
    <w:next w:val="Normal"/>
    <w:qFormat/>
    <w:rsid w:val="00310BF5"/>
  </w:style>
  <w:style w:type="paragraph" w:customStyle="1" w:styleId="Bullets">
    <w:name w:val="Bullets"/>
    <w:basedOn w:val="BodyText"/>
    <w:qFormat/>
    <w:rsid w:val="00310BF5"/>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310BF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310BF5"/>
    <w:pPr>
      <w:spacing w:before="360" w:after="0" w:line="240" w:lineRule="atLeast"/>
      <w:jc w:val="center"/>
    </w:pPr>
    <w:rPr>
      <w:rFonts w:eastAsia="MS Mincho"/>
      <w:lang w:val="en-US" w:eastAsia="ja-JP"/>
    </w:rPr>
  </w:style>
  <w:style w:type="paragraph" w:customStyle="1" w:styleId="14">
    <w:name w:val="正文文本缩进1"/>
    <w:basedOn w:val="Normal"/>
    <w:next w:val="BodyTextIndent"/>
    <w:link w:val="Char0"/>
    <w:rsid w:val="00310BF5"/>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310BF5"/>
    <w:rPr>
      <w:rFonts w:eastAsia="DengXian"/>
      <w:lang w:eastAsia="en-US"/>
    </w:rPr>
  </w:style>
  <w:style w:type="character" w:customStyle="1" w:styleId="BodyTextIndentChar1">
    <w:name w:val="Body Text Indent Char1"/>
    <w:basedOn w:val="DefaultParagraphFont"/>
    <w:uiPriority w:val="99"/>
    <w:rsid w:val="00310BF5"/>
    <w:rPr>
      <w:rFonts w:ascii="Times New Roman" w:hAnsi="Times New Roman"/>
      <w:lang w:val="en-GB" w:eastAsia="en-US"/>
    </w:rPr>
  </w:style>
  <w:style w:type="paragraph" w:customStyle="1" w:styleId="List1">
    <w:name w:val="List 1"/>
    <w:basedOn w:val="Normal"/>
    <w:qFormat/>
    <w:rsid w:val="00310BF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310BF5"/>
    <w:pPr>
      <w:jc w:val="center"/>
    </w:pPr>
    <w:rPr>
      <w:rFonts w:eastAsia="MS Mincho"/>
      <w:lang w:eastAsia="ja-JP"/>
    </w:rPr>
  </w:style>
  <w:style w:type="paragraph" w:customStyle="1" w:styleId="Nor">
    <w:name w:val="Nor'"/>
    <w:basedOn w:val="assocaitedwith"/>
    <w:qFormat/>
    <w:rsid w:val="00310BF5"/>
    <w:rPr>
      <w:b/>
    </w:rPr>
  </w:style>
  <w:style w:type="table" w:styleId="TableClassic2">
    <w:name w:val="Table Classic 2"/>
    <w:basedOn w:val="TableNormal"/>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310BF5"/>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310BF5"/>
    <w:rPr>
      <w:rFonts w:ascii="Calibri" w:eastAsia="SimSun" w:hAnsi="Calibri"/>
      <w:kern w:val="2"/>
      <w:sz w:val="21"/>
      <w:szCs w:val="22"/>
      <w:lang w:val="en-US" w:eastAsia="zh-CN"/>
    </w:rPr>
  </w:style>
  <w:style w:type="paragraph" w:customStyle="1" w:styleId="00BodyText">
    <w:name w:val="00 BodyText"/>
    <w:basedOn w:val="Normal"/>
    <w:qFormat/>
    <w:rsid w:val="00310BF5"/>
    <w:pPr>
      <w:spacing w:after="220"/>
    </w:pPr>
    <w:rPr>
      <w:rFonts w:ascii="Arial" w:hAnsi="Arial"/>
      <w:sz w:val="22"/>
      <w:szCs w:val="24"/>
      <w:lang w:val="en-US"/>
    </w:rPr>
  </w:style>
  <w:style w:type="paragraph" w:customStyle="1" w:styleId="a8">
    <w:name w:val="样式 正文"/>
    <w:basedOn w:val="Normal"/>
    <w:link w:val="Char1"/>
    <w:qFormat/>
    <w:rsid w:val="00310BF5"/>
    <w:pPr>
      <w:widowControl w:val="0"/>
      <w:spacing w:after="0"/>
      <w:ind w:firstLineChars="200" w:firstLine="420"/>
      <w:jc w:val="both"/>
    </w:pPr>
    <w:rPr>
      <w:rFonts w:cs="SimSun"/>
      <w:kern w:val="2"/>
      <w:sz w:val="21"/>
      <w:lang w:val="en-US" w:eastAsia="zh-CN"/>
    </w:rPr>
  </w:style>
  <w:style w:type="character" w:customStyle="1" w:styleId="Char1">
    <w:name w:val="样式 正文 Char"/>
    <w:basedOn w:val="DefaultParagraphFont"/>
    <w:link w:val="a8"/>
    <w:qFormat/>
    <w:rsid w:val="00310BF5"/>
    <w:rPr>
      <w:rFonts w:ascii="Times New Roman" w:eastAsia="SimSun" w:hAnsi="Times New Roman" w:cs="SimSun"/>
      <w:kern w:val="2"/>
      <w:sz w:val="21"/>
      <w:lang w:val="en-US" w:eastAsia="zh-CN"/>
    </w:rPr>
  </w:style>
  <w:style w:type="paragraph" w:customStyle="1" w:styleId="a9">
    <w:name w:val="公式"/>
    <w:basedOn w:val="Normal"/>
    <w:qFormat/>
    <w:rsid w:val="00310BF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310BF5"/>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310BF5"/>
    <w:rPr>
      <w:rFonts w:eastAsia="DengXian"/>
      <w:sz w:val="22"/>
      <w:szCs w:val="22"/>
      <w:lang w:val="en-US" w:eastAsia="en-US"/>
    </w:rPr>
  </w:style>
  <w:style w:type="paragraph" w:customStyle="1" w:styleId="Doc-title">
    <w:name w:val="Doc-title"/>
    <w:basedOn w:val="Normal"/>
    <w:link w:val="Doc-titleChar"/>
    <w:qFormat/>
    <w:rsid w:val="00310BF5"/>
    <w:pPr>
      <w:spacing w:before="60" w:after="0"/>
      <w:ind w:left="1259" w:hanging="1259"/>
    </w:pPr>
    <w:rPr>
      <w:rFonts w:ascii="Arial" w:hAnsi="Arial" w:cs="Arial"/>
      <w:lang w:val="en-US" w:eastAsia="zh-CN"/>
    </w:rPr>
  </w:style>
  <w:style w:type="paragraph" w:customStyle="1" w:styleId="Observation0">
    <w:name w:val="Observation"/>
    <w:basedOn w:val="Proposal"/>
    <w:link w:val="ObservationChar"/>
    <w:qFormat/>
    <w:rsid w:val="00310BF5"/>
    <w:pPr>
      <w:numPr>
        <w:numId w:val="14"/>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rsid w:val="00310BF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310BF5"/>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BodyTextIndent31">
    <w:name w:val="Body Text Indent 31"/>
    <w:basedOn w:val="Normal"/>
    <w:next w:val="BodyTextIndent3"/>
    <w:rsid w:val="00310BF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310B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310BF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310BF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310BF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310BF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310BF5"/>
    <w:pPr>
      <w:keepNext/>
      <w:keepLines/>
      <w:numPr>
        <w:numId w:val="19"/>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310BF5"/>
    <w:pPr>
      <w:keepNext/>
      <w:keepLines/>
      <w:widowControl/>
      <w:numPr>
        <w:numId w:val="16"/>
      </w:numPr>
      <w:pBdr>
        <w:top w:val="single" w:sz="12" w:space="3" w:color="auto"/>
      </w:pBdr>
      <w:tabs>
        <w:tab w:val="clear" w:pos="992"/>
      </w:tabs>
      <w:spacing w:before="240" w:after="180"/>
      <w:ind w:left="0" w:firstLine="0"/>
      <w:jc w:val="left"/>
      <w:outlineLvl w:val="0"/>
    </w:pPr>
    <w:rPr>
      <w:rFonts w:ascii="Arial" w:eastAsia="Times New Roman" w:hAnsi="Arial"/>
      <w:kern w:val="0"/>
      <w:sz w:val="36"/>
      <w:lang w:val="en-GB" w:eastAsia="en-US"/>
    </w:rPr>
  </w:style>
  <w:style w:type="paragraph" w:customStyle="1" w:styleId="textintend2">
    <w:name w:val="text intend 2"/>
    <w:basedOn w:val="text"/>
    <w:qFormat/>
    <w:rsid w:val="00310BF5"/>
    <w:pPr>
      <w:keepNext/>
      <w:keepLines/>
      <w:widowControl/>
      <w:numPr>
        <w:numId w:val="17"/>
      </w:numPr>
      <w:pBdr>
        <w:top w:val="single" w:sz="12" w:space="3" w:color="auto"/>
      </w:pBdr>
      <w:tabs>
        <w:tab w:val="clear" w:pos="1418"/>
      </w:tabs>
      <w:spacing w:before="240" w:after="180"/>
      <w:ind w:left="0" w:firstLine="0"/>
      <w:jc w:val="left"/>
      <w:outlineLvl w:val="0"/>
    </w:pPr>
    <w:rPr>
      <w:rFonts w:ascii="Arial" w:eastAsia="Times New Roman" w:hAnsi="Arial"/>
      <w:kern w:val="0"/>
      <w:sz w:val="36"/>
      <w:lang w:val="en-GB" w:eastAsia="en-US"/>
    </w:rPr>
  </w:style>
  <w:style w:type="paragraph" w:customStyle="1" w:styleId="textintend3">
    <w:name w:val="text intend 3"/>
    <w:basedOn w:val="text"/>
    <w:qFormat/>
    <w:rsid w:val="00310BF5"/>
    <w:pPr>
      <w:keepNext/>
      <w:keepLines/>
      <w:widowControl/>
      <w:numPr>
        <w:numId w:val="18"/>
      </w:numPr>
      <w:pBdr>
        <w:top w:val="single" w:sz="12" w:space="3" w:color="auto"/>
      </w:pBdr>
      <w:tabs>
        <w:tab w:val="clear" w:pos="1843"/>
      </w:tabs>
      <w:spacing w:before="240" w:after="180"/>
      <w:ind w:left="0" w:firstLine="0"/>
      <w:jc w:val="left"/>
      <w:outlineLvl w:val="0"/>
    </w:pPr>
    <w:rPr>
      <w:rFonts w:ascii="Arial" w:eastAsia="Times New Roman" w:hAnsi="Arial"/>
      <w:kern w:val="0"/>
      <w:sz w:val="36"/>
      <w:lang w:val="en-GB" w:eastAsia="en-US"/>
    </w:rPr>
  </w:style>
  <w:style w:type="paragraph" w:customStyle="1" w:styleId="normalpuce">
    <w:name w:val="normal puce"/>
    <w:basedOn w:val="Normal"/>
    <w:qFormat/>
    <w:rsid w:val="00310BF5"/>
    <w:pPr>
      <w:widowControl w:val="0"/>
      <w:numPr>
        <w:numId w:val="20"/>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310BF5"/>
    <w:pPr>
      <w:numPr>
        <w:numId w:val="21"/>
      </w:numPr>
      <w:tabs>
        <w:tab w:val="clear" w:pos="360"/>
      </w:tabs>
      <w:ind w:left="0" w:firstLine="0"/>
    </w:pPr>
  </w:style>
  <w:style w:type="paragraph" w:customStyle="1" w:styleId="Meetingcaption">
    <w:name w:val="Meeting caption"/>
    <w:basedOn w:val="Normal"/>
    <w:qFormat/>
    <w:rsid w:val="00310B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310BF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310BF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310BF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310BF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310BF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310B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310BF5"/>
    <w:rPr>
      <w:rFonts w:ascii="Arial" w:hAnsi="Arial"/>
      <w:sz w:val="24"/>
      <w:lang w:val="en-GB" w:eastAsia="ja-JP" w:bidi="ar-SA"/>
    </w:rPr>
  </w:style>
  <w:style w:type="paragraph" w:customStyle="1" w:styleId="NormalAfter3pt">
    <w:name w:val="Normal + After:  3 pt"/>
    <w:basedOn w:val="Normal"/>
    <w:qFormat/>
    <w:rsid w:val="00310BF5"/>
    <w:pPr>
      <w:tabs>
        <w:tab w:val="num" w:pos="2560"/>
      </w:tabs>
      <w:ind w:left="2560" w:hanging="357"/>
    </w:pPr>
    <w:rPr>
      <w:lang w:val="en-AU" w:eastAsia="ko-KR"/>
    </w:rPr>
  </w:style>
  <w:style w:type="character" w:customStyle="1" w:styleId="CharChar5">
    <w:name w:val="Char Char5"/>
    <w:semiHidden/>
    <w:qFormat/>
    <w:rsid w:val="00310BF5"/>
    <w:rPr>
      <w:rFonts w:ascii="Times New Roman" w:hAnsi="Times New Roman"/>
      <w:lang w:eastAsia="en-US"/>
    </w:rPr>
  </w:style>
  <w:style w:type="paragraph" w:customStyle="1" w:styleId="CharChar3CharCharCharCharCharChar">
    <w:name w:val="Char Char3 Char Char Char Char Char Char"/>
    <w:semiHidden/>
    <w:qFormat/>
    <w:rsid w:val="00310B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310BF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310BF5"/>
    <w:pPr>
      <w:overflowPunct w:val="0"/>
      <w:autoSpaceDE w:val="0"/>
      <w:autoSpaceDN w:val="0"/>
      <w:adjustRightInd w:val="0"/>
    </w:pPr>
    <w:rPr>
      <w:lang w:val="en-US" w:eastAsia="zh-CN"/>
    </w:rPr>
  </w:style>
  <w:style w:type="character" w:customStyle="1" w:styleId="TableCellChar">
    <w:name w:val="Table Cell Char"/>
    <w:link w:val="TableCell0"/>
    <w:qFormat/>
    <w:rsid w:val="00310BF5"/>
    <w:rPr>
      <w:rFonts w:ascii="Arial" w:eastAsia="SimSun" w:hAnsi="Arial"/>
      <w:sz w:val="18"/>
      <w:lang w:val="en-US" w:eastAsia="zh-CN"/>
    </w:rPr>
  </w:style>
  <w:style w:type="paragraph" w:customStyle="1" w:styleId="CharCharCharCharCharChar1">
    <w:name w:val="Char Char Char Char Char Char1"/>
    <w:semiHidden/>
    <w:qFormat/>
    <w:rsid w:val="00310B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310BF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310BF5"/>
  </w:style>
  <w:style w:type="character" w:customStyle="1" w:styleId="def">
    <w:name w:val="def"/>
    <w:basedOn w:val="DefaultParagraphFont"/>
    <w:qFormat/>
    <w:rsid w:val="00310BF5"/>
  </w:style>
  <w:style w:type="paragraph" w:customStyle="1" w:styleId="Normalwithindent">
    <w:name w:val="Normal with indent"/>
    <w:basedOn w:val="Normal"/>
    <w:link w:val="NormalwithindentChar"/>
    <w:qFormat/>
    <w:rsid w:val="00310BF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310BF5"/>
    <w:rPr>
      <w:rFonts w:ascii="Times New Roman" w:eastAsia="Malgun Gothic" w:hAnsi="Times New Roman"/>
      <w:lang w:val="en-GB" w:eastAsia="zh-CN"/>
    </w:rPr>
  </w:style>
  <w:style w:type="character" w:customStyle="1" w:styleId="high-light-bg4">
    <w:name w:val="high-light-bg4"/>
    <w:basedOn w:val="DefaultParagraphFont"/>
    <w:qFormat/>
    <w:rsid w:val="00310BF5"/>
  </w:style>
  <w:style w:type="character" w:customStyle="1" w:styleId="TitleChar2">
    <w:name w:val="Title Char2"/>
    <w:basedOn w:val="DefaultParagraphFont"/>
    <w:uiPriority w:val="10"/>
    <w:qFormat/>
    <w:locked/>
    <w:rsid w:val="00310BF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10BF5"/>
  </w:style>
  <w:style w:type="paragraph" w:customStyle="1" w:styleId="lptext">
    <w:name w:val="lˆptext"/>
    <w:basedOn w:val="Normal"/>
    <w:qFormat/>
    <w:rsid w:val="00310BF5"/>
    <w:pPr>
      <w:spacing w:before="100" w:after="100"/>
      <w:ind w:left="860"/>
    </w:pPr>
    <w:rPr>
      <w:rFonts w:ascii="Times" w:eastAsia="MS Gothic" w:hAnsi="Times"/>
      <w:sz w:val="24"/>
      <w:lang w:eastAsia="ja-JP"/>
    </w:rPr>
  </w:style>
  <w:style w:type="paragraph" w:customStyle="1" w:styleId="a0">
    <w:name w:val="佐藤２"/>
    <w:basedOn w:val="Normal"/>
    <w:qFormat/>
    <w:rsid w:val="00310BF5"/>
    <w:pPr>
      <w:numPr>
        <w:numId w:val="22"/>
      </w:numPr>
    </w:pPr>
    <w:rPr>
      <w:rFonts w:eastAsia="MS Gothic"/>
      <w:sz w:val="24"/>
      <w:lang w:eastAsia="ja-JP"/>
    </w:rPr>
  </w:style>
  <w:style w:type="paragraph" w:customStyle="1" w:styleId="ListBulletLast">
    <w:name w:val="List Bullet Last"/>
    <w:aliases w:val="lbl"/>
    <w:basedOn w:val="ListBullet"/>
    <w:next w:val="BodyText"/>
    <w:qFormat/>
    <w:rsid w:val="00310BF5"/>
    <w:pPr>
      <w:spacing w:after="240"/>
      <w:ind w:left="714" w:hanging="357"/>
    </w:pPr>
    <w:rPr>
      <w:rFonts w:ascii="Arial" w:eastAsia="MS Gothic" w:hAnsi="Arial"/>
      <w:sz w:val="24"/>
      <w:lang w:eastAsia="ja-JP"/>
    </w:rPr>
  </w:style>
  <w:style w:type="paragraph" w:customStyle="1" w:styleId="TableText1">
    <w:name w:val="Table_Text"/>
    <w:basedOn w:val="Normal"/>
    <w:qFormat/>
    <w:rsid w:val="00310BF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310BF5"/>
    <w:pPr>
      <w:spacing w:after="0"/>
    </w:pPr>
    <w:rPr>
      <w:rFonts w:ascii="CG Times (WN)" w:eastAsia="DengXian" w:hAnsi="CG Times (WN)"/>
      <w:sz w:val="22"/>
      <w:szCs w:val="22"/>
      <w:lang w:val="en-US"/>
    </w:rPr>
  </w:style>
  <w:style w:type="paragraph" w:customStyle="1" w:styleId="HTMLBody">
    <w:name w:val="HTML Body"/>
    <w:qFormat/>
    <w:rsid w:val="00310BF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310BF5"/>
    <w:rPr>
      <w:rFonts w:eastAsia="MS Gothic"/>
      <w:b/>
      <w:noProof w:val="0"/>
      <w:kern w:val="2"/>
      <w:sz w:val="24"/>
      <w:lang w:val="en-GB"/>
    </w:rPr>
  </w:style>
  <w:style w:type="paragraph" w:customStyle="1" w:styleId="Normal1CharChar">
    <w:name w:val="Normal1 Char Char"/>
    <w:qFormat/>
    <w:rsid w:val="00310BF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310BF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10BF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10BF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310BF5"/>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310BF5"/>
    <w:rPr>
      <w:rFonts w:ascii="Arial" w:eastAsia="SimSun" w:hAnsi="Arial" w:cs="Arial"/>
      <w:lang w:val="en-US" w:eastAsia="zh-CN"/>
    </w:rPr>
  </w:style>
  <w:style w:type="paragraph" w:customStyle="1" w:styleId="msonormal0">
    <w:name w:val="msonormal"/>
    <w:basedOn w:val="Normal"/>
    <w:qFormat/>
    <w:rsid w:val="00310BF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310BF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310BF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310BF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310BF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310BF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310BF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310B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310B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310B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310B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310B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310BF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310B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310BF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310BF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310B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310B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310B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310BF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310B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310B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310BF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310BF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310BF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310B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310BF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310BF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310B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310BF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310B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310B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310B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310B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310BF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310B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310B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310B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310B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310B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310B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310BF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310B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310BF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310BF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310BF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310BF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310BF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310BF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310BF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310BF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310BF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310BF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310BF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310BF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310BF5"/>
    <w:rPr>
      <w:rFonts w:ascii="Arial" w:hAnsi="Arial"/>
      <w:vanish/>
      <w:color w:val="FF0000"/>
      <w:sz w:val="24"/>
    </w:rPr>
  </w:style>
  <w:style w:type="paragraph" w:customStyle="1" w:styleId="Bulletedo1">
    <w:name w:val="Bulleted o 1"/>
    <w:basedOn w:val="Normal"/>
    <w:qFormat/>
    <w:rsid w:val="00310BF5"/>
    <w:pPr>
      <w:numPr>
        <w:numId w:val="23"/>
      </w:numPr>
      <w:overflowPunct w:val="0"/>
      <w:autoSpaceDE w:val="0"/>
      <w:autoSpaceDN w:val="0"/>
      <w:adjustRightInd w:val="0"/>
      <w:ind w:left="0" w:firstLine="0"/>
      <w:textAlignment w:val="baseline"/>
    </w:pPr>
    <w:rPr>
      <w:lang w:val="en-US"/>
    </w:rPr>
  </w:style>
  <w:style w:type="paragraph" w:customStyle="1" w:styleId="Equation">
    <w:name w:val="Equation"/>
    <w:basedOn w:val="Normal"/>
    <w:next w:val="Normal"/>
    <w:qFormat/>
    <w:rsid w:val="00310B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310BF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310B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link w:val="bodyChar"/>
    <w:qFormat/>
    <w:rsid w:val="00310B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310BF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310BF5"/>
    <w:rPr>
      <w:rFonts w:ascii="Arial" w:hAnsi="Arial"/>
      <w:sz w:val="32"/>
      <w:lang w:val="en-GB" w:eastAsia="en-US"/>
    </w:rPr>
  </w:style>
  <w:style w:type="character" w:customStyle="1" w:styleId="CharChar3">
    <w:name w:val="Char Char3"/>
    <w:qFormat/>
    <w:rsid w:val="00310BF5"/>
    <w:rPr>
      <w:rFonts w:ascii="Arial" w:hAnsi="Arial"/>
      <w:sz w:val="36"/>
      <w:lang w:val="en-GB" w:eastAsia="en-US" w:bidi="ar-SA"/>
    </w:rPr>
  </w:style>
  <w:style w:type="character" w:customStyle="1" w:styleId="CharChar2">
    <w:name w:val="Char Char2"/>
    <w:qFormat/>
    <w:rsid w:val="00310BF5"/>
    <w:rPr>
      <w:rFonts w:ascii="Arial" w:hAnsi="Arial"/>
      <w:sz w:val="32"/>
      <w:lang w:val="en-GB" w:eastAsia="en-US" w:bidi="ar-SA"/>
    </w:rPr>
  </w:style>
  <w:style w:type="character" w:customStyle="1" w:styleId="CharChar1">
    <w:name w:val="Char Char1"/>
    <w:qFormat/>
    <w:rsid w:val="00310BF5"/>
    <w:rPr>
      <w:rFonts w:ascii="Arial" w:hAnsi="Arial"/>
      <w:sz w:val="28"/>
      <w:lang w:val="en-GB" w:eastAsia="en-US" w:bidi="ar-SA"/>
    </w:rPr>
  </w:style>
  <w:style w:type="character" w:customStyle="1" w:styleId="CharChar">
    <w:name w:val="Char Char"/>
    <w:qFormat/>
    <w:rsid w:val="00310BF5"/>
    <w:rPr>
      <w:rFonts w:ascii="Arial" w:hAnsi="Arial"/>
      <w:sz w:val="22"/>
      <w:lang w:val="en-GB" w:eastAsia="en-US" w:bidi="ar-SA"/>
    </w:rPr>
  </w:style>
  <w:style w:type="table" w:styleId="DarkList-Accent6">
    <w:name w:val="Dark List Accent 6"/>
    <w:basedOn w:val="TableNormal"/>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310BF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310BF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310BF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10BF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310BF5"/>
  </w:style>
  <w:style w:type="paragraph" w:customStyle="1" w:styleId="onecomwebmail-msolistparagraph">
    <w:name w:val="onecomwebmail-msolistparagraph"/>
    <w:basedOn w:val="Normal"/>
    <w:qFormat/>
    <w:rsid w:val="00310BF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310BF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310BF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310BF5"/>
  </w:style>
  <w:style w:type="character" w:customStyle="1" w:styleId="onecomwebmail-size">
    <w:name w:val="onecomwebmail-size"/>
    <w:basedOn w:val="DefaultParagraphFont"/>
    <w:qFormat/>
    <w:rsid w:val="00310BF5"/>
  </w:style>
  <w:style w:type="table" w:customStyle="1" w:styleId="TableGridLight11">
    <w:name w:val="Table Grid Light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10BF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10BF5"/>
    <w:rPr>
      <w:rFonts w:ascii="Courier New" w:hAnsi="Courier New"/>
      <w:sz w:val="24"/>
    </w:rPr>
  </w:style>
  <w:style w:type="paragraph" w:customStyle="1" w:styleId="PatAppl">
    <w:name w:val="Pat Appl"/>
    <w:basedOn w:val="Normal"/>
    <w:link w:val="PatApplChar"/>
    <w:qFormat/>
    <w:rsid w:val="00310BF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310BF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310BF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310BF5"/>
    <w:pPr>
      <w:spacing w:after="0"/>
      <w:ind w:left="720"/>
      <w:contextualSpacing/>
    </w:pPr>
    <w:rPr>
      <w:sz w:val="24"/>
      <w:szCs w:val="24"/>
      <w:lang w:val="en-US" w:eastAsia="zh-CN"/>
    </w:rPr>
  </w:style>
  <w:style w:type="paragraph" w:customStyle="1" w:styleId="TdocHeader2">
    <w:name w:val="Tdoc_Header_2"/>
    <w:basedOn w:val="Normal"/>
    <w:qFormat/>
    <w:rsid w:val="00310BF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310BF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310BF5"/>
    <w:pPr>
      <w:spacing w:after="0"/>
      <w:ind w:left="720" w:hanging="720"/>
    </w:pPr>
    <w:rPr>
      <w:rFonts w:ascii="Times" w:eastAsia="Batang" w:hAnsi="Times"/>
      <w:szCs w:val="24"/>
    </w:rPr>
  </w:style>
  <w:style w:type="paragraph" w:customStyle="1" w:styleId="Default">
    <w:name w:val="Default"/>
    <w:qFormat/>
    <w:rsid w:val="00310BF5"/>
    <w:pPr>
      <w:autoSpaceDE w:val="0"/>
      <w:autoSpaceDN w:val="0"/>
      <w:adjustRightInd w:val="0"/>
      <w:ind w:left="720" w:hanging="360"/>
    </w:pPr>
    <w:rPr>
      <w:rFonts w:ascii="Arial" w:hAnsi="Arial" w:cs="Arial"/>
      <w:color w:val="000000"/>
      <w:sz w:val="24"/>
      <w:szCs w:val="24"/>
      <w:lang w:val="en-US" w:eastAsia="en-US"/>
    </w:rPr>
  </w:style>
  <w:style w:type="paragraph" w:customStyle="1" w:styleId="Statement">
    <w:name w:val="Statement"/>
    <w:basedOn w:val="Normal"/>
    <w:qFormat/>
    <w:rsid w:val="00310BF5"/>
    <w:pPr>
      <w:keepNext/>
      <w:spacing w:after="0"/>
      <w:ind w:left="601" w:hanging="601"/>
    </w:pPr>
    <w:rPr>
      <w:rFonts w:eastAsia="Batang"/>
      <w:b/>
      <w:i/>
      <w:szCs w:val="24"/>
      <w:lang w:val="en-US" w:eastAsia="ko-KR"/>
    </w:rPr>
  </w:style>
  <w:style w:type="character" w:customStyle="1" w:styleId="Alcatel-Lucent-4">
    <w:name w:val="Alcatel-Lucent-4"/>
    <w:semiHidden/>
    <w:qFormat/>
    <w:rsid w:val="00310BF5"/>
    <w:rPr>
      <w:rFonts w:ascii="Arial" w:hAnsi="Arial"/>
      <w:color w:val="auto"/>
      <w:sz w:val="20"/>
    </w:rPr>
  </w:style>
  <w:style w:type="paragraph" w:customStyle="1" w:styleId="StatementBody">
    <w:name w:val="Statement Body"/>
    <w:basedOn w:val="Normal"/>
    <w:link w:val="StatementBodyChar"/>
    <w:qFormat/>
    <w:rsid w:val="00310BF5"/>
    <w:pPr>
      <w:numPr>
        <w:numId w:val="25"/>
      </w:numPr>
      <w:spacing w:after="100" w:afterAutospacing="1"/>
      <w:contextualSpacing/>
    </w:pPr>
    <w:rPr>
      <w:szCs w:val="24"/>
      <w:lang w:val="en-US" w:eastAsia="ko-KR"/>
    </w:rPr>
  </w:style>
  <w:style w:type="character" w:customStyle="1" w:styleId="StatementBodyChar">
    <w:name w:val="Statement Body Char"/>
    <w:link w:val="StatementBody"/>
    <w:qFormat/>
    <w:locked/>
    <w:rsid w:val="00310BF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310BF5"/>
  </w:style>
  <w:style w:type="character" w:customStyle="1" w:styleId="Alcatel-Lucent2">
    <w:name w:val="Alcatel-Lucent2"/>
    <w:semiHidden/>
    <w:qFormat/>
    <w:rsid w:val="00310BF5"/>
    <w:rPr>
      <w:rFonts w:ascii="Arial" w:hAnsi="Arial"/>
      <w:color w:val="auto"/>
      <w:sz w:val="20"/>
    </w:rPr>
  </w:style>
  <w:style w:type="character" w:customStyle="1" w:styleId="UnresolvedMention1">
    <w:name w:val="Unresolved Mention1"/>
    <w:uiPriority w:val="99"/>
    <w:unhideWhenUsed/>
    <w:qFormat/>
    <w:rsid w:val="00310BF5"/>
    <w:rPr>
      <w:color w:val="808080"/>
      <w:shd w:val="clear" w:color="auto" w:fill="E6E6E6"/>
    </w:rPr>
  </w:style>
  <w:style w:type="character" w:customStyle="1" w:styleId="5">
    <w:name w:val="(文字) (文字)5"/>
    <w:semiHidden/>
    <w:qFormat/>
    <w:rsid w:val="00310BF5"/>
    <w:rPr>
      <w:rFonts w:ascii="Times New Roman" w:hAnsi="Times New Roman"/>
      <w:lang w:eastAsia="en-US"/>
    </w:rPr>
  </w:style>
  <w:style w:type="paragraph" w:customStyle="1" w:styleId="TableCell1">
    <w:name w:val="TableCell"/>
    <w:basedOn w:val="Normal"/>
    <w:qFormat/>
    <w:rsid w:val="00310BF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310BF5"/>
    <w:pPr>
      <w:spacing w:after="0"/>
      <w:ind w:left="720"/>
      <w:contextualSpacing/>
    </w:pPr>
    <w:rPr>
      <w:sz w:val="24"/>
      <w:szCs w:val="24"/>
      <w:lang w:val="en-US" w:eastAsia="zh-CN"/>
    </w:rPr>
  </w:style>
  <w:style w:type="paragraph" w:customStyle="1" w:styleId="ListParagraph2">
    <w:name w:val="List Paragraph2"/>
    <w:basedOn w:val="Normal"/>
    <w:qFormat/>
    <w:rsid w:val="00310BF5"/>
    <w:pPr>
      <w:spacing w:after="0"/>
      <w:ind w:left="720"/>
      <w:contextualSpacing/>
    </w:pPr>
    <w:rPr>
      <w:sz w:val="24"/>
      <w:szCs w:val="24"/>
      <w:lang w:val="en-US" w:eastAsia="zh-CN"/>
    </w:rPr>
  </w:style>
  <w:style w:type="paragraph" w:customStyle="1" w:styleId="ListParagraph5">
    <w:name w:val="List Paragraph5"/>
    <w:basedOn w:val="Normal"/>
    <w:qFormat/>
    <w:rsid w:val="00310BF5"/>
    <w:pPr>
      <w:spacing w:after="0"/>
      <w:ind w:left="720"/>
      <w:contextualSpacing/>
    </w:pPr>
    <w:rPr>
      <w:sz w:val="24"/>
      <w:szCs w:val="24"/>
      <w:lang w:val="en-US" w:eastAsia="zh-CN"/>
    </w:rPr>
  </w:style>
  <w:style w:type="paragraph" w:customStyle="1" w:styleId="ListParagraph4">
    <w:name w:val="List Paragraph4"/>
    <w:basedOn w:val="Normal"/>
    <w:qFormat/>
    <w:rsid w:val="00310BF5"/>
    <w:pPr>
      <w:spacing w:after="0"/>
      <w:ind w:left="720"/>
      <w:contextualSpacing/>
    </w:pPr>
    <w:rPr>
      <w:sz w:val="24"/>
      <w:szCs w:val="24"/>
      <w:lang w:val="en-US" w:eastAsia="zh-CN"/>
    </w:rPr>
  </w:style>
  <w:style w:type="character" w:styleId="SubtleEmphasis">
    <w:name w:val="Subtle Emphasis"/>
    <w:basedOn w:val="DefaultParagraphFont"/>
    <w:uiPriority w:val="19"/>
    <w:qFormat/>
    <w:rsid w:val="00310BF5"/>
    <w:rPr>
      <w:i/>
      <w:color w:val="404040"/>
    </w:rPr>
  </w:style>
  <w:style w:type="paragraph" w:customStyle="1" w:styleId="62">
    <w:name w:val="标题 62"/>
    <w:basedOn w:val="Normal"/>
    <w:qFormat/>
    <w:rsid w:val="00310BF5"/>
    <w:pPr>
      <w:tabs>
        <w:tab w:val="num" w:pos="1152"/>
      </w:tabs>
      <w:spacing w:after="0"/>
    </w:pPr>
    <w:rPr>
      <w:rFonts w:ascii="Times" w:eastAsia="MS PGothic" w:hAnsi="Times" w:cs="Times"/>
      <w:lang w:val="en-US" w:eastAsia="ja-JP"/>
    </w:rPr>
  </w:style>
  <w:style w:type="paragraph" w:customStyle="1" w:styleId="72">
    <w:name w:val="标题 72"/>
    <w:basedOn w:val="Normal"/>
    <w:qFormat/>
    <w:rsid w:val="00310BF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10BF5"/>
    <w:pPr>
      <w:spacing w:after="0"/>
      <w:ind w:left="720"/>
      <w:contextualSpacing/>
    </w:pPr>
    <w:rPr>
      <w:sz w:val="24"/>
      <w:szCs w:val="24"/>
      <w:lang w:val="en-US" w:eastAsia="zh-CN"/>
    </w:rPr>
  </w:style>
  <w:style w:type="paragraph" w:customStyle="1" w:styleId="ListParagraph6">
    <w:name w:val="List Paragraph6"/>
    <w:basedOn w:val="Normal"/>
    <w:qFormat/>
    <w:rsid w:val="00310BF5"/>
    <w:pPr>
      <w:spacing w:after="0"/>
      <w:ind w:left="720"/>
      <w:contextualSpacing/>
    </w:pPr>
    <w:rPr>
      <w:sz w:val="24"/>
      <w:szCs w:val="24"/>
      <w:lang w:val="en-US" w:eastAsia="zh-CN"/>
    </w:rPr>
  </w:style>
  <w:style w:type="paragraph" w:customStyle="1" w:styleId="61">
    <w:name w:val="标题 61"/>
    <w:basedOn w:val="Normal"/>
    <w:qFormat/>
    <w:rsid w:val="00310BF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310BF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310BF5"/>
    <w:pPr>
      <w:numPr>
        <w:numId w:val="26"/>
      </w:numPr>
      <w:ind w:left="0" w:firstLine="0"/>
    </w:pPr>
  </w:style>
  <w:style w:type="paragraph" w:customStyle="1" w:styleId="710">
    <w:name w:val="标题 71"/>
    <w:basedOn w:val="Normal"/>
    <w:qFormat/>
    <w:rsid w:val="00310BF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10BF5"/>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310BF5"/>
    <w:rPr>
      <w:rFonts w:eastAsia="DengXian"/>
      <w:sz w:val="22"/>
      <w:szCs w:val="22"/>
      <w:lang w:val="en-US" w:eastAsia="en-US"/>
    </w:rPr>
  </w:style>
  <w:style w:type="character" w:customStyle="1" w:styleId="130">
    <w:name w:val="表 (青) 13 (文字)"/>
    <w:link w:val="ColorfulList-Accent1"/>
    <w:uiPriority w:val="34"/>
    <w:qFormat/>
    <w:locked/>
    <w:rsid w:val="00310BF5"/>
    <w:rPr>
      <w:rFonts w:eastAsia="MS Gothic"/>
      <w:sz w:val="24"/>
      <w:lang w:val="en-GB" w:eastAsia="en-US"/>
    </w:rPr>
  </w:style>
  <w:style w:type="table" w:styleId="ColorfulList-Accent1">
    <w:name w:val="Colorful List Accent 1"/>
    <w:basedOn w:val="TableNormal"/>
    <w:link w:val="130"/>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310BF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310BF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310BF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310BF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10BF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310BF5"/>
    <w:rPr>
      <w:rFonts w:ascii="Arial" w:hAnsi="Arial"/>
      <w:b/>
      <w:i/>
      <w:sz w:val="26"/>
      <w:lang w:val="en-GB"/>
    </w:rPr>
  </w:style>
  <w:style w:type="paragraph" w:customStyle="1" w:styleId="Paragraph">
    <w:name w:val="Paragraph"/>
    <w:basedOn w:val="Normal"/>
    <w:link w:val="ParagraphChar"/>
    <w:qFormat/>
    <w:rsid w:val="00310BF5"/>
    <w:pPr>
      <w:spacing w:before="220" w:after="0"/>
    </w:pPr>
    <w:rPr>
      <w:sz w:val="22"/>
    </w:rPr>
  </w:style>
  <w:style w:type="character" w:customStyle="1" w:styleId="ParagraphChar">
    <w:name w:val="Paragraph Char"/>
    <w:link w:val="Paragraph"/>
    <w:qFormat/>
    <w:locked/>
    <w:rsid w:val="00310BF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310BF5"/>
    <w:rPr>
      <w:rFonts w:eastAsia="MS Gothic"/>
      <w:sz w:val="24"/>
      <w:lang w:eastAsia="en-US"/>
    </w:rPr>
  </w:style>
  <w:style w:type="table" w:customStyle="1" w:styleId="4-51">
    <w:name w:val="网格表 4 - 着色 51"/>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10BF5"/>
    <w:rPr>
      <w:color w:val="000000"/>
    </w:rPr>
  </w:style>
  <w:style w:type="numbering" w:customStyle="1" w:styleId="StyleBulletedSymbolsymbolLeft025Hanging025">
    <w:name w:val="Style Bulleted Symbol (symbol) Left:  0.25&quot; Hanging:  0.25&quot;"/>
    <w:rsid w:val="00310BF5"/>
  </w:style>
  <w:style w:type="table" w:customStyle="1" w:styleId="TableGrid11">
    <w:name w:val="Table Grid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10BF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10BF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310BF5"/>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310BF5"/>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310BF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310BF5"/>
    <w:pPr>
      <w:numPr>
        <w:numId w:val="32"/>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310BF5"/>
    <w:rPr>
      <w:sz w:val="24"/>
      <w:lang w:val="en-GB" w:eastAsia="en-US"/>
    </w:rPr>
  </w:style>
  <w:style w:type="character" w:customStyle="1" w:styleId="CommentaireCar">
    <w:name w:val="Commentaire Car"/>
    <w:rsid w:val="00310BF5"/>
    <w:rPr>
      <w:sz w:val="20"/>
    </w:rPr>
  </w:style>
  <w:style w:type="character" w:customStyle="1" w:styleId="citationref">
    <w:name w:val="citationref"/>
    <w:rsid w:val="00310BF5"/>
  </w:style>
  <w:style w:type="character" w:customStyle="1" w:styleId="mw-mmv-title">
    <w:name w:val="mw-mmv-title"/>
    <w:qFormat/>
    <w:rsid w:val="00310BF5"/>
  </w:style>
  <w:style w:type="character" w:customStyle="1" w:styleId="legend-color">
    <w:name w:val="legend-color"/>
    <w:qFormat/>
    <w:rsid w:val="00310BF5"/>
  </w:style>
  <w:style w:type="paragraph" w:customStyle="1" w:styleId="Equationlegend">
    <w:name w:val="Equation_legend"/>
    <w:basedOn w:val="NormalIndent"/>
    <w:link w:val="EquationlegendChar"/>
    <w:rsid w:val="00310BF5"/>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310BF5"/>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310BF5"/>
    <w:rPr>
      <w:rFonts w:ascii="Times" w:eastAsia="Batang" w:hAnsi="Times"/>
      <w:sz w:val="24"/>
      <w:lang w:val="en-GB"/>
    </w:rPr>
  </w:style>
  <w:style w:type="character" w:customStyle="1" w:styleId="colour">
    <w:name w:val="colour"/>
    <w:basedOn w:val="DefaultParagraphFont"/>
    <w:qFormat/>
    <w:rsid w:val="00310BF5"/>
    <w:rPr>
      <w:rFonts w:cs="Times New Roman"/>
    </w:rPr>
  </w:style>
  <w:style w:type="character" w:customStyle="1" w:styleId="highlight">
    <w:name w:val="highlight"/>
    <w:basedOn w:val="DefaultParagraphFont"/>
    <w:rsid w:val="00310BF5"/>
    <w:rPr>
      <w:rFonts w:cs="Times New Roman"/>
    </w:rPr>
  </w:style>
  <w:style w:type="character" w:customStyle="1" w:styleId="TitleChar4">
    <w:name w:val="Title Char4"/>
    <w:basedOn w:val="DefaultParagraphFont"/>
    <w:uiPriority w:val="10"/>
    <w:locked/>
    <w:rsid w:val="00310BF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10BF5"/>
    <w:pPr>
      <w:numPr>
        <w:numId w:val="29"/>
      </w:numPr>
    </w:pPr>
  </w:style>
  <w:style w:type="numbering" w:customStyle="1" w:styleId="StyleBulleted">
    <w:name w:val="Style Bulleted"/>
    <w:rsid w:val="00310BF5"/>
  </w:style>
  <w:style w:type="numbering" w:customStyle="1" w:styleId="StyleBulletedSymbolsymbolLeft025Hanging0252">
    <w:name w:val="Style Bulleted Symbol (symbol) Left:  0.25&quot; Hanging:  0.25&quot;2"/>
    <w:rsid w:val="00310BF5"/>
    <w:pPr>
      <w:numPr>
        <w:numId w:val="30"/>
      </w:numPr>
    </w:pPr>
  </w:style>
  <w:style w:type="numbering" w:customStyle="1" w:styleId="StyleBulletedSymbolsymbolLeft025Hanging0251">
    <w:name w:val="Style Bulleted Symbol (symbol) Left:  0.25&quot; Hanging:  0.25&quot;1"/>
    <w:rsid w:val="00310BF5"/>
  </w:style>
  <w:style w:type="paragraph" w:customStyle="1" w:styleId="onecomwebmail-onecomwebmail-msonormal">
    <w:name w:val="onecomwebmail-onecomwebmail-msonormal"/>
    <w:basedOn w:val="Normal"/>
    <w:rsid w:val="00310BF5"/>
    <w:pPr>
      <w:spacing w:before="100" w:beforeAutospacing="1" w:after="100" w:afterAutospacing="1"/>
    </w:pPr>
    <w:rPr>
      <w:sz w:val="24"/>
      <w:szCs w:val="24"/>
      <w:lang w:val="en-US"/>
    </w:rPr>
  </w:style>
  <w:style w:type="character" w:customStyle="1" w:styleId="z-Char1">
    <w:name w:val="z-窗体顶端 Char1"/>
    <w:basedOn w:val="DefaultParagraphFont"/>
    <w:uiPriority w:val="99"/>
    <w:semiHidden/>
    <w:rsid w:val="00310BF5"/>
    <w:rPr>
      <w:rFonts w:ascii="Arial" w:hAnsi="Arial" w:cs="Arial"/>
      <w:vanish/>
      <w:sz w:val="16"/>
      <w:szCs w:val="16"/>
      <w:lang w:val="en-GB" w:eastAsia="en-US"/>
    </w:rPr>
  </w:style>
  <w:style w:type="character" w:customStyle="1" w:styleId="z-Char10">
    <w:name w:val="z-窗体底端 Char1"/>
    <w:basedOn w:val="DefaultParagraphFont"/>
    <w:uiPriority w:val="99"/>
    <w:semiHidden/>
    <w:rsid w:val="00310BF5"/>
    <w:rPr>
      <w:rFonts w:ascii="Arial" w:hAnsi="Arial" w:cs="Arial"/>
      <w:vanish/>
      <w:sz w:val="16"/>
      <w:szCs w:val="16"/>
      <w:lang w:val="en-GB" w:eastAsia="en-US"/>
    </w:rPr>
  </w:style>
  <w:style w:type="character" w:customStyle="1" w:styleId="Char10">
    <w:name w:val="日期 Char1"/>
    <w:basedOn w:val="DefaultParagraphFont"/>
    <w:uiPriority w:val="99"/>
    <w:rsid w:val="00310BF5"/>
    <w:rPr>
      <w:rFonts w:ascii="Times New Roman" w:hAnsi="Times New Roman"/>
      <w:lang w:val="en-GB" w:eastAsia="en-US"/>
    </w:rPr>
  </w:style>
  <w:style w:type="character" w:customStyle="1" w:styleId="DateChar1">
    <w:name w:val="Date Char1"/>
    <w:basedOn w:val="DefaultParagraphFont"/>
    <w:rsid w:val="00310BF5"/>
    <w:rPr>
      <w:lang w:eastAsia="en-US"/>
    </w:rPr>
  </w:style>
  <w:style w:type="character" w:customStyle="1" w:styleId="Char11">
    <w:name w:val="副标题 Char1"/>
    <w:basedOn w:val="DefaultParagraphFont"/>
    <w:uiPriority w:val="11"/>
    <w:rsid w:val="00310BF5"/>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310BF5"/>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310BF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10BF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10BF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10BF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10BF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10BF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10BF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10BF5"/>
    <w:rPr>
      <w:rFonts w:ascii="Calibri" w:eastAsia="Calibri" w:hAnsi="Calibri"/>
      <w:sz w:val="22"/>
      <w:szCs w:val="22"/>
      <w:lang w:eastAsia="zh-CN"/>
    </w:rPr>
  </w:style>
  <w:style w:type="paragraph" w:customStyle="1" w:styleId="3GPPAgreements">
    <w:name w:val="3GPP Agreements"/>
    <w:basedOn w:val="Normal"/>
    <w:link w:val="3GPPAgreementsChar"/>
    <w:qFormat/>
    <w:rsid w:val="00310BF5"/>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310BF5"/>
  </w:style>
  <w:style w:type="paragraph" w:customStyle="1" w:styleId="3GPPText">
    <w:name w:val="3GPP Text"/>
    <w:basedOn w:val="Normal"/>
    <w:link w:val="3GPPTextChar"/>
    <w:qFormat/>
    <w:rsid w:val="00310BF5"/>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310BF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310BF5"/>
    <w:rPr>
      <w:rFonts w:ascii="Times New Roman" w:eastAsia="Malgun Gothic" w:hAnsi="Times New Roman" w:cs="Batang"/>
      <w:lang w:val="en-GB" w:eastAsia="en-US"/>
    </w:rPr>
  </w:style>
  <w:style w:type="numbering" w:customStyle="1" w:styleId="22">
    <w:name w:val="无列表2"/>
    <w:next w:val="NoList"/>
    <w:uiPriority w:val="99"/>
    <w:semiHidden/>
    <w:unhideWhenUsed/>
    <w:rsid w:val="00310BF5"/>
  </w:style>
  <w:style w:type="paragraph" w:customStyle="1" w:styleId="TOC20">
    <w:name w:val="TOC 标题2"/>
    <w:basedOn w:val="Heading1"/>
    <w:next w:val="Normal"/>
    <w:uiPriority w:val="39"/>
    <w:unhideWhenUsed/>
    <w:qFormat/>
    <w:rsid w:val="00310BF5"/>
  </w:style>
  <w:style w:type="table" w:customStyle="1" w:styleId="-11">
    <w:name w:val="彩色列表 - 着色 11"/>
    <w:basedOn w:val="TableNormal"/>
    <w:next w:val="ColorfulList-Accent1"/>
    <w:uiPriority w:val="34"/>
    <w:rsid w:val="00310BF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310BF5"/>
  </w:style>
  <w:style w:type="numbering" w:customStyle="1" w:styleId="StyleBulletedSymbolsymbolLeft025Hanging01">
    <w:name w:val="Style Bulleted Symbol (symbol) Left:  0.25&quot; Hanging:  0.1"/>
    <w:rsid w:val="00310BF5"/>
  </w:style>
  <w:style w:type="numbering" w:customStyle="1" w:styleId="StyleBulleted1">
    <w:name w:val="Style Bulleted1"/>
    <w:rsid w:val="00310BF5"/>
  </w:style>
  <w:style w:type="numbering" w:customStyle="1" w:styleId="StyleBulletedSymbolsymbolLeft025Hanging02521">
    <w:name w:val="Style Bulleted Symbol (symbol) Left:  0.25&quot; Hanging:  0.25&quot;21"/>
    <w:rsid w:val="00310BF5"/>
  </w:style>
  <w:style w:type="numbering" w:customStyle="1" w:styleId="StyleBulletedSymbolsymbolLeft025Hanging02511">
    <w:name w:val="Style Bulleted Symbol (symbol) Left:  0.25&quot; Hanging:  0.25&quot;11"/>
    <w:rsid w:val="00310BF5"/>
  </w:style>
  <w:style w:type="numbering" w:customStyle="1" w:styleId="32">
    <w:name w:val="无列表3"/>
    <w:next w:val="NoList"/>
    <w:uiPriority w:val="99"/>
    <w:semiHidden/>
    <w:unhideWhenUsed/>
    <w:rsid w:val="00310BF5"/>
  </w:style>
  <w:style w:type="paragraph" w:customStyle="1" w:styleId="TOC30">
    <w:name w:val="TOC 标题3"/>
    <w:basedOn w:val="Heading1"/>
    <w:next w:val="Normal"/>
    <w:uiPriority w:val="39"/>
    <w:unhideWhenUsed/>
    <w:qFormat/>
    <w:rsid w:val="00310BF5"/>
  </w:style>
  <w:style w:type="table" w:customStyle="1" w:styleId="-12">
    <w:name w:val="彩色列表 - 着色 12"/>
    <w:basedOn w:val="TableNormal"/>
    <w:next w:val="ColorfulList-Accent1"/>
    <w:uiPriority w:val="34"/>
    <w:rsid w:val="00310BF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310BF5"/>
    <w:pPr>
      <w:numPr>
        <w:numId w:val="24"/>
      </w:numPr>
    </w:pPr>
  </w:style>
  <w:style w:type="numbering" w:customStyle="1" w:styleId="StyleBulletedSymbolsymbolLeft025Hanging02">
    <w:name w:val="Style Bulleted Symbol (symbol) Left:  0.25&quot; Hanging:  0.2"/>
    <w:rsid w:val="00310BF5"/>
  </w:style>
  <w:style w:type="numbering" w:customStyle="1" w:styleId="StyleBulleted2">
    <w:name w:val="Style Bulleted2"/>
    <w:rsid w:val="00310BF5"/>
  </w:style>
  <w:style w:type="numbering" w:customStyle="1" w:styleId="StyleBulletedSymbolsymbolLeft025Hanging02522">
    <w:name w:val="Style Bulleted Symbol (symbol) Left:  0.25&quot; Hanging:  0.25&quot;22"/>
    <w:rsid w:val="00310BF5"/>
  </w:style>
  <w:style w:type="numbering" w:customStyle="1" w:styleId="StyleBulletedSymbolsymbolLeft025Hanging02512">
    <w:name w:val="Style Bulleted Symbol (symbol) Left:  0.25&quot; Hanging:  0.25&quot;12"/>
    <w:rsid w:val="00310BF5"/>
  </w:style>
  <w:style w:type="numbering" w:customStyle="1" w:styleId="NoList111">
    <w:name w:val="No List111"/>
    <w:next w:val="NoList"/>
    <w:uiPriority w:val="99"/>
    <w:semiHidden/>
    <w:unhideWhenUsed/>
    <w:rsid w:val="00310BF5"/>
  </w:style>
  <w:style w:type="numbering" w:customStyle="1" w:styleId="StyleBulletedSymbolsymbolLeft025Hanging0255">
    <w:name w:val="Style Bulleted Symbol (symbol) Left:  0.25&quot; Hanging:  0.25&quot;5"/>
    <w:rsid w:val="00310BF5"/>
  </w:style>
  <w:style w:type="numbering" w:customStyle="1" w:styleId="StyleBulletedSymbolsymbolLeft025Hanging03">
    <w:name w:val="Style Bulleted Symbol (symbol) Left:  0.25&quot; Hanging:  0.3"/>
    <w:rsid w:val="00310BF5"/>
  </w:style>
  <w:style w:type="numbering" w:customStyle="1" w:styleId="StyleBulleted3">
    <w:name w:val="Style Bulleted3"/>
    <w:rsid w:val="00310BF5"/>
  </w:style>
  <w:style w:type="numbering" w:customStyle="1" w:styleId="StyleBulletedSymbolsymbolLeft025Hanging02523">
    <w:name w:val="Style Bulleted Symbol (symbol) Left:  0.25&quot; Hanging:  0.25&quot;23"/>
    <w:rsid w:val="00310BF5"/>
  </w:style>
  <w:style w:type="numbering" w:customStyle="1" w:styleId="StyleBulletedSymbolsymbolLeft025Hanging02513">
    <w:name w:val="Style Bulleted Symbol (symbol) Left:  0.25&quot; Hanging:  0.25&quot;13"/>
    <w:rsid w:val="00310BF5"/>
  </w:style>
  <w:style w:type="numbering" w:customStyle="1" w:styleId="NoList2">
    <w:name w:val="No List2"/>
    <w:next w:val="NoList"/>
    <w:uiPriority w:val="99"/>
    <w:semiHidden/>
    <w:unhideWhenUsed/>
    <w:rsid w:val="00310BF5"/>
  </w:style>
  <w:style w:type="numbering" w:customStyle="1" w:styleId="113">
    <w:name w:val="无列表11"/>
    <w:next w:val="NoList"/>
    <w:uiPriority w:val="99"/>
    <w:semiHidden/>
    <w:unhideWhenUsed/>
    <w:rsid w:val="00310BF5"/>
  </w:style>
  <w:style w:type="numbering" w:customStyle="1" w:styleId="NoList3">
    <w:name w:val="No List3"/>
    <w:next w:val="NoList"/>
    <w:uiPriority w:val="99"/>
    <w:semiHidden/>
    <w:unhideWhenUsed/>
    <w:rsid w:val="00310BF5"/>
  </w:style>
  <w:style w:type="numbering" w:customStyle="1" w:styleId="122">
    <w:name w:val="无列表12"/>
    <w:next w:val="NoList"/>
    <w:uiPriority w:val="99"/>
    <w:semiHidden/>
    <w:unhideWhenUsed/>
    <w:rsid w:val="00310BF5"/>
  </w:style>
  <w:style w:type="numbering" w:customStyle="1" w:styleId="StyleBulletedSymbolsymbolLeft025Hanging02541">
    <w:name w:val="Style Bulleted Symbol (symbol) Left:  0.25&quot; Hanging:  0.25&quot;41"/>
    <w:rsid w:val="00310BF5"/>
  </w:style>
  <w:style w:type="numbering" w:customStyle="1" w:styleId="StyleBulletedSymbolsymbolLeft025Hanging021">
    <w:name w:val="Style Bulleted Symbol (symbol) Left:  0.25&quot; Hanging:  0.21"/>
    <w:rsid w:val="00310BF5"/>
  </w:style>
  <w:style w:type="numbering" w:customStyle="1" w:styleId="StyleBulleted21">
    <w:name w:val="Style Bulleted21"/>
    <w:rsid w:val="00310BF5"/>
  </w:style>
  <w:style w:type="numbering" w:customStyle="1" w:styleId="StyleBulletedSymbolsymbolLeft025Hanging025221">
    <w:name w:val="Style Bulleted Symbol (symbol) Left:  0.25&quot; Hanging:  0.25&quot;221"/>
    <w:rsid w:val="00310BF5"/>
  </w:style>
  <w:style w:type="numbering" w:customStyle="1" w:styleId="StyleBulletedSymbolsymbolLeft025Hanging025121">
    <w:name w:val="Style Bulleted Symbol (symbol) Left:  0.25&quot; Hanging:  0.25&quot;121"/>
    <w:rsid w:val="00310BF5"/>
  </w:style>
  <w:style w:type="numbering" w:customStyle="1" w:styleId="NoList4">
    <w:name w:val="No List4"/>
    <w:next w:val="NoList"/>
    <w:uiPriority w:val="99"/>
    <w:semiHidden/>
    <w:unhideWhenUsed/>
    <w:rsid w:val="00310BF5"/>
  </w:style>
  <w:style w:type="numbering" w:customStyle="1" w:styleId="133">
    <w:name w:val="无列表13"/>
    <w:next w:val="NoList"/>
    <w:uiPriority w:val="99"/>
    <w:semiHidden/>
    <w:unhideWhenUsed/>
    <w:rsid w:val="00310BF5"/>
  </w:style>
  <w:style w:type="numbering" w:customStyle="1" w:styleId="StyleBulletedSymbolsymbolLeft025Hanging02551">
    <w:name w:val="Style Bulleted Symbol (symbol) Left:  0.25&quot; Hanging:  0.25&quot;51"/>
    <w:rsid w:val="00310BF5"/>
  </w:style>
  <w:style w:type="numbering" w:customStyle="1" w:styleId="StyleBulletedSymbolsymbolLeft025Hanging031">
    <w:name w:val="Style Bulleted Symbol (symbol) Left:  0.25&quot; Hanging:  0.31"/>
    <w:rsid w:val="00310BF5"/>
  </w:style>
  <w:style w:type="numbering" w:customStyle="1" w:styleId="StyleBulleted31">
    <w:name w:val="Style Bulleted31"/>
    <w:rsid w:val="00310BF5"/>
  </w:style>
  <w:style w:type="numbering" w:customStyle="1" w:styleId="StyleBulletedSymbolsymbolLeft025Hanging025231">
    <w:name w:val="Style Bulleted Symbol (symbol) Left:  0.25&quot; Hanging:  0.25&quot;231"/>
    <w:rsid w:val="00310BF5"/>
  </w:style>
  <w:style w:type="numbering" w:customStyle="1" w:styleId="StyleBulletedSymbolsymbolLeft025Hanging025131">
    <w:name w:val="Style Bulleted Symbol (symbol) Left:  0.25&quot; Hanging:  0.25&quot;131"/>
    <w:rsid w:val="00310BF5"/>
  </w:style>
  <w:style w:type="numbering" w:customStyle="1" w:styleId="StyleBulletedSymbolsymbolLeft025Hanging02514">
    <w:name w:val="Style Bulleted Symbol (symbol) Left:  0.25&quot; Hanging:  0.25&quot;14"/>
    <w:rsid w:val="00310BF5"/>
  </w:style>
  <w:style w:type="character" w:customStyle="1" w:styleId="z-1">
    <w:name w:val="z-窗体顶端 字符1"/>
    <w:basedOn w:val="DefaultParagraphFont"/>
    <w:link w:val="z-10"/>
    <w:uiPriority w:val="99"/>
    <w:qFormat/>
    <w:rsid w:val="00310BF5"/>
    <w:rPr>
      <w:rFonts w:ascii="Arial" w:hAnsi="Arial" w:cs="Arial"/>
      <w:vanish/>
      <w:sz w:val="16"/>
      <w:szCs w:val="16"/>
      <w:lang w:eastAsia="en-US"/>
    </w:rPr>
  </w:style>
  <w:style w:type="character" w:customStyle="1" w:styleId="z-11">
    <w:name w:val="z-窗体底端 字符1"/>
    <w:basedOn w:val="DefaultParagraphFont"/>
    <w:link w:val="z-12"/>
    <w:uiPriority w:val="99"/>
    <w:qFormat/>
    <w:rsid w:val="00310BF5"/>
    <w:rPr>
      <w:rFonts w:ascii="Arial" w:hAnsi="Arial" w:cs="Arial"/>
      <w:vanish/>
      <w:sz w:val="16"/>
      <w:szCs w:val="16"/>
      <w:lang w:eastAsia="en-US"/>
    </w:rPr>
  </w:style>
  <w:style w:type="character" w:customStyle="1" w:styleId="16">
    <w:name w:val="日期 字符1"/>
    <w:basedOn w:val="DefaultParagraphFont"/>
    <w:uiPriority w:val="99"/>
    <w:semiHidden/>
    <w:rsid w:val="00310BF5"/>
    <w:rPr>
      <w:rFonts w:ascii="Times New Roman" w:hAnsi="Times New Roman"/>
      <w:lang w:val="en-GB" w:eastAsia="en-US"/>
    </w:rPr>
  </w:style>
  <w:style w:type="character" w:customStyle="1" w:styleId="17">
    <w:name w:val="副标题 字符1"/>
    <w:basedOn w:val="DefaultParagraphFont"/>
    <w:uiPriority w:val="11"/>
    <w:rsid w:val="00310BF5"/>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310BF5"/>
  </w:style>
  <w:style w:type="table" w:customStyle="1" w:styleId="TableGrid10">
    <w:name w:val="TableGrid1"/>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310BF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310BF5"/>
    <w:pPr>
      <w:numPr>
        <w:numId w:val="35"/>
      </w:numPr>
    </w:pPr>
  </w:style>
  <w:style w:type="table" w:customStyle="1" w:styleId="TableGrid111">
    <w:name w:val="Table Grid1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310BF5"/>
    <w:pPr>
      <w:numPr>
        <w:numId w:val="37"/>
      </w:numPr>
    </w:pPr>
  </w:style>
  <w:style w:type="numbering" w:customStyle="1" w:styleId="StyleBulleted4">
    <w:name w:val="Style Bulleted4"/>
    <w:rsid w:val="00310BF5"/>
  </w:style>
  <w:style w:type="numbering" w:customStyle="1" w:styleId="StyleBulletedSymbolsymbolLeft025Hanging02524">
    <w:name w:val="Style Bulleted Symbol (symbol) Left:  0.25&quot; Hanging:  0.25&quot;24"/>
    <w:rsid w:val="00310BF5"/>
    <w:pPr>
      <w:numPr>
        <w:numId w:val="38"/>
      </w:numPr>
    </w:pPr>
  </w:style>
  <w:style w:type="numbering" w:customStyle="1" w:styleId="StyleBulletedSymbolsymbolLeft025Hanging02515">
    <w:name w:val="Style Bulleted Symbol (symbol) Left:  0.25&quot; Hanging:  0.25&quot;15"/>
    <w:rsid w:val="00310BF5"/>
  </w:style>
  <w:style w:type="table" w:customStyle="1" w:styleId="TableGrid310">
    <w:name w:val="Table Grid3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310BF5"/>
  </w:style>
  <w:style w:type="table" w:customStyle="1" w:styleId="TableGrid24">
    <w:name w:val="TableGrid2"/>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310BF5"/>
  </w:style>
  <w:style w:type="table" w:customStyle="1" w:styleId="TableGrid220">
    <w:name w:val="Table Grid2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310BF5"/>
  </w:style>
  <w:style w:type="table" w:customStyle="1" w:styleId="-620">
    <w:name w:val="深色列表 - 着色 62"/>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310BF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310BF5"/>
  </w:style>
  <w:style w:type="table" w:customStyle="1" w:styleId="TableGrid112">
    <w:name w:val="Table Grid112"/>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310BF5"/>
  </w:style>
  <w:style w:type="numbering" w:customStyle="1" w:styleId="StyleBulleted5">
    <w:name w:val="Style Bulleted5"/>
    <w:rsid w:val="00310BF5"/>
  </w:style>
  <w:style w:type="numbering" w:customStyle="1" w:styleId="StyleBulletedSymbolsymbolLeft025Hanging02525">
    <w:name w:val="Style Bulleted Symbol (symbol) Left:  0.25&quot; Hanging:  0.25&quot;25"/>
    <w:rsid w:val="00310BF5"/>
  </w:style>
  <w:style w:type="numbering" w:customStyle="1" w:styleId="StyleBulletedSymbolsymbolLeft025Hanging02516">
    <w:name w:val="Style Bulleted Symbol (symbol) Left:  0.25&quot; Hanging:  0.25&quot;16"/>
    <w:rsid w:val="00310BF5"/>
  </w:style>
  <w:style w:type="numbering" w:customStyle="1" w:styleId="NoList21">
    <w:name w:val="No List21"/>
    <w:next w:val="NoList"/>
    <w:uiPriority w:val="99"/>
    <w:semiHidden/>
    <w:unhideWhenUsed/>
    <w:rsid w:val="00310BF5"/>
  </w:style>
  <w:style w:type="table" w:customStyle="1" w:styleId="TableGrid320">
    <w:name w:val="Table Grid3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310BF5"/>
  </w:style>
  <w:style w:type="table" w:customStyle="1" w:styleId="DarkList-Accent612">
    <w:name w:val="Dark List - Accent 612"/>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310BF5"/>
  </w:style>
  <w:style w:type="table" w:customStyle="1" w:styleId="TableGrid122">
    <w:name w:val="Table Grid122"/>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310BF5"/>
  </w:style>
  <w:style w:type="numbering" w:customStyle="1" w:styleId="StyleBulleted11">
    <w:name w:val="Style Bulleted11"/>
    <w:rsid w:val="00310BF5"/>
  </w:style>
  <w:style w:type="numbering" w:customStyle="1" w:styleId="StyleBulletedSymbolsymbolLeft025Hanging025211">
    <w:name w:val="Style Bulleted Symbol (symbol) Left:  0.25&quot; Hanging:  0.25&quot;211"/>
    <w:rsid w:val="00310BF5"/>
  </w:style>
  <w:style w:type="numbering" w:customStyle="1" w:styleId="StyleBulletedSymbolsymbolLeft025Hanging025111">
    <w:name w:val="Style Bulleted Symbol (symbol) Left:  0.25&quot; Hanging:  0.25&quot;111"/>
    <w:rsid w:val="00310BF5"/>
  </w:style>
  <w:style w:type="numbering" w:customStyle="1" w:styleId="NoList31">
    <w:name w:val="No List31"/>
    <w:next w:val="NoList"/>
    <w:uiPriority w:val="99"/>
    <w:semiHidden/>
    <w:unhideWhenUsed/>
    <w:rsid w:val="00310BF5"/>
  </w:style>
  <w:style w:type="table" w:customStyle="1" w:styleId="TableGrid420">
    <w:name w:val="Table Grid4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310BF5"/>
  </w:style>
  <w:style w:type="table" w:customStyle="1" w:styleId="DarkList-Accent622">
    <w:name w:val="Dark List - Accent 622"/>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310BF5"/>
  </w:style>
  <w:style w:type="table" w:customStyle="1" w:styleId="TableGrid132">
    <w:name w:val="Table Grid132"/>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310BF5"/>
  </w:style>
  <w:style w:type="numbering" w:customStyle="1" w:styleId="StyleBulleted22">
    <w:name w:val="Style Bulleted22"/>
    <w:rsid w:val="00310BF5"/>
  </w:style>
  <w:style w:type="numbering" w:customStyle="1" w:styleId="StyleBulletedSymbolsymbolLeft025Hanging025222">
    <w:name w:val="Style Bulleted Symbol (symbol) Left:  0.25&quot; Hanging:  0.25&quot;222"/>
    <w:rsid w:val="00310BF5"/>
  </w:style>
  <w:style w:type="numbering" w:customStyle="1" w:styleId="StyleBulletedSymbolsymbolLeft025Hanging025122">
    <w:name w:val="Style Bulleted Symbol (symbol) Left:  0.25&quot; Hanging:  0.25&quot;122"/>
    <w:rsid w:val="00310BF5"/>
  </w:style>
  <w:style w:type="table" w:customStyle="1" w:styleId="TableGrid52">
    <w:name w:val="Table Grid5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310BF5"/>
  </w:style>
  <w:style w:type="table" w:customStyle="1" w:styleId="TableGrid62">
    <w:name w:val="Table Grid6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310BF5"/>
  </w:style>
  <w:style w:type="table" w:customStyle="1" w:styleId="DarkList-Accent632">
    <w:name w:val="Dark List - Accent 632"/>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310BF5"/>
  </w:style>
  <w:style w:type="table" w:customStyle="1" w:styleId="TableGrid142">
    <w:name w:val="Table Grid142"/>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310BF5"/>
  </w:style>
  <w:style w:type="numbering" w:customStyle="1" w:styleId="StyleBulleted32">
    <w:name w:val="Style Bulleted32"/>
    <w:rsid w:val="00310BF5"/>
  </w:style>
  <w:style w:type="numbering" w:customStyle="1" w:styleId="StyleBulletedSymbolsymbolLeft025Hanging025232">
    <w:name w:val="Style Bulleted Symbol (symbol) Left:  0.25&quot; Hanging:  0.25&quot;232"/>
    <w:rsid w:val="00310BF5"/>
  </w:style>
  <w:style w:type="numbering" w:customStyle="1" w:styleId="StyleBulletedSymbolsymbolLeft025Hanging025132">
    <w:name w:val="Style Bulleted Symbol (symbol) Left:  0.25&quot; Hanging:  0.25&quot;132"/>
    <w:rsid w:val="00310BF5"/>
  </w:style>
  <w:style w:type="table" w:customStyle="1" w:styleId="TableGrid72">
    <w:name w:val="Table Grid72"/>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310BF5"/>
  </w:style>
  <w:style w:type="numbering" w:customStyle="1" w:styleId="215">
    <w:name w:val="无列表21"/>
    <w:next w:val="NoList"/>
    <w:uiPriority w:val="99"/>
    <w:semiHidden/>
    <w:unhideWhenUsed/>
    <w:rsid w:val="00310BF5"/>
  </w:style>
  <w:style w:type="table" w:customStyle="1" w:styleId="224">
    <w:name w:val="网格型22"/>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10BF5"/>
  </w:style>
  <w:style w:type="table" w:customStyle="1" w:styleId="TableGrid34">
    <w:name w:val="TableGrid3"/>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10BF5"/>
  </w:style>
  <w:style w:type="table" w:customStyle="1" w:styleId="TableGrid230">
    <w:name w:val="Table Grid2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10BF5"/>
  </w:style>
  <w:style w:type="table" w:customStyle="1" w:styleId="-630">
    <w:name w:val="深色列表 - 着色 63"/>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10BF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10BF5"/>
    <w:pPr>
      <w:numPr>
        <w:numId w:val="25"/>
      </w:numPr>
    </w:pPr>
  </w:style>
  <w:style w:type="table" w:customStyle="1" w:styleId="TableGrid113">
    <w:name w:val="Table Grid113"/>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10BF5"/>
    <w:pPr>
      <w:numPr>
        <w:numId w:val="27"/>
      </w:numPr>
    </w:pPr>
  </w:style>
  <w:style w:type="numbering" w:customStyle="1" w:styleId="StyleBulleted6">
    <w:name w:val="Style Bulleted6"/>
    <w:rsid w:val="00310BF5"/>
    <w:pPr>
      <w:numPr>
        <w:numId w:val="22"/>
      </w:numPr>
    </w:pPr>
  </w:style>
  <w:style w:type="numbering" w:customStyle="1" w:styleId="StyleBulletedSymbolsymbolLeft025Hanging02526">
    <w:name w:val="Style Bulleted Symbol (symbol) Left:  0.25&quot; Hanging:  0.25&quot;26"/>
    <w:rsid w:val="00310BF5"/>
    <w:pPr>
      <w:numPr>
        <w:numId w:val="28"/>
      </w:numPr>
    </w:pPr>
  </w:style>
  <w:style w:type="numbering" w:customStyle="1" w:styleId="StyleBulletedSymbolsymbolLeft025Hanging02517">
    <w:name w:val="Style Bulleted Symbol (symbol) Left:  0.25&quot; Hanging:  0.25&quot;17"/>
    <w:rsid w:val="00310BF5"/>
    <w:pPr>
      <w:numPr>
        <w:numId w:val="26"/>
      </w:numPr>
    </w:pPr>
  </w:style>
  <w:style w:type="numbering" w:customStyle="1" w:styleId="NoList22">
    <w:name w:val="No List22"/>
    <w:next w:val="NoList"/>
    <w:uiPriority w:val="99"/>
    <w:semiHidden/>
    <w:unhideWhenUsed/>
    <w:rsid w:val="00310BF5"/>
  </w:style>
  <w:style w:type="table" w:customStyle="1" w:styleId="TableGrid330">
    <w:name w:val="Table Grid3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10BF5"/>
  </w:style>
  <w:style w:type="table" w:customStyle="1" w:styleId="DarkList-Accent613">
    <w:name w:val="Dark List - Accent 613"/>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10BF5"/>
  </w:style>
  <w:style w:type="table" w:customStyle="1" w:styleId="TableGrid123">
    <w:name w:val="Table Grid123"/>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10BF5"/>
  </w:style>
  <w:style w:type="numbering" w:customStyle="1" w:styleId="StyleBulleted12">
    <w:name w:val="Style Bulleted12"/>
    <w:rsid w:val="00310BF5"/>
  </w:style>
  <w:style w:type="numbering" w:customStyle="1" w:styleId="StyleBulletedSymbolsymbolLeft025Hanging025212">
    <w:name w:val="Style Bulleted Symbol (symbol) Left:  0.25&quot; Hanging:  0.25&quot;212"/>
    <w:rsid w:val="00310BF5"/>
  </w:style>
  <w:style w:type="numbering" w:customStyle="1" w:styleId="StyleBulletedSymbolsymbolLeft025Hanging025112">
    <w:name w:val="Style Bulleted Symbol (symbol) Left:  0.25&quot; Hanging:  0.25&quot;112"/>
    <w:rsid w:val="00310BF5"/>
  </w:style>
  <w:style w:type="numbering" w:customStyle="1" w:styleId="NoList32">
    <w:name w:val="No List32"/>
    <w:next w:val="NoList"/>
    <w:uiPriority w:val="99"/>
    <w:semiHidden/>
    <w:unhideWhenUsed/>
    <w:rsid w:val="00310BF5"/>
  </w:style>
  <w:style w:type="table" w:customStyle="1" w:styleId="TableGrid430">
    <w:name w:val="Table Grid4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10BF5"/>
  </w:style>
  <w:style w:type="table" w:customStyle="1" w:styleId="DarkList-Accent623">
    <w:name w:val="Dark List - Accent 623"/>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10BF5"/>
  </w:style>
  <w:style w:type="table" w:customStyle="1" w:styleId="TableGrid133">
    <w:name w:val="Table Grid133"/>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10BF5"/>
  </w:style>
  <w:style w:type="numbering" w:customStyle="1" w:styleId="StyleBulleted23">
    <w:name w:val="Style Bulleted23"/>
    <w:rsid w:val="00310BF5"/>
  </w:style>
  <w:style w:type="numbering" w:customStyle="1" w:styleId="StyleBulletedSymbolsymbolLeft025Hanging025223">
    <w:name w:val="Style Bulleted Symbol (symbol) Left:  0.25&quot; Hanging:  0.25&quot;223"/>
    <w:rsid w:val="00310BF5"/>
  </w:style>
  <w:style w:type="numbering" w:customStyle="1" w:styleId="StyleBulletedSymbolsymbolLeft025Hanging025123">
    <w:name w:val="Style Bulleted Symbol (symbol) Left:  0.25&quot; Hanging:  0.25&quot;123"/>
    <w:rsid w:val="00310BF5"/>
  </w:style>
  <w:style w:type="table" w:customStyle="1" w:styleId="TableGrid53">
    <w:name w:val="Table Grid5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10BF5"/>
  </w:style>
  <w:style w:type="table" w:customStyle="1" w:styleId="TableGrid63">
    <w:name w:val="Table Grid6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10BF5"/>
  </w:style>
  <w:style w:type="table" w:customStyle="1" w:styleId="DarkList-Accent633">
    <w:name w:val="Dark List - Accent 633"/>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10BF5"/>
  </w:style>
  <w:style w:type="table" w:customStyle="1" w:styleId="TableGrid143">
    <w:name w:val="Table Grid143"/>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10BF5"/>
  </w:style>
  <w:style w:type="numbering" w:customStyle="1" w:styleId="StyleBulleted33">
    <w:name w:val="Style Bulleted33"/>
    <w:rsid w:val="00310BF5"/>
  </w:style>
  <w:style w:type="numbering" w:customStyle="1" w:styleId="StyleBulletedSymbolsymbolLeft025Hanging025233">
    <w:name w:val="Style Bulleted Symbol (symbol) Left:  0.25&quot; Hanging:  0.25&quot;233"/>
    <w:rsid w:val="00310BF5"/>
  </w:style>
  <w:style w:type="numbering" w:customStyle="1" w:styleId="StyleBulletedSymbolsymbolLeft025Hanging025133">
    <w:name w:val="Style Bulleted Symbol (symbol) Left:  0.25&quot; Hanging:  0.25&quot;133"/>
    <w:rsid w:val="00310BF5"/>
  </w:style>
  <w:style w:type="table" w:customStyle="1" w:styleId="TableGrid73">
    <w:name w:val="Table Grid73"/>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10BF5"/>
  </w:style>
  <w:style w:type="numbering" w:customStyle="1" w:styleId="225">
    <w:name w:val="无列表22"/>
    <w:next w:val="NoList"/>
    <w:uiPriority w:val="99"/>
    <w:semiHidden/>
    <w:unhideWhenUsed/>
    <w:rsid w:val="00310BF5"/>
  </w:style>
  <w:style w:type="table" w:customStyle="1" w:styleId="234">
    <w:name w:val="网格型23"/>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10BF5"/>
  </w:style>
  <w:style w:type="table" w:customStyle="1" w:styleId="TableGrid110">
    <w:name w:val="TableGrid11"/>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310BF5"/>
  </w:style>
  <w:style w:type="table" w:customStyle="1" w:styleId="TableGrid2110">
    <w:name w:val="Table Grid21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10BF5"/>
  </w:style>
  <w:style w:type="table" w:customStyle="1" w:styleId="-6110">
    <w:name w:val="深色列表 - 着色 61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10BF5"/>
  </w:style>
  <w:style w:type="table" w:customStyle="1" w:styleId="TableGrid3110">
    <w:name w:val="Table Grid31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10BF5"/>
  </w:style>
  <w:style w:type="table" w:customStyle="1" w:styleId="DarkList-Accent6111">
    <w:name w:val="Dark List - Accent 611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10BF5"/>
  </w:style>
  <w:style w:type="table" w:customStyle="1" w:styleId="TableGrid1211">
    <w:name w:val="Table Grid12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10BF5"/>
  </w:style>
  <w:style w:type="numbering" w:customStyle="1" w:styleId="StyleBulleted111">
    <w:name w:val="Style Bulleted111"/>
    <w:rsid w:val="00310BF5"/>
  </w:style>
  <w:style w:type="numbering" w:customStyle="1" w:styleId="StyleBulletedSymbolsymbolLeft025Hanging0252111">
    <w:name w:val="Style Bulleted Symbol (symbol) Left:  0.25&quot; Hanging:  0.25&quot;2111"/>
    <w:rsid w:val="00310BF5"/>
  </w:style>
  <w:style w:type="numbering" w:customStyle="1" w:styleId="StyleBulletedSymbolsymbolLeft025Hanging0251111">
    <w:name w:val="Style Bulleted Symbol (symbol) Left:  0.25&quot; Hanging:  0.25&quot;1111"/>
    <w:rsid w:val="00310BF5"/>
  </w:style>
  <w:style w:type="numbering" w:customStyle="1" w:styleId="NoList311">
    <w:name w:val="No List311"/>
    <w:next w:val="NoList"/>
    <w:uiPriority w:val="99"/>
    <w:semiHidden/>
    <w:unhideWhenUsed/>
    <w:rsid w:val="00310BF5"/>
  </w:style>
  <w:style w:type="table" w:customStyle="1" w:styleId="TableGrid4110">
    <w:name w:val="Table Grid41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10BF5"/>
  </w:style>
  <w:style w:type="table" w:customStyle="1" w:styleId="DarkList-Accent6211">
    <w:name w:val="Dark List - Accent 621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10BF5"/>
  </w:style>
  <w:style w:type="table" w:customStyle="1" w:styleId="TableGrid1311">
    <w:name w:val="Table Grid13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10BF5"/>
  </w:style>
  <w:style w:type="numbering" w:customStyle="1" w:styleId="StyleBulleted211">
    <w:name w:val="Style Bulleted211"/>
    <w:rsid w:val="00310BF5"/>
  </w:style>
  <w:style w:type="numbering" w:customStyle="1" w:styleId="StyleBulletedSymbolsymbolLeft025Hanging0252211">
    <w:name w:val="Style Bulleted Symbol (symbol) Left:  0.25&quot; Hanging:  0.25&quot;2211"/>
    <w:rsid w:val="00310BF5"/>
  </w:style>
  <w:style w:type="numbering" w:customStyle="1" w:styleId="StyleBulletedSymbolsymbolLeft025Hanging0251211">
    <w:name w:val="Style Bulleted Symbol (symbol) Left:  0.25&quot; Hanging:  0.25&quot;1211"/>
    <w:rsid w:val="00310BF5"/>
  </w:style>
  <w:style w:type="table" w:customStyle="1" w:styleId="TableGrid511">
    <w:name w:val="Table Grid51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10BF5"/>
  </w:style>
  <w:style w:type="table" w:customStyle="1" w:styleId="TableGrid611">
    <w:name w:val="Table Grid61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10BF5"/>
  </w:style>
  <w:style w:type="table" w:customStyle="1" w:styleId="DarkList-Accent6311">
    <w:name w:val="Dark List - Accent 631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10BF5"/>
  </w:style>
  <w:style w:type="table" w:customStyle="1" w:styleId="TableGrid1411">
    <w:name w:val="Table Grid14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10BF5"/>
  </w:style>
  <w:style w:type="numbering" w:customStyle="1" w:styleId="StyleBulleted311">
    <w:name w:val="Style Bulleted311"/>
    <w:rsid w:val="00310BF5"/>
  </w:style>
  <w:style w:type="numbering" w:customStyle="1" w:styleId="StyleBulletedSymbolsymbolLeft025Hanging0252311">
    <w:name w:val="Style Bulleted Symbol (symbol) Left:  0.25&quot; Hanging:  0.25&quot;2311"/>
    <w:rsid w:val="00310BF5"/>
  </w:style>
  <w:style w:type="numbering" w:customStyle="1" w:styleId="StyleBulletedSymbolsymbolLeft025Hanging0251311">
    <w:name w:val="Style Bulleted Symbol (symbol) Left:  0.25&quot; Hanging:  0.25&quot;1311"/>
    <w:rsid w:val="00310BF5"/>
  </w:style>
  <w:style w:type="table" w:customStyle="1" w:styleId="TableGrid711">
    <w:name w:val="Table Grid711"/>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10BF5"/>
  </w:style>
  <w:style w:type="numbering" w:customStyle="1" w:styleId="2114">
    <w:name w:val="无列表211"/>
    <w:next w:val="NoList"/>
    <w:uiPriority w:val="99"/>
    <w:semiHidden/>
    <w:unhideWhenUsed/>
    <w:rsid w:val="00310BF5"/>
  </w:style>
  <w:style w:type="table" w:customStyle="1" w:styleId="2115">
    <w:name w:val="网格型211"/>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310BF5"/>
  </w:style>
  <w:style w:type="numbering" w:customStyle="1" w:styleId="StyleBulletedSymbolsymbolLeft025Hanging07">
    <w:name w:val="Style Bulleted Symbol (symbol) Left:  0.25&quot; Hanging:  0.7"/>
    <w:rsid w:val="00310BF5"/>
  </w:style>
  <w:style w:type="numbering" w:customStyle="1" w:styleId="StyleBulleted7">
    <w:name w:val="Style Bulleted7"/>
    <w:rsid w:val="00310BF5"/>
  </w:style>
  <w:style w:type="numbering" w:customStyle="1" w:styleId="StyleBulletedSymbolsymbolLeft025Hanging02527">
    <w:name w:val="Style Bulleted Symbol (symbol) Left:  0.25&quot; Hanging:  0.25&quot;27"/>
    <w:rsid w:val="00310BF5"/>
  </w:style>
  <w:style w:type="numbering" w:customStyle="1" w:styleId="StyleBulletedSymbolsymbolLeft025Hanging02518">
    <w:name w:val="Style Bulleted Symbol (symbol) Left:  0.25&quot; Hanging:  0.25&quot;18"/>
    <w:rsid w:val="00310BF5"/>
  </w:style>
  <w:style w:type="numbering" w:customStyle="1" w:styleId="StyleBulletedSymbolsymbolLeft025Hanging02544">
    <w:name w:val="Style Bulleted Symbol (symbol) Left:  0.25&quot; Hanging:  0.25&quot;44"/>
    <w:rsid w:val="00310BF5"/>
  </w:style>
  <w:style w:type="numbering" w:customStyle="1" w:styleId="7">
    <w:name w:val="无列表7"/>
    <w:next w:val="NoList"/>
    <w:uiPriority w:val="99"/>
    <w:semiHidden/>
    <w:unhideWhenUsed/>
    <w:rsid w:val="00310BF5"/>
  </w:style>
  <w:style w:type="table" w:customStyle="1" w:styleId="TableGrid44">
    <w:name w:val="TableGrid4"/>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310BF5"/>
  </w:style>
  <w:style w:type="table" w:customStyle="1" w:styleId="TableGrid240">
    <w:name w:val="Table Grid24"/>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310BF5"/>
  </w:style>
  <w:style w:type="table" w:customStyle="1" w:styleId="-640">
    <w:name w:val="深色列表 - 着色 64"/>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10BF5"/>
  </w:style>
  <w:style w:type="table" w:customStyle="1" w:styleId="TableGrid114">
    <w:name w:val="Table Grid114"/>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10BF5"/>
  </w:style>
  <w:style w:type="numbering" w:customStyle="1" w:styleId="StyleBulleted8">
    <w:name w:val="Style Bulleted8"/>
    <w:rsid w:val="00310BF5"/>
  </w:style>
  <w:style w:type="numbering" w:customStyle="1" w:styleId="StyleBulletedSymbolsymbolLeft025Hanging02528">
    <w:name w:val="Style Bulleted Symbol (symbol) Left:  0.25&quot; Hanging:  0.25&quot;28"/>
    <w:rsid w:val="00310BF5"/>
  </w:style>
  <w:style w:type="numbering" w:customStyle="1" w:styleId="StyleBulletedSymbolsymbolLeft025Hanging02519">
    <w:name w:val="Style Bulleted Symbol (symbol) Left:  0.25&quot; Hanging:  0.25&quot;19"/>
    <w:rsid w:val="00310BF5"/>
  </w:style>
  <w:style w:type="numbering" w:customStyle="1" w:styleId="NoList23">
    <w:name w:val="No List23"/>
    <w:next w:val="NoList"/>
    <w:uiPriority w:val="99"/>
    <w:semiHidden/>
    <w:unhideWhenUsed/>
    <w:rsid w:val="00310BF5"/>
  </w:style>
  <w:style w:type="table" w:customStyle="1" w:styleId="TableGrid340">
    <w:name w:val="Table Grid34"/>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310BF5"/>
  </w:style>
  <w:style w:type="table" w:customStyle="1" w:styleId="DarkList-Accent614">
    <w:name w:val="Dark List - Accent 614"/>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310BF5"/>
  </w:style>
  <w:style w:type="table" w:customStyle="1" w:styleId="TableGrid124">
    <w:name w:val="Table Grid124"/>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310BF5"/>
  </w:style>
  <w:style w:type="numbering" w:customStyle="1" w:styleId="StyleBulleted13">
    <w:name w:val="Style Bulleted13"/>
    <w:rsid w:val="00310BF5"/>
  </w:style>
  <w:style w:type="numbering" w:customStyle="1" w:styleId="StyleBulletedSymbolsymbolLeft025Hanging025213">
    <w:name w:val="Style Bulleted Symbol (symbol) Left:  0.25&quot; Hanging:  0.25&quot;213"/>
    <w:rsid w:val="00310BF5"/>
  </w:style>
  <w:style w:type="numbering" w:customStyle="1" w:styleId="StyleBulletedSymbolsymbolLeft025Hanging025113">
    <w:name w:val="Style Bulleted Symbol (symbol) Left:  0.25&quot; Hanging:  0.25&quot;113"/>
    <w:rsid w:val="00310BF5"/>
  </w:style>
  <w:style w:type="numbering" w:customStyle="1" w:styleId="NoList33">
    <w:name w:val="No List33"/>
    <w:next w:val="NoList"/>
    <w:uiPriority w:val="99"/>
    <w:semiHidden/>
    <w:unhideWhenUsed/>
    <w:rsid w:val="00310BF5"/>
  </w:style>
  <w:style w:type="table" w:customStyle="1" w:styleId="TableGrid440">
    <w:name w:val="Table Grid44"/>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310BF5"/>
  </w:style>
  <w:style w:type="table" w:customStyle="1" w:styleId="DarkList-Accent624">
    <w:name w:val="Dark List - Accent 624"/>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310BF5"/>
  </w:style>
  <w:style w:type="table" w:customStyle="1" w:styleId="TableGrid134">
    <w:name w:val="Table Grid134"/>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310BF5"/>
  </w:style>
  <w:style w:type="numbering" w:customStyle="1" w:styleId="StyleBulleted24">
    <w:name w:val="Style Bulleted24"/>
    <w:rsid w:val="00310BF5"/>
  </w:style>
  <w:style w:type="numbering" w:customStyle="1" w:styleId="StyleBulletedSymbolsymbolLeft025Hanging025224">
    <w:name w:val="Style Bulleted Symbol (symbol) Left:  0.25&quot; Hanging:  0.25&quot;224"/>
    <w:rsid w:val="00310BF5"/>
  </w:style>
  <w:style w:type="numbering" w:customStyle="1" w:styleId="StyleBulletedSymbolsymbolLeft025Hanging025124">
    <w:name w:val="Style Bulleted Symbol (symbol) Left:  0.25&quot; Hanging:  0.25&quot;124"/>
    <w:rsid w:val="00310BF5"/>
  </w:style>
  <w:style w:type="table" w:customStyle="1" w:styleId="TableGrid54">
    <w:name w:val="Table Grid54"/>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310BF5"/>
  </w:style>
  <w:style w:type="table" w:customStyle="1" w:styleId="TableGrid64">
    <w:name w:val="Table Grid64"/>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310BF5"/>
  </w:style>
  <w:style w:type="table" w:customStyle="1" w:styleId="DarkList-Accent634">
    <w:name w:val="Dark List - Accent 634"/>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310BF5"/>
  </w:style>
  <w:style w:type="table" w:customStyle="1" w:styleId="TableGrid144">
    <w:name w:val="Table Grid144"/>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310BF5"/>
  </w:style>
  <w:style w:type="numbering" w:customStyle="1" w:styleId="StyleBulleted34">
    <w:name w:val="Style Bulleted34"/>
    <w:rsid w:val="00310BF5"/>
  </w:style>
  <w:style w:type="numbering" w:customStyle="1" w:styleId="StyleBulletedSymbolsymbolLeft025Hanging025234">
    <w:name w:val="Style Bulleted Symbol (symbol) Left:  0.25&quot; Hanging:  0.25&quot;234"/>
    <w:rsid w:val="00310BF5"/>
  </w:style>
  <w:style w:type="numbering" w:customStyle="1" w:styleId="StyleBulletedSymbolsymbolLeft025Hanging025134">
    <w:name w:val="Style Bulleted Symbol (symbol) Left:  0.25&quot; Hanging:  0.25&quot;134"/>
    <w:rsid w:val="00310BF5"/>
  </w:style>
  <w:style w:type="table" w:customStyle="1" w:styleId="TableGrid74">
    <w:name w:val="Table Grid74"/>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310BF5"/>
  </w:style>
  <w:style w:type="numbering" w:customStyle="1" w:styleId="235">
    <w:name w:val="无列表23"/>
    <w:next w:val="NoList"/>
    <w:uiPriority w:val="99"/>
    <w:semiHidden/>
    <w:unhideWhenUsed/>
    <w:rsid w:val="00310BF5"/>
  </w:style>
  <w:style w:type="table" w:customStyle="1" w:styleId="244">
    <w:name w:val="网格型24"/>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310BF5"/>
  </w:style>
  <w:style w:type="table" w:customStyle="1" w:styleId="TableGrid50">
    <w:name w:val="TableGrid5"/>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310BF5"/>
  </w:style>
  <w:style w:type="table" w:customStyle="1" w:styleId="TableGrid25">
    <w:name w:val="Table Grid25"/>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310BF5"/>
  </w:style>
  <w:style w:type="table" w:customStyle="1" w:styleId="-650">
    <w:name w:val="深色列表 - 着色 65"/>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310BF5"/>
  </w:style>
  <w:style w:type="table" w:customStyle="1" w:styleId="TableGrid115">
    <w:name w:val="Table Grid115"/>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310BF5"/>
  </w:style>
  <w:style w:type="numbering" w:customStyle="1" w:styleId="StyleBulleted9">
    <w:name w:val="Style Bulleted9"/>
    <w:rsid w:val="00310BF5"/>
  </w:style>
  <w:style w:type="numbering" w:customStyle="1" w:styleId="StyleBulletedSymbolsymbolLeft025Hanging02529">
    <w:name w:val="Style Bulleted Symbol (symbol) Left:  0.25&quot; Hanging:  0.25&quot;29"/>
    <w:rsid w:val="00310BF5"/>
  </w:style>
  <w:style w:type="numbering" w:customStyle="1" w:styleId="StyleBulletedSymbolsymbolLeft025Hanging025110">
    <w:name w:val="Style Bulleted Symbol (symbol) Left:  0.25&quot; Hanging:  0.25&quot;110"/>
    <w:rsid w:val="00310BF5"/>
  </w:style>
  <w:style w:type="numbering" w:customStyle="1" w:styleId="NoList24">
    <w:name w:val="No List24"/>
    <w:next w:val="NoList"/>
    <w:uiPriority w:val="99"/>
    <w:semiHidden/>
    <w:unhideWhenUsed/>
    <w:rsid w:val="00310BF5"/>
  </w:style>
  <w:style w:type="table" w:customStyle="1" w:styleId="TableGrid35">
    <w:name w:val="Table Grid35"/>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310BF5"/>
  </w:style>
  <w:style w:type="table" w:customStyle="1" w:styleId="DarkList-Accent615">
    <w:name w:val="Dark List - Accent 615"/>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310BF5"/>
  </w:style>
  <w:style w:type="table" w:customStyle="1" w:styleId="TableGrid125">
    <w:name w:val="Table Grid125"/>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310BF5"/>
  </w:style>
  <w:style w:type="numbering" w:customStyle="1" w:styleId="StyleBulleted14">
    <w:name w:val="Style Bulleted14"/>
    <w:rsid w:val="00310BF5"/>
  </w:style>
  <w:style w:type="numbering" w:customStyle="1" w:styleId="StyleBulletedSymbolsymbolLeft025Hanging025214">
    <w:name w:val="Style Bulleted Symbol (symbol) Left:  0.25&quot; Hanging:  0.25&quot;214"/>
    <w:rsid w:val="00310BF5"/>
  </w:style>
  <w:style w:type="numbering" w:customStyle="1" w:styleId="StyleBulletedSymbolsymbolLeft025Hanging025114">
    <w:name w:val="Style Bulleted Symbol (symbol) Left:  0.25&quot; Hanging:  0.25&quot;114"/>
    <w:rsid w:val="00310BF5"/>
  </w:style>
  <w:style w:type="numbering" w:customStyle="1" w:styleId="NoList34">
    <w:name w:val="No List34"/>
    <w:next w:val="NoList"/>
    <w:uiPriority w:val="99"/>
    <w:semiHidden/>
    <w:unhideWhenUsed/>
    <w:rsid w:val="00310BF5"/>
  </w:style>
  <w:style w:type="table" w:customStyle="1" w:styleId="TableGrid45">
    <w:name w:val="Table Grid45"/>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310BF5"/>
  </w:style>
  <w:style w:type="table" w:customStyle="1" w:styleId="DarkList-Accent625">
    <w:name w:val="Dark List - Accent 625"/>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310BF5"/>
  </w:style>
  <w:style w:type="table" w:customStyle="1" w:styleId="TableGrid135">
    <w:name w:val="Table Grid135"/>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310BF5"/>
  </w:style>
  <w:style w:type="numbering" w:customStyle="1" w:styleId="StyleBulleted25">
    <w:name w:val="Style Bulleted25"/>
    <w:rsid w:val="00310BF5"/>
  </w:style>
  <w:style w:type="numbering" w:customStyle="1" w:styleId="StyleBulletedSymbolsymbolLeft025Hanging025225">
    <w:name w:val="Style Bulleted Symbol (symbol) Left:  0.25&quot; Hanging:  0.25&quot;225"/>
    <w:rsid w:val="00310BF5"/>
  </w:style>
  <w:style w:type="numbering" w:customStyle="1" w:styleId="StyleBulletedSymbolsymbolLeft025Hanging025125">
    <w:name w:val="Style Bulleted Symbol (symbol) Left:  0.25&quot; Hanging:  0.25&quot;125"/>
    <w:rsid w:val="00310BF5"/>
  </w:style>
  <w:style w:type="table" w:customStyle="1" w:styleId="TableGrid55">
    <w:name w:val="Table Grid55"/>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310BF5"/>
  </w:style>
  <w:style w:type="table" w:customStyle="1" w:styleId="TableGrid65">
    <w:name w:val="Table Grid65"/>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310BF5"/>
  </w:style>
  <w:style w:type="table" w:customStyle="1" w:styleId="DarkList-Accent635">
    <w:name w:val="Dark List - Accent 635"/>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310BF5"/>
  </w:style>
  <w:style w:type="table" w:customStyle="1" w:styleId="TableGrid145">
    <w:name w:val="Table Grid145"/>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310BF5"/>
  </w:style>
  <w:style w:type="numbering" w:customStyle="1" w:styleId="StyleBulleted35">
    <w:name w:val="Style Bulleted35"/>
    <w:rsid w:val="00310BF5"/>
  </w:style>
  <w:style w:type="numbering" w:customStyle="1" w:styleId="StyleBulletedSymbolsymbolLeft025Hanging025235">
    <w:name w:val="Style Bulleted Symbol (symbol) Left:  0.25&quot; Hanging:  0.25&quot;235"/>
    <w:rsid w:val="00310BF5"/>
  </w:style>
  <w:style w:type="numbering" w:customStyle="1" w:styleId="StyleBulletedSymbolsymbolLeft025Hanging025135">
    <w:name w:val="Style Bulleted Symbol (symbol) Left:  0.25&quot; Hanging:  0.25&quot;135"/>
    <w:rsid w:val="00310BF5"/>
  </w:style>
  <w:style w:type="table" w:customStyle="1" w:styleId="TableGrid75">
    <w:name w:val="Table Grid75"/>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310BF5"/>
  </w:style>
  <w:style w:type="numbering" w:customStyle="1" w:styleId="245">
    <w:name w:val="无列表24"/>
    <w:next w:val="NoList"/>
    <w:uiPriority w:val="99"/>
    <w:semiHidden/>
    <w:unhideWhenUsed/>
    <w:rsid w:val="00310BF5"/>
  </w:style>
  <w:style w:type="table" w:customStyle="1" w:styleId="253">
    <w:name w:val="网格型25"/>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310BF5"/>
  </w:style>
  <w:style w:type="table" w:customStyle="1" w:styleId="TableGrid60">
    <w:name w:val="TableGrid6"/>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310BF5"/>
  </w:style>
  <w:style w:type="table" w:customStyle="1" w:styleId="TableGrid26">
    <w:name w:val="Table Grid26"/>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310BF5"/>
  </w:style>
  <w:style w:type="table" w:customStyle="1" w:styleId="-660">
    <w:name w:val="深色列表 - 着色 66"/>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310BF5"/>
  </w:style>
  <w:style w:type="table" w:customStyle="1" w:styleId="TableGrid116">
    <w:name w:val="Table Grid116"/>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310BF5"/>
  </w:style>
  <w:style w:type="numbering" w:customStyle="1" w:styleId="StyleBulleted10">
    <w:name w:val="Style Bulleted10"/>
    <w:rsid w:val="00310BF5"/>
  </w:style>
  <w:style w:type="numbering" w:customStyle="1" w:styleId="StyleBulletedSymbolsymbolLeft025Hanging025210">
    <w:name w:val="Style Bulleted Symbol (symbol) Left:  0.25&quot; Hanging:  0.25&quot;210"/>
    <w:rsid w:val="00310BF5"/>
  </w:style>
  <w:style w:type="numbering" w:customStyle="1" w:styleId="StyleBulletedSymbolsymbolLeft025Hanging025115">
    <w:name w:val="Style Bulleted Symbol (symbol) Left:  0.25&quot; Hanging:  0.25&quot;115"/>
    <w:rsid w:val="00310BF5"/>
  </w:style>
  <w:style w:type="numbering" w:customStyle="1" w:styleId="NoList25">
    <w:name w:val="No List25"/>
    <w:next w:val="NoList"/>
    <w:uiPriority w:val="99"/>
    <w:semiHidden/>
    <w:unhideWhenUsed/>
    <w:rsid w:val="00310BF5"/>
  </w:style>
  <w:style w:type="table" w:customStyle="1" w:styleId="TableGrid36">
    <w:name w:val="Table Grid36"/>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310BF5"/>
  </w:style>
  <w:style w:type="table" w:customStyle="1" w:styleId="DarkList-Accent616">
    <w:name w:val="Dark List - Accent 616"/>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310BF5"/>
  </w:style>
  <w:style w:type="table" w:customStyle="1" w:styleId="TableGrid126">
    <w:name w:val="Table Grid126"/>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310BF5"/>
  </w:style>
  <w:style w:type="numbering" w:customStyle="1" w:styleId="StyleBulleted15">
    <w:name w:val="Style Bulleted15"/>
    <w:rsid w:val="00310BF5"/>
  </w:style>
  <w:style w:type="numbering" w:customStyle="1" w:styleId="StyleBulletedSymbolsymbolLeft025Hanging025215">
    <w:name w:val="Style Bulleted Symbol (symbol) Left:  0.25&quot; Hanging:  0.25&quot;215"/>
    <w:rsid w:val="00310BF5"/>
  </w:style>
  <w:style w:type="numbering" w:customStyle="1" w:styleId="StyleBulletedSymbolsymbolLeft025Hanging025116">
    <w:name w:val="Style Bulleted Symbol (symbol) Left:  0.25&quot; Hanging:  0.25&quot;116"/>
    <w:rsid w:val="00310BF5"/>
  </w:style>
  <w:style w:type="numbering" w:customStyle="1" w:styleId="NoList35">
    <w:name w:val="No List35"/>
    <w:next w:val="NoList"/>
    <w:uiPriority w:val="99"/>
    <w:semiHidden/>
    <w:unhideWhenUsed/>
    <w:rsid w:val="00310BF5"/>
  </w:style>
  <w:style w:type="table" w:customStyle="1" w:styleId="TableGrid46">
    <w:name w:val="Table Grid46"/>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310BF5"/>
  </w:style>
  <w:style w:type="table" w:customStyle="1" w:styleId="DarkList-Accent626">
    <w:name w:val="Dark List - Accent 626"/>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310BF5"/>
  </w:style>
  <w:style w:type="table" w:customStyle="1" w:styleId="TableGrid136">
    <w:name w:val="Table Grid136"/>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310BF5"/>
  </w:style>
  <w:style w:type="numbering" w:customStyle="1" w:styleId="StyleBulleted26">
    <w:name w:val="Style Bulleted26"/>
    <w:rsid w:val="00310BF5"/>
  </w:style>
  <w:style w:type="numbering" w:customStyle="1" w:styleId="StyleBulletedSymbolsymbolLeft025Hanging025226">
    <w:name w:val="Style Bulleted Symbol (symbol) Left:  0.25&quot; Hanging:  0.25&quot;226"/>
    <w:rsid w:val="00310BF5"/>
  </w:style>
  <w:style w:type="numbering" w:customStyle="1" w:styleId="StyleBulletedSymbolsymbolLeft025Hanging025126">
    <w:name w:val="Style Bulleted Symbol (symbol) Left:  0.25&quot; Hanging:  0.25&quot;126"/>
    <w:rsid w:val="00310BF5"/>
  </w:style>
  <w:style w:type="table" w:customStyle="1" w:styleId="TableGrid56">
    <w:name w:val="Table Grid56"/>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310BF5"/>
  </w:style>
  <w:style w:type="table" w:customStyle="1" w:styleId="TableGrid66">
    <w:name w:val="Table Grid66"/>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310BF5"/>
  </w:style>
  <w:style w:type="table" w:customStyle="1" w:styleId="DarkList-Accent636">
    <w:name w:val="Dark List - Accent 636"/>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310BF5"/>
  </w:style>
  <w:style w:type="table" w:customStyle="1" w:styleId="TableGrid146">
    <w:name w:val="Table Grid146"/>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310BF5"/>
  </w:style>
  <w:style w:type="numbering" w:customStyle="1" w:styleId="StyleBulleted36">
    <w:name w:val="Style Bulleted36"/>
    <w:rsid w:val="00310BF5"/>
  </w:style>
  <w:style w:type="numbering" w:customStyle="1" w:styleId="StyleBulletedSymbolsymbolLeft025Hanging025236">
    <w:name w:val="Style Bulleted Symbol (symbol) Left:  0.25&quot; Hanging:  0.25&quot;236"/>
    <w:rsid w:val="00310BF5"/>
  </w:style>
  <w:style w:type="numbering" w:customStyle="1" w:styleId="StyleBulletedSymbolsymbolLeft025Hanging025136">
    <w:name w:val="Style Bulleted Symbol (symbol) Left:  0.25&quot; Hanging:  0.25&quot;136"/>
    <w:rsid w:val="00310BF5"/>
  </w:style>
  <w:style w:type="table" w:customStyle="1" w:styleId="TableGrid76">
    <w:name w:val="Table Grid76"/>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310BF5"/>
  </w:style>
  <w:style w:type="numbering" w:customStyle="1" w:styleId="254">
    <w:name w:val="无列表25"/>
    <w:next w:val="NoList"/>
    <w:uiPriority w:val="99"/>
    <w:semiHidden/>
    <w:unhideWhenUsed/>
    <w:rsid w:val="00310BF5"/>
  </w:style>
  <w:style w:type="table" w:customStyle="1" w:styleId="263">
    <w:name w:val="网格型26"/>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310BF5"/>
  </w:style>
  <w:style w:type="paragraph" w:customStyle="1" w:styleId="xmsonormal">
    <w:name w:val="x_msonormal"/>
    <w:basedOn w:val="Normal"/>
    <w:qFormat/>
    <w:rsid w:val="00310BF5"/>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310BF5"/>
  </w:style>
  <w:style w:type="table" w:customStyle="1" w:styleId="TableGrid117">
    <w:name w:val="Table Grid117"/>
    <w:basedOn w:val="TableNormal"/>
    <w:next w:val="TableGrid"/>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310BF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310BF5"/>
  </w:style>
  <w:style w:type="paragraph" w:customStyle="1" w:styleId="elementtoproof">
    <w:name w:val="elementtoproof"/>
    <w:basedOn w:val="Normal"/>
    <w:uiPriority w:val="99"/>
    <w:semiHidden/>
    <w:qFormat/>
    <w:rsid w:val="00310BF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310BF5"/>
    <w:rPr>
      <w:rFonts w:ascii="Calibri Light" w:eastAsia="Malgun Gothic" w:hAnsi="Calibri Light" w:cs="Times New Roman"/>
    </w:rPr>
  </w:style>
  <w:style w:type="numbering" w:customStyle="1" w:styleId="1a">
    <w:name w:val="リストなし1"/>
    <w:next w:val="NoList"/>
    <w:uiPriority w:val="99"/>
    <w:semiHidden/>
    <w:unhideWhenUsed/>
    <w:rsid w:val="00310BF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310BF5"/>
  </w:style>
  <w:style w:type="paragraph" w:customStyle="1" w:styleId="ObservationTOC21">
    <w:name w:val="Observation TOC21"/>
    <w:basedOn w:val="Normal"/>
    <w:next w:val="Normal"/>
    <w:autoRedefine/>
    <w:uiPriority w:val="39"/>
    <w:qFormat/>
    <w:rsid w:val="00310BF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310BF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310BF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310BF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310BF5"/>
    <w:pPr>
      <w:spacing w:after="0"/>
      <w:ind w:left="800"/>
    </w:pPr>
    <w:rPr>
      <w:rFonts w:ascii="Calibri" w:eastAsia="Batang" w:hAnsi="Calibri" w:cs="Calibri"/>
      <w:sz w:val="18"/>
      <w:szCs w:val="18"/>
    </w:rPr>
  </w:style>
  <w:style w:type="paragraph" w:customStyle="1" w:styleId="DocHead">
    <w:name w:val="DocHead"/>
    <w:basedOn w:val="Normal"/>
    <w:next w:val="Normal"/>
    <w:qFormat/>
    <w:rsid w:val="00310BF5"/>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310BF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310BF5"/>
    <w:rPr>
      <w:rFonts w:ascii="Arial" w:eastAsia="Malgun Gothic" w:hAnsi="Arial" w:cs="Times New Roman"/>
      <w:sz w:val="20"/>
      <w:szCs w:val="20"/>
      <w:lang w:val="en-GB" w:eastAsia="en-US"/>
    </w:rPr>
  </w:style>
  <w:style w:type="character" w:customStyle="1" w:styleId="af">
    <w:name w:val="スタイル 標準 +"/>
    <w:qFormat/>
    <w:rsid w:val="00310BF5"/>
    <w:rPr>
      <w:rFonts w:ascii="Times New Roman" w:eastAsia="MS Gothic" w:hAnsi="Times New Roman"/>
      <w:color w:val="auto"/>
      <w:kern w:val="0"/>
      <w:sz w:val="20"/>
      <w:u w:val="none"/>
    </w:rPr>
  </w:style>
  <w:style w:type="character" w:customStyle="1" w:styleId="bullet5">
    <w:name w:val="bullet (文字)"/>
    <w:uiPriority w:val="99"/>
    <w:qFormat/>
    <w:rsid w:val="00310BF5"/>
    <w:rPr>
      <w:rFonts w:ascii="Times New Roman" w:eastAsia="MS Gothic" w:hAnsi="Times New Roman" w:cs="Times New Roman"/>
      <w:sz w:val="24"/>
      <w:szCs w:val="20"/>
      <w:lang w:val="x-none" w:eastAsia="x-none"/>
    </w:rPr>
  </w:style>
  <w:style w:type="paragraph" w:customStyle="1" w:styleId="Char2">
    <w:name w:val="Char"/>
    <w:rsid w:val="00310BF5"/>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tatementHeading">
    <w:name w:val="Statement Heading"/>
    <w:basedOn w:val="Normal"/>
    <w:next w:val="StatementBody"/>
    <w:uiPriority w:val="99"/>
    <w:qFormat/>
    <w:rsid w:val="00310BF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310BF5"/>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section1">
    <w:name w:val="section1"/>
    <w:basedOn w:val="Normal"/>
    <w:qFormat/>
    <w:rsid w:val="00310BF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310BF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310BF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310BF5"/>
  </w:style>
  <w:style w:type="paragraph" w:customStyle="1" w:styleId="3GPPHeading1">
    <w:name w:val="3GPP Heading 1"/>
    <w:basedOn w:val="Heading1"/>
    <w:link w:val="3GPPHeading1Char"/>
    <w:qFormat/>
    <w:rsid w:val="00310BF5"/>
  </w:style>
  <w:style w:type="character" w:customStyle="1" w:styleId="3GPPHeading1Char">
    <w:name w:val="3GPP Heading 1 Char"/>
    <w:link w:val="3GPPHeading1"/>
    <w:qFormat/>
    <w:rsid w:val="00310BF5"/>
    <w:rPr>
      <w:rFonts w:ascii="Arial" w:hAnsi="Arial"/>
      <w:sz w:val="36"/>
      <w:lang w:val="en-GB" w:eastAsia="en-US"/>
    </w:rPr>
  </w:style>
  <w:style w:type="paragraph" w:customStyle="1" w:styleId="msolistparagraph0">
    <w:name w:val="msolistparagraph"/>
    <w:basedOn w:val="Normal"/>
    <w:qFormat/>
    <w:rsid w:val="00310BF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310BF5"/>
    <w:pPr>
      <w:adjustRightInd w:val="0"/>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qFormat/>
    <w:rsid w:val="00310BF5"/>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310BF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310BF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310BF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310BF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310BF5"/>
    <w:pPr>
      <w:numPr>
        <w:numId w:val="50"/>
      </w:numPr>
    </w:pPr>
  </w:style>
  <w:style w:type="numbering" w:customStyle="1" w:styleId="2">
    <w:name w:val="現在のリスト2"/>
    <w:rsid w:val="00310BF5"/>
    <w:pPr>
      <w:numPr>
        <w:numId w:val="51"/>
      </w:numPr>
    </w:pPr>
  </w:style>
  <w:style w:type="numbering" w:styleId="ArticleSection">
    <w:name w:val="Outline List 3"/>
    <w:basedOn w:val="NoList"/>
    <w:rsid w:val="00310BF5"/>
    <w:pPr>
      <w:numPr>
        <w:numId w:val="52"/>
      </w:numPr>
    </w:pPr>
  </w:style>
  <w:style w:type="numbering" w:customStyle="1" w:styleId="3">
    <w:name w:val="現在のリスト3"/>
    <w:rsid w:val="00310BF5"/>
    <w:pPr>
      <w:numPr>
        <w:numId w:val="53"/>
      </w:numPr>
    </w:pPr>
  </w:style>
  <w:style w:type="numbering" w:customStyle="1" w:styleId="10">
    <w:name w:val="スタイル1"/>
    <w:rsid w:val="00310BF5"/>
    <w:pPr>
      <w:numPr>
        <w:numId w:val="54"/>
      </w:numPr>
    </w:pPr>
  </w:style>
  <w:style w:type="numbering" w:styleId="111111">
    <w:name w:val="Outline List 2"/>
    <w:basedOn w:val="NoList"/>
    <w:rsid w:val="00310BF5"/>
    <w:pPr>
      <w:numPr>
        <w:numId w:val="55"/>
      </w:numPr>
    </w:pPr>
  </w:style>
  <w:style w:type="paragraph" w:customStyle="1" w:styleId="1b">
    <w:name w:val="リスト段落1"/>
    <w:basedOn w:val="Normal"/>
    <w:uiPriority w:val="34"/>
    <w:qFormat/>
    <w:rsid w:val="00310BF5"/>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Zchn">
    <w:name w:val="NO Zchn"/>
    <w:qFormat/>
    <w:rsid w:val="00310BF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310BF5"/>
    <w:rPr>
      <w:rFonts w:eastAsia="SimSun"/>
      <w:lang w:eastAsia="ja-JP"/>
    </w:rPr>
  </w:style>
  <w:style w:type="paragraph" w:customStyle="1" w:styleId="07cm12pt12">
    <w:name w:val="스타일 첫 줄:  0.7 cm 앞: 12 pt 줄 간격: 배수 1.2 줄"/>
    <w:basedOn w:val="Normal"/>
    <w:qFormat/>
    <w:rsid w:val="00310BF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310BF5"/>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character" w:customStyle="1" w:styleId="PlainTextChar1">
    <w:name w:val="Plain Text Char1"/>
    <w:uiPriority w:val="99"/>
    <w:semiHidden/>
    <w:qFormat/>
    <w:locked/>
    <w:rsid w:val="00310BF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GPPCaptionTableChar">
    <w:name w:val="3GPP Caption Table Char"/>
    <w:aliases w:val="cap Char2 Char1,cap Char2 Char Char,Ca Char"/>
    <w:qFormat/>
    <w:rsid w:val="00310BF5"/>
    <w:rPr>
      <w:rFonts w:ascii="Times New Roman" w:eastAsia="Times New Roman" w:hAnsi="Times New Roman"/>
      <w:b/>
      <w:bCs/>
    </w:rPr>
  </w:style>
  <w:style w:type="paragraph" w:customStyle="1" w:styleId="Text0">
    <w:name w:val="Text"/>
    <w:basedOn w:val="Normal"/>
    <w:link w:val="TextChar0"/>
    <w:qFormat/>
    <w:rsid w:val="00310BF5"/>
    <w:pPr>
      <w:spacing w:after="0"/>
    </w:pPr>
    <w:rPr>
      <w:rFonts w:ascii="Times" w:eastAsia="Batang" w:hAnsi="Times"/>
      <w:szCs w:val="24"/>
      <w:lang w:eastAsia="en-GB"/>
    </w:rPr>
  </w:style>
  <w:style w:type="character" w:customStyle="1" w:styleId="TextChar0">
    <w:name w:val="Text Char"/>
    <w:link w:val="Text0"/>
    <w:qFormat/>
    <w:rsid w:val="00310BF5"/>
    <w:rPr>
      <w:rFonts w:ascii="Times" w:eastAsia="Batang" w:hAnsi="Times"/>
      <w:szCs w:val="24"/>
      <w:lang w:val="en-GB" w:eastAsia="en-GB"/>
    </w:rPr>
  </w:style>
  <w:style w:type="paragraph" w:customStyle="1" w:styleId="28">
    <w:name w:val="我的正文首行2缩进"/>
    <w:basedOn w:val="Normal"/>
    <w:qFormat/>
    <w:rsid w:val="00310BF5"/>
    <w:pPr>
      <w:widowControl w:val="0"/>
      <w:snapToGrid w:val="0"/>
      <w:spacing w:after="0"/>
      <w:ind w:firstLine="420"/>
      <w:jc w:val="both"/>
    </w:pPr>
    <w:rPr>
      <w:rFonts w:cs="SimSun"/>
      <w:sz w:val="21"/>
      <w:lang w:val="en-US" w:eastAsia="zh-CN"/>
    </w:rPr>
  </w:style>
  <w:style w:type="paragraph" w:customStyle="1" w:styleId="Standard">
    <w:name w:val="Standard"/>
    <w:rsid w:val="00310BF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310BF5"/>
    <w:rPr>
      <w:rFonts w:ascii="Times New Roman" w:eastAsia="DengXian" w:hAnsi="Times New Roman"/>
      <w:sz w:val="24"/>
      <w:lang w:val="en-GB" w:eastAsia="en-US"/>
    </w:rPr>
  </w:style>
  <w:style w:type="paragraph" w:customStyle="1" w:styleId="af1">
    <w:name w:val="样式 (中文) 宋体 两端对齐"/>
    <w:basedOn w:val="Normal"/>
    <w:qFormat/>
    <w:rsid w:val="00310BF5"/>
    <w:pPr>
      <w:overflowPunct w:val="0"/>
      <w:autoSpaceDE w:val="0"/>
      <w:autoSpaceDN w:val="0"/>
      <w:adjustRightInd w:val="0"/>
      <w:jc w:val="both"/>
      <w:textAlignment w:val="baseline"/>
    </w:pPr>
    <w:rPr>
      <w:rFonts w:cs="SimSun"/>
      <w:lang w:eastAsia="en-GB"/>
    </w:rPr>
  </w:style>
  <w:style w:type="paragraph" w:customStyle="1" w:styleId="Normal1">
    <w:name w:val="Normal1"/>
    <w:qFormat/>
    <w:rsid w:val="00310BF5"/>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9">
    <w:name w:val="(文字) (文字)529"/>
    <w:semiHidden/>
    <w:qFormat/>
    <w:rsid w:val="00310BF5"/>
    <w:rPr>
      <w:rFonts w:ascii="Times New Roman" w:hAnsi="Times New Roman"/>
      <w:lang w:eastAsia="en-US"/>
    </w:rPr>
  </w:style>
  <w:style w:type="paragraph" w:customStyle="1" w:styleId="af2">
    <w:name w:val="스타일 양쪽"/>
    <w:basedOn w:val="Normal"/>
    <w:rsid w:val="00310BF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oc-text2JK">
    <w:name w:val="Doc-text2_JK"/>
    <w:basedOn w:val="Normal"/>
    <w:link w:val="Doc-text2JKChar"/>
    <w:qFormat/>
    <w:rsid w:val="00310BF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310BF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Equ">
    <w:name w:val="Equ"/>
    <w:basedOn w:val="BodyText"/>
    <w:qFormat/>
    <w:rsid w:val="00310BF5"/>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310BF5"/>
    <w:pPr>
      <w:numPr>
        <w:numId w:val="56"/>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8">
    <w:name w:val="(文字) (文字)528"/>
    <w:semiHidden/>
    <w:qFormat/>
    <w:rsid w:val="00310BF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7">
    <w:name w:val="(文字) (文字)527"/>
    <w:semiHidden/>
    <w:qFormat/>
    <w:rsid w:val="00310BF5"/>
    <w:rPr>
      <w:rFonts w:ascii="Times New Roman" w:hAnsi="Times New Roman"/>
      <w:lang w:eastAsia="en-US"/>
    </w:rPr>
  </w:style>
  <w:style w:type="paragraph" w:customStyle="1" w:styleId="Headingb">
    <w:name w:val="Heading_b"/>
    <w:basedOn w:val="Normal"/>
    <w:next w:val="Normal"/>
    <w:qFormat/>
    <w:rsid w:val="00310BF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310BF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6">
    <w:name w:val="(文字) (文字)526"/>
    <w:semiHidden/>
    <w:qFormat/>
    <w:rsid w:val="00310BF5"/>
    <w:rPr>
      <w:rFonts w:ascii="Times New Roman" w:hAnsi="Times New Roman"/>
      <w:lang w:eastAsia="en-US"/>
    </w:rPr>
  </w:style>
  <w:style w:type="paragraph" w:customStyle="1" w:styleId="xl63">
    <w:name w:val="xl63"/>
    <w:basedOn w:val="Normal"/>
    <w:qFormat/>
    <w:rsid w:val="00310BF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310B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5">
    <w:name w:val="(文字) (文字)525"/>
    <w:semiHidden/>
    <w:qFormat/>
    <w:rsid w:val="00310BF5"/>
    <w:rPr>
      <w:rFonts w:ascii="Times New Roman" w:hAnsi="Times New Roman"/>
      <w:lang w:eastAsia="en-US"/>
    </w:rPr>
  </w:style>
  <w:style w:type="paragraph" w:customStyle="1" w:styleId="paratdoc">
    <w:name w:val="para tdoc"/>
    <w:basedOn w:val="Normal"/>
    <w:link w:val="paratdocChar"/>
    <w:qFormat/>
    <w:rsid w:val="00310BF5"/>
    <w:pPr>
      <w:spacing w:after="120"/>
      <w:jc w:val="both"/>
    </w:pPr>
    <w:rPr>
      <w:bCs/>
      <w:sz w:val="22"/>
      <w:szCs w:val="22"/>
      <w:lang w:val="en-AU" w:eastAsia="en-AU"/>
    </w:rPr>
  </w:style>
  <w:style w:type="character" w:customStyle="1" w:styleId="paratdocChar">
    <w:name w:val="para tdoc Char"/>
    <w:basedOn w:val="DefaultParagraphFont"/>
    <w:link w:val="paratdoc"/>
    <w:qFormat/>
    <w:rsid w:val="00310BF5"/>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4">
    <w:name w:val="(文字) (文字)524"/>
    <w:semiHidden/>
    <w:qFormat/>
    <w:rsid w:val="00310BF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3">
    <w:name w:val="(文字) (文字)523"/>
    <w:semiHidden/>
    <w:qFormat/>
    <w:rsid w:val="00310BF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2">
    <w:name w:val="(文字) (文字)522"/>
    <w:semiHidden/>
    <w:qFormat/>
    <w:rsid w:val="00310BF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1">
    <w:name w:val="(文字) (文字)521"/>
    <w:semiHidden/>
    <w:qFormat/>
    <w:rsid w:val="00310BF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0">
    <w:name w:val="(文字) (文字)520"/>
    <w:semiHidden/>
    <w:qFormat/>
    <w:rsid w:val="00310BF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9">
    <w:name w:val="(文字) (文字)519"/>
    <w:semiHidden/>
    <w:qFormat/>
    <w:rsid w:val="00310BF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8">
    <w:name w:val="(文字) (文字)518"/>
    <w:semiHidden/>
    <w:qFormat/>
    <w:rsid w:val="00310BF5"/>
    <w:rPr>
      <w:rFonts w:ascii="Times New Roman" w:hAnsi="Times New Roman"/>
      <w:lang w:eastAsia="en-US"/>
    </w:rPr>
  </w:style>
  <w:style w:type="character" w:customStyle="1" w:styleId="gmail-apple-tab-span">
    <w:name w:val="gmail-apple-tab-span"/>
    <w:basedOn w:val="DefaultParagraphFont"/>
    <w:qFormat/>
    <w:rsid w:val="00310BF5"/>
  </w:style>
  <w:style w:type="paragraph" w:customStyle="1" w:styleId="para-ind">
    <w:name w:val="para-ind"/>
    <w:basedOn w:val="Normal"/>
    <w:autoRedefine/>
    <w:qFormat/>
    <w:rsid w:val="00310BF5"/>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7">
    <w:name w:val="(文字) (文字)517"/>
    <w:semiHidden/>
    <w:qFormat/>
    <w:rsid w:val="00310BF5"/>
    <w:rPr>
      <w:rFonts w:ascii="Times New Roman" w:hAnsi="Times New Roman"/>
      <w:lang w:eastAsia="en-US"/>
    </w:rPr>
  </w:style>
  <w:style w:type="table" w:customStyle="1" w:styleId="-19">
    <w:name w:val="彩色列表 - 着色 19"/>
    <w:basedOn w:val="TableNormal"/>
    <w:next w:val="ColorfulList-Accent1"/>
    <w:uiPriority w:val="34"/>
    <w:qFormat/>
    <w:rsid w:val="00310BF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6">
    <w:name w:val="(文字) (文字)516"/>
    <w:semiHidden/>
    <w:qFormat/>
    <w:rsid w:val="00310BF5"/>
    <w:rPr>
      <w:rFonts w:ascii="Times New Roman" w:hAnsi="Times New Roman"/>
      <w:lang w:eastAsia="en-US"/>
    </w:rPr>
  </w:style>
  <w:style w:type="character" w:customStyle="1" w:styleId="1313">
    <w:name w:val="表 (青) 13 (文字)1"/>
    <w:uiPriority w:val="34"/>
    <w:qFormat/>
    <w:rsid w:val="00310BF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5">
    <w:name w:val="(文字) (文字)515"/>
    <w:semiHidden/>
    <w:rsid w:val="00310BF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310BF5"/>
    <w:pPr>
      <w:keepLines w:val="0"/>
      <w:tabs>
        <w:tab w:val="clear" w:pos="926"/>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310BF5"/>
    <w:pPr>
      <w:keepLines w:val="0"/>
      <w:numPr>
        <w:ilvl w:val="0"/>
      </w:numPr>
      <w:tabs>
        <w:tab w:val="num" w:pos="864"/>
        <w:tab w:val="num" w:pos="926"/>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310BF5"/>
    <w:pPr>
      <w:keepLines w:val="0"/>
      <w:tabs>
        <w:tab w:val="clear" w:pos="926"/>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310BF5"/>
    <w:pPr>
      <w:keepLines w:val="0"/>
      <w:numPr>
        <w:ilvl w:val="0"/>
      </w:numPr>
      <w:tabs>
        <w:tab w:val="num" w:pos="864"/>
        <w:tab w:val="num" w:pos="926"/>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310BF5"/>
    <w:pPr>
      <w:keepLines w:val="0"/>
      <w:numPr>
        <w:ilvl w:val="0"/>
      </w:numPr>
      <w:tabs>
        <w:tab w:val="num" w:pos="864"/>
        <w:tab w:val="num" w:pos="926"/>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310BF5"/>
    <w:pPr>
      <w:keepLines w:val="0"/>
      <w:numPr>
        <w:ilvl w:val="0"/>
      </w:numPr>
      <w:tabs>
        <w:tab w:val="num" w:pos="864"/>
        <w:tab w:val="num" w:pos="926"/>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4">
    <w:name w:val="(文字) (文字)514"/>
    <w:semiHidden/>
    <w:qFormat/>
    <w:rsid w:val="00310BF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3">
    <w:name w:val="(文字) (文字)513"/>
    <w:semiHidden/>
    <w:qFormat/>
    <w:rsid w:val="00310BF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2">
    <w:name w:val="(文字) (文字)512"/>
    <w:semiHidden/>
    <w:qFormat/>
    <w:rsid w:val="00310BF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1"/>
    <w:semiHidden/>
    <w:qFormat/>
    <w:rsid w:val="00310BF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
    <w:name w:val="(文字) (文字)510"/>
    <w:semiHidden/>
    <w:qFormat/>
    <w:rsid w:val="00310BF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
    <w:name w:val="(文字) (文字)59"/>
    <w:semiHidden/>
    <w:qFormat/>
    <w:rsid w:val="00310BF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
    <w:name w:val="(文字) (文字)58"/>
    <w:semiHidden/>
    <w:qFormat/>
    <w:rsid w:val="00310BF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
    <w:name w:val="(文字) (文字)57"/>
    <w:semiHidden/>
    <w:rsid w:val="00310BF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
    <w:name w:val="(文字) (文字)56"/>
    <w:semiHidden/>
    <w:qFormat/>
    <w:rsid w:val="00310BF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
    <w:name w:val="(文字) (文字)55"/>
    <w:semiHidden/>
    <w:qFormat/>
    <w:rsid w:val="00310BF5"/>
    <w:rPr>
      <w:rFonts w:ascii="Times New Roman" w:hAnsi="Times New Roman"/>
      <w:lang w:eastAsia="en-US"/>
    </w:rPr>
  </w:style>
  <w:style w:type="numbering" w:customStyle="1" w:styleId="StyleBulletedSymbolsymbolLeft025Hanging016">
    <w:name w:val="Style Bulleted Symbol (symbol) Left:  0.25&quot; Hanging:  0.16"/>
    <w:basedOn w:val="NoList"/>
    <w:rsid w:val="00310BF5"/>
    <w:pPr>
      <w:numPr>
        <w:numId w:val="42"/>
      </w:numPr>
    </w:pPr>
  </w:style>
  <w:style w:type="table" w:styleId="GridTable4-Accent5">
    <w:name w:val="Grid Table 4 Accent 5"/>
    <w:basedOn w:val="TableNormal"/>
    <w:uiPriority w:val="49"/>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310BF5"/>
    <w:pPr>
      <w:numPr>
        <w:numId w:val="40"/>
      </w:numPr>
    </w:pPr>
  </w:style>
  <w:style w:type="numbering" w:customStyle="1" w:styleId="StyleBulletedSymbolsymbolLeft025Hanging025117">
    <w:name w:val="Style Bulleted Symbol (symbol) Left:  0.25&quot; Hanging:  0.25&quot;117"/>
    <w:basedOn w:val="NoList"/>
    <w:rsid w:val="00310BF5"/>
    <w:pPr>
      <w:numPr>
        <w:numId w:val="41"/>
      </w:numPr>
    </w:pPr>
  </w:style>
  <w:style w:type="numbering" w:customStyle="1" w:styleId="StyleBulletedSymbolsymbolLeft025Hanging025216">
    <w:name w:val="Style Bulleted Symbol (symbol) Left:  0.25&quot; Hanging:  0.25&quot;216"/>
    <w:basedOn w:val="NoList"/>
    <w:rsid w:val="00310BF5"/>
    <w:pPr>
      <w:numPr>
        <w:numId w:val="43"/>
      </w:numPr>
    </w:pPr>
  </w:style>
  <w:style w:type="paragraph" w:customStyle="1" w:styleId="29">
    <w:name w:val="列出段落2"/>
    <w:basedOn w:val="Normal"/>
    <w:uiPriority w:val="34"/>
    <w:qFormat/>
    <w:rsid w:val="00310BF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
    <w:name w:val="(文字) (文字)54"/>
    <w:semiHidden/>
    <w:qFormat/>
    <w:rsid w:val="00310BF5"/>
    <w:rPr>
      <w:rFonts w:ascii="Times New Roman" w:hAnsi="Times New Roman"/>
      <w:lang w:eastAsia="en-US"/>
    </w:rPr>
  </w:style>
  <w:style w:type="paragraph" w:customStyle="1" w:styleId="B-Body">
    <w:name w:val="B-Body"/>
    <w:link w:val="B-BodyChar"/>
    <w:qFormat/>
    <w:rsid w:val="00310BF5"/>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310BF5"/>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310BF5"/>
    <w:pPr>
      <w:numPr>
        <w:numId w:val="5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310BF5"/>
    <w:rPr>
      <w:rFonts w:ascii="Arial" w:eastAsia="MS Mincho" w:hAnsi="Arial"/>
      <w:szCs w:val="24"/>
      <w:lang w:val="en-GB" w:eastAsia="en-GB"/>
    </w:rPr>
  </w:style>
  <w:style w:type="paragraph" w:customStyle="1" w:styleId="RAN1text">
    <w:name w:val="RAN1 text"/>
    <w:basedOn w:val="BodyText"/>
    <w:link w:val="RAN1textChar"/>
    <w:qFormat/>
    <w:rsid w:val="00310BF5"/>
    <w:pPr>
      <w:spacing w:after="0"/>
      <w:jc w:val="both"/>
    </w:pPr>
    <w:rPr>
      <w:rFonts w:eastAsia="MS Mincho"/>
      <w:szCs w:val="24"/>
      <w:lang w:val="x-none" w:eastAsia="x-none"/>
    </w:rPr>
  </w:style>
  <w:style w:type="character" w:customStyle="1" w:styleId="RAN1textChar">
    <w:name w:val="RAN1 text Char"/>
    <w:link w:val="RAN1text"/>
    <w:qFormat/>
    <w:rsid w:val="00310BF5"/>
    <w:rPr>
      <w:rFonts w:ascii="Times New Roman" w:eastAsia="MS Mincho" w:hAnsi="Times New Roman"/>
      <w:szCs w:val="24"/>
      <w:lang w:val="x-none" w:eastAsia="x-none"/>
    </w:rPr>
  </w:style>
  <w:style w:type="paragraph" w:customStyle="1" w:styleId="RAN1normal">
    <w:name w:val="RAN1 normal"/>
    <w:basedOn w:val="Normal"/>
    <w:link w:val="RAN1normalChar"/>
    <w:qFormat/>
    <w:rsid w:val="00310BF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310BF5"/>
    <w:rPr>
      <w:rFonts w:ascii="Times" w:eastAsia="Batang" w:hAnsi="Times"/>
      <w:szCs w:val="24"/>
      <w:lang w:val="en-GB" w:eastAsia="x-none"/>
    </w:rPr>
  </w:style>
  <w:style w:type="character" w:styleId="BookTitle">
    <w:name w:val="Book Title"/>
    <w:uiPriority w:val="33"/>
    <w:qFormat/>
    <w:rsid w:val="00310BF5"/>
    <w:rPr>
      <w:b/>
      <w:bCs/>
      <w:i/>
      <w:iCs/>
      <w:spacing w:val="5"/>
    </w:rPr>
  </w:style>
  <w:style w:type="table" w:customStyle="1" w:styleId="TableGrid120">
    <w:name w:val="TableGrid12"/>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
    <w:name w:val="(文字) (文字)53"/>
    <w:semiHidden/>
    <w:qFormat/>
    <w:rsid w:val="00310BF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310BF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310BF5"/>
    <w:pPr>
      <w:numPr>
        <w:numId w:val="66"/>
      </w:numPr>
    </w:pPr>
  </w:style>
  <w:style w:type="paragraph" w:customStyle="1" w:styleId="CharChar1CharCharCharCharCharCharCharCharCharCharCharCharCharCharChar5">
    <w:name w:val="Char Char1 Char Char Char Char Char Char Char Char Char Char Char Char Char Char Char5"/>
    <w:semiHidden/>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a">
    <w:name w:val="(文字) (文字)52"/>
    <w:semiHidden/>
    <w:qFormat/>
    <w:rsid w:val="00310BF5"/>
    <w:rPr>
      <w:rFonts w:ascii="Times New Roman" w:hAnsi="Times New Roman"/>
      <w:lang w:eastAsia="en-US"/>
    </w:rPr>
  </w:style>
  <w:style w:type="table" w:customStyle="1" w:styleId="117">
    <w:name w:val="网格型117"/>
    <w:basedOn w:val="TableNormal"/>
    <w:next w:val="TableGrid"/>
    <w:qFormat/>
    <w:rsid w:val="00310B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310BF5"/>
  </w:style>
  <w:style w:type="table" w:customStyle="1" w:styleId="TableGridLight120">
    <w:name w:val="Table Grid Light120"/>
    <w:basedOn w:val="TableNormal"/>
    <w:uiPriority w:val="40"/>
    <w:qFormat/>
    <w:rsid w:val="00310BF5"/>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310BF5"/>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310BF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310BF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310BF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310BF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310BF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310BF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310BF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310BF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310BF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310BF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310BF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310BF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310BF5"/>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c">
    <w:name w:val="未解決のメンション1"/>
    <w:uiPriority w:val="99"/>
    <w:semiHidden/>
    <w:unhideWhenUsed/>
    <w:rsid w:val="00310BF5"/>
    <w:rPr>
      <w:color w:val="808080"/>
      <w:shd w:val="clear" w:color="auto" w:fill="E6E6E6"/>
    </w:rPr>
  </w:style>
  <w:style w:type="character" w:customStyle="1" w:styleId="51a">
    <w:name w:val="(文字) (文字)51"/>
    <w:semiHidden/>
    <w:qFormat/>
    <w:rsid w:val="00310BF5"/>
    <w:rPr>
      <w:rFonts w:ascii="Times New Roman" w:hAnsi="Times New Roman"/>
      <w:lang w:eastAsia="en-US"/>
    </w:rPr>
  </w:style>
  <w:style w:type="table" w:customStyle="1" w:styleId="TableGrid127">
    <w:name w:val="Table Grid127"/>
    <w:basedOn w:val="TableNormal"/>
    <w:next w:val="TableGrid"/>
    <w:uiPriority w:val="39"/>
    <w:qFormat/>
    <w:rsid w:val="00310BF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310BF5"/>
    <w:rPr>
      <w:color w:val="2B579A"/>
      <w:shd w:val="clear" w:color="auto" w:fill="E6E6E6"/>
    </w:rPr>
  </w:style>
  <w:style w:type="table" w:customStyle="1" w:styleId="GridTable4-Accent527">
    <w:name w:val="Grid Table 4 - Accent 527"/>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310BF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5">
    <w:name w:val="(文字) (文字)535"/>
    <w:semiHidden/>
    <w:qFormat/>
    <w:rsid w:val="00310BF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310BF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4">
    <w:name w:val="(文字) (文字)534"/>
    <w:semiHidden/>
    <w:qFormat/>
    <w:rsid w:val="00310BF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3">
    <w:name w:val="(文字) (文字)533"/>
    <w:semiHidden/>
    <w:rsid w:val="00310BF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310BF5"/>
    <w:rPr>
      <w:color w:val="800080"/>
      <w:kern w:val="2"/>
      <w:u w:val="single"/>
      <w:lang w:val="en-GB" w:eastAsia="zh-CN" w:bidi="ar-SA"/>
    </w:rPr>
  </w:style>
  <w:style w:type="paragraph" w:customStyle="1" w:styleId="1f">
    <w:name w:val="1"/>
    <w:next w:val="Normal"/>
    <w:qFormat/>
    <w:rsid w:val="00310BF5"/>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310BF5"/>
    <w:pPr>
      <w:tabs>
        <w:tab w:val="center" w:pos="4608"/>
        <w:tab w:val="right" w:pos="9216"/>
      </w:tabs>
      <w:autoSpaceDE w:val="0"/>
      <w:autoSpaceDN w:val="0"/>
      <w:adjustRightInd w:val="0"/>
      <w:snapToGrid w:val="0"/>
      <w:spacing w:after="120"/>
      <w:jc w:val="both"/>
    </w:pPr>
    <w:rPr>
      <w:sz w:val="22"/>
      <w:szCs w:val="22"/>
      <w:lang w:val="en-US" w:eastAsia="ja-JP"/>
    </w:rPr>
  </w:style>
  <w:style w:type="paragraph" w:customStyle="1" w:styleId="tablecol">
    <w:name w:val="tablecol"/>
    <w:basedOn w:val="tablecell"/>
    <w:qFormat/>
    <w:rsid w:val="00310BF5"/>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310BF5"/>
    <w:pPr>
      <w:spacing w:before="100" w:beforeAutospacing="1" w:after="100" w:afterAutospacing="1"/>
    </w:pPr>
    <w:rPr>
      <w:rFonts w:eastAsia="Calibri"/>
      <w:sz w:val="24"/>
      <w:szCs w:val="24"/>
      <w:lang w:val="en-US"/>
    </w:rPr>
  </w:style>
  <w:style w:type="character" w:customStyle="1" w:styleId="MTConvertedEquation">
    <w:name w:val="MTConvertedEquation"/>
    <w:qFormat/>
    <w:rsid w:val="00310BF5"/>
    <w:rPr>
      <w:lang w:eastAsia="zh-CN"/>
    </w:rPr>
  </w:style>
  <w:style w:type="character" w:customStyle="1" w:styleId="gmail-il">
    <w:name w:val="gmail-il"/>
    <w:rsid w:val="00310BF5"/>
  </w:style>
  <w:style w:type="paragraph" w:customStyle="1" w:styleId="gmail-m-6486197391449858303msolistparagraph">
    <w:name w:val="gmail-m-6486197391449858303msolistparagraph"/>
    <w:basedOn w:val="Normal"/>
    <w:qFormat/>
    <w:rsid w:val="00310BF5"/>
    <w:pPr>
      <w:spacing w:before="100" w:beforeAutospacing="1" w:after="100" w:afterAutospacing="1"/>
    </w:pPr>
    <w:rPr>
      <w:rFonts w:eastAsia="DengXian"/>
      <w:sz w:val="24"/>
      <w:szCs w:val="24"/>
      <w:lang w:val="en-US" w:eastAsia="zh-CN"/>
    </w:rPr>
  </w:style>
  <w:style w:type="character" w:customStyle="1" w:styleId="af4">
    <w:name w:val="上角标"/>
    <w:qFormat/>
    <w:rsid w:val="00310BF5"/>
    <w:rPr>
      <w:vertAlign w:val="superscript"/>
    </w:rPr>
  </w:style>
  <w:style w:type="character" w:customStyle="1" w:styleId="af5">
    <w:name w:val="下角标"/>
    <w:qFormat/>
    <w:rsid w:val="00310BF5"/>
    <w:rPr>
      <w:vertAlign w:val="subscript"/>
    </w:rPr>
  </w:style>
  <w:style w:type="character" w:customStyle="1" w:styleId="af6">
    <w:name w:val="正文字符"/>
    <w:qFormat/>
    <w:rsid w:val="00310BF5"/>
    <w:rPr>
      <w:rFonts w:ascii="Times New Roman" w:eastAsia="SimSun" w:hAnsi="Times New Roman"/>
      <w:spacing w:val="6"/>
      <w:position w:val="0"/>
      <w:sz w:val="26"/>
    </w:rPr>
  </w:style>
  <w:style w:type="paragraph" w:customStyle="1" w:styleId="2a">
    <w:name w:val="标题2"/>
    <w:basedOn w:val="Normal"/>
    <w:qFormat/>
    <w:rsid w:val="00310BF5"/>
    <w:pPr>
      <w:widowControl w:val="0"/>
      <w:autoSpaceDE w:val="0"/>
      <w:autoSpaceDN w:val="0"/>
      <w:adjustRightInd w:val="0"/>
      <w:spacing w:after="0" w:line="360" w:lineRule="auto"/>
    </w:pPr>
    <w:rPr>
      <w:rFonts w:ascii="SimSun"/>
      <w:sz w:val="24"/>
      <w:lang w:val="en-US" w:eastAsia="zh-CN"/>
    </w:rPr>
  </w:style>
  <w:style w:type="paragraph" w:customStyle="1" w:styleId="af7">
    <w:name w:val="缺省文本"/>
    <w:basedOn w:val="Normal"/>
    <w:link w:val="Char3"/>
    <w:rsid w:val="00310BF5"/>
    <w:pPr>
      <w:widowControl w:val="0"/>
      <w:autoSpaceDE w:val="0"/>
      <w:autoSpaceDN w:val="0"/>
      <w:adjustRightInd w:val="0"/>
      <w:spacing w:after="0" w:line="360" w:lineRule="auto"/>
    </w:pPr>
    <w:rPr>
      <w:sz w:val="21"/>
      <w:lang w:val="en-US" w:eastAsia="zh-CN"/>
    </w:rPr>
  </w:style>
  <w:style w:type="character" w:customStyle="1" w:styleId="Char3">
    <w:name w:val="缺省文本 Char"/>
    <w:link w:val="af7"/>
    <w:qFormat/>
    <w:rsid w:val="00310BF5"/>
    <w:rPr>
      <w:rFonts w:ascii="Times New Roman" w:eastAsia="SimSun" w:hAnsi="Times New Roman"/>
      <w:sz w:val="21"/>
      <w:lang w:val="en-US" w:eastAsia="zh-CN"/>
    </w:rPr>
  </w:style>
  <w:style w:type="paragraph" w:customStyle="1" w:styleId="af8">
    <w:name w:val="编写建议"/>
    <w:basedOn w:val="Normal"/>
    <w:qFormat/>
    <w:rsid w:val="00310BF5"/>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af9">
    <w:name w:val="样式 编写建议"/>
    <w:basedOn w:val="Normal"/>
    <w:next w:val="BodyTextFirstIndent"/>
    <w:autoRedefine/>
    <w:qFormat/>
    <w:rsid w:val="00310BF5"/>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310BF5"/>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310BF5"/>
    <w:pPr>
      <w:overflowPunct w:val="0"/>
      <w:autoSpaceDE w:val="0"/>
      <w:autoSpaceDN w:val="0"/>
      <w:adjustRightInd w:val="0"/>
      <w:spacing w:after="0"/>
      <w:textAlignment w:val="baseline"/>
    </w:pPr>
    <w:rPr>
      <w:sz w:val="24"/>
      <w:lang w:val="en-US" w:eastAsia="zh-CN"/>
    </w:rPr>
  </w:style>
  <w:style w:type="paragraph" w:customStyle="1" w:styleId="ParaChar">
    <w:name w:val="默认段落字体 Para Char"/>
    <w:basedOn w:val="Normal"/>
    <w:qFormat/>
    <w:rsid w:val="00310BF5"/>
    <w:pPr>
      <w:keepNext/>
      <w:widowControl w:val="0"/>
      <w:autoSpaceDE w:val="0"/>
      <w:autoSpaceDN w:val="0"/>
      <w:adjustRightInd w:val="0"/>
      <w:spacing w:after="0"/>
    </w:pPr>
    <w:rPr>
      <w:lang w:val="en-US" w:eastAsia="zh-CN"/>
    </w:rPr>
  </w:style>
  <w:style w:type="paragraph" w:customStyle="1" w:styleId="Char12">
    <w:name w:val="Char1"/>
    <w:basedOn w:val="Normal"/>
    <w:rsid w:val="00310BF5"/>
    <w:pPr>
      <w:spacing w:after="160" w:line="240" w:lineRule="exact"/>
    </w:pPr>
    <w:rPr>
      <w:rFonts w:ascii="Verdana" w:hAnsi="Verdana"/>
      <w:lang w:val="en-US"/>
    </w:rPr>
  </w:style>
  <w:style w:type="paragraph" w:customStyle="1" w:styleId="a">
    <w:name w:val="图号"/>
    <w:basedOn w:val="Normal"/>
    <w:qFormat/>
    <w:rsid w:val="00310BF5"/>
    <w:pPr>
      <w:widowControl w:val="0"/>
      <w:numPr>
        <w:numId w:val="58"/>
      </w:numPr>
      <w:tabs>
        <w:tab w:val="clear" w:pos="720"/>
        <w:tab w:val="num" w:pos="36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8">
    <w:name w:val="标题3"/>
    <w:basedOn w:val="Normal"/>
    <w:qFormat/>
    <w:rsid w:val="00310BF5"/>
    <w:pPr>
      <w:widowControl w:val="0"/>
      <w:autoSpaceDE w:val="0"/>
      <w:autoSpaceDN w:val="0"/>
      <w:adjustRightInd w:val="0"/>
      <w:spacing w:after="0" w:line="360" w:lineRule="auto"/>
      <w:ind w:left="1134"/>
      <w:jc w:val="both"/>
    </w:pPr>
    <w:rPr>
      <w:i/>
      <w:color w:val="0000FF"/>
      <w:sz w:val="21"/>
      <w:u w:color="EEECE1"/>
      <w:lang w:val="en-US" w:eastAsia="zh-CN"/>
    </w:rPr>
  </w:style>
  <w:style w:type="table" w:customStyle="1" w:styleId="11120">
    <w:name w:val="网格型1112"/>
    <w:basedOn w:val="TableNormal"/>
    <w:next w:val="TableGrid"/>
    <w:qFormat/>
    <w:rsid w:val="00310BF5"/>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310BF5"/>
    <w:pPr>
      <w:jc w:val="center"/>
    </w:pPr>
    <w:rPr>
      <w:rFonts w:ascii="Arial"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310BF5"/>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310BF5"/>
    <w:pPr>
      <w:keepNext/>
      <w:autoSpaceDE w:val="0"/>
      <w:autoSpaceDN w:val="0"/>
      <w:adjustRightInd w:val="0"/>
      <w:spacing w:after="0" w:line="360" w:lineRule="auto"/>
      <w:jc w:val="center"/>
    </w:pPr>
    <w:rPr>
      <w:rFonts w:ascii="Arial" w:hAnsi="Arial"/>
      <w:b/>
      <w:sz w:val="21"/>
      <w:szCs w:val="21"/>
      <w:u w:color="EEECE1"/>
      <w:lang w:val="en-US" w:eastAsia="zh-CN"/>
    </w:rPr>
  </w:style>
  <w:style w:type="table" w:customStyle="1" w:styleId="1f0">
    <w:name w:val="网格型浅色1"/>
    <w:basedOn w:val="TableNormal"/>
    <w:next w:val="TableGridLight1"/>
    <w:uiPriority w:val="40"/>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310BF5"/>
  </w:style>
  <w:style w:type="paragraph" w:customStyle="1" w:styleId="51b">
    <w:name w:val="目录 51"/>
    <w:basedOn w:val="TOC4"/>
    <w:next w:val="TOC5"/>
    <w:uiPriority w:val="39"/>
    <w:qFormat/>
    <w:rsid w:val="00310BF5"/>
  </w:style>
  <w:style w:type="paragraph" w:customStyle="1" w:styleId="413">
    <w:name w:val="目录 41"/>
    <w:basedOn w:val="TOC3"/>
    <w:next w:val="TOC4"/>
    <w:uiPriority w:val="39"/>
    <w:qFormat/>
    <w:rsid w:val="00310BF5"/>
  </w:style>
  <w:style w:type="paragraph" w:customStyle="1" w:styleId="611">
    <w:name w:val="目录 61"/>
    <w:basedOn w:val="TOC5"/>
    <w:next w:val="Normal"/>
    <w:uiPriority w:val="39"/>
    <w:rsid w:val="00310BF5"/>
  </w:style>
  <w:style w:type="paragraph" w:customStyle="1" w:styleId="712">
    <w:name w:val="目录 71"/>
    <w:basedOn w:val="TOC6"/>
    <w:next w:val="Normal"/>
    <w:uiPriority w:val="39"/>
    <w:qFormat/>
    <w:rsid w:val="00310BF5"/>
  </w:style>
  <w:style w:type="table" w:customStyle="1" w:styleId="274">
    <w:name w:val="网格型27"/>
    <w:basedOn w:val="TableNormal"/>
    <w:next w:val="TableGrid"/>
    <w:uiPriority w:val="39"/>
    <w:qFormat/>
    <w:rsid w:val="00310BF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310BF5"/>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310BF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310BF5"/>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2">
    <w:name w:val="(文字) (文字)532"/>
    <w:semiHidden/>
    <w:qFormat/>
    <w:rsid w:val="00310BF5"/>
    <w:rPr>
      <w:rFonts w:ascii="Times New Roman" w:hAnsi="Times New Roman"/>
      <w:lang w:eastAsia="en-US"/>
    </w:rPr>
  </w:style>
  <w:style w:type="table" w:customStyle="1" w:styleId="TableGrid2210">
    <w:name w:val="Table Grid221"/>
    <w:basedOn w:val="TableNormal"/>
    <w:next w:val="TableGrid"/>
    <w:qFormat/>
    <w:rsid w:val="00310BF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310BF5"/>
    <w:pPr>
      <w:widowControl w:val="0"/>
      <w:overflowPunct w:val="0"/>
      <w:autoSpaceDE w:val="0"/>
      <w:autoSpaceDN w:val="0"/>
      <w:adjustRightInd w:val="0"/>
      <w:spacing w:after="0"/>
      <w:ind w:firstLineChars="200" w:firstLine="420"/>
      <w:jc w:val="both"/>
    </w:pPr>
    <w:rPr>
      <w:kern w:val="2"/>
      <w:sz w:val="21"/>
      <w:szCs w:val="24"/>
      <w:lang w:val="en-US"/>
    </w:rPr>
  </w:style>
  <w:style w:type="paragraph" w:customStyle="1" w:styleId="rProposalsubsub">
    <w:name w:val="rProposal_sub_sub"/>
    <w:basedOn w:val="Proposalsubsub"/>
    <w:link w:val="rProposalsubsubChar"/>
    <w:qFormat/>
    <w:rsid w:val="00310BF5"/>
  </w:style>
  <w:style w:type="character" w:customStyle="1" w:styleId="rProposalsubsubChar">
    <w:name w:val="rProposal_sub_sub Char"/>
    <w:link w:val="rProposalsubsub"/>
    <w:qFormat/>
    <w:rsid w:val="00310BF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1">
    <w:name w:val="(文字) (文字)531"/>
    <w:semiHidden/>
    <w:qFormat/>
    <w:rsid w:val="00310BF5"/>
    <w:rPr>
      <w:rFonts w:ascii="Times New Roman" w:hAnsi="Times New Roman"/>
      <w:lang w:eastAsia="en-US"/>
    </w:rPr>
  </w:style>
  <w:style w:type="paragraph" w:customStyle="1" w:styleId="3b">
    <w:name w:val="목록 단락3"/>
    <w:basedOn w:val="Normal"/>
    <w:uiPriority w:val="34"/>
    <w:qFormat/>
    <w:rsid w:val="00310BF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310BF5"/>
    <w:pPr>
      <w:widowControl w:val="0"/>
      <w:numPr>
        <w:numId w:val="59"/>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0">
    <w:name w:val="(文字) (文字)530"/>
    <w:semiHidden/>
    <w:qFormat/>
    <w:rsid w:val="00310BF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310BF5"/>
    <w:pPr>
      <w:numPr>
        <w:numId w:val="60"/>
      </w:numPr>
    </w:pPr>
  </w:style>
  <w:style w:type="paragraph" w:customStyle="1" w:styleId="1f1">
    <w:name w:val="목록 단락1"/>
    <w:basedOn w:val="Normal"/>
    <w:uiPriority w:val="34"/>
    <w:qFormat/>
    <w:rsid w:val="00310BF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6">
    <w:name w:val="(文字) (文字)536"/>
    <w:semiHidden/>
    <w:qFormat/>
    <w:rsid w:val="00310BF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310BF5"/>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310BF5"/>
    <w:rPr>
      <w:rFonts w:ascii="Arial" w:eastAsia="MS Mincho" w:hAnsi="Arial"/>
      <w:b/>
      <w:szCs w:val="24"/>
    </w:rPr>
  </w:style>
  <w:style w:type="paragraph" w:customStyle="1" w:styleId="BoldComments">
    <w:name w:val="Bold Comments"/>
    <w:basedOn w:val="Normal"/>
    <w:link w:val="BoldCommentsChar"/>
    <w:qFormat/>
    <w:rsid w:val="00310BF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9">
    <w:name w:val="(文字) (文字)539"/>
    <w:semiHidden/>
    <w:qFormat/>
    <w:rsid w:val="00310BF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310BF5"/>
    <w:pPr>
      <w:numPr>
        <w:numId w:val="34"/>
      </w:numPr>
    </w:pPr>
  </w:style>
  <w:style w:type="paragraph" w:customStyle="1" w:styleId="agreement">
    <w:name w:val="agreement"/>
    <w:basedOn w:val="Normal"/>
    <w:qFormat/>
    <w:rsid w:val="00310BF5"/>
    <w:pPr>
      <w:numPr>
        <w:numId w:val="61"/>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310BF5"/>
  </w:style>
  <w:style w:type="paragraph" w:customStyle="1" w:styleId="CharChar1CharCharCharCharCharCharCharCharCharCharCharCharCharCharChar43">
    <w:name w:val="Char Char1 Char Char Char Char Char Char Char Char Char Char Char Char Char Char Char4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8">
    <w:name w:val="(文字) (文字)538"/>
    <w:semiHidden/>
    <w:qFormat/>
    <w:rsid w:val="00310BF5"/>
    <w:rPr>
      <w:rFonts w:ascii="Times New Roman" w:hAnsi="Times New Roman"/>
      <w:lang w:eastAsia="en-US"/>
    </w:rPr>
  </w:style>
  <w:style w:type="table" w:customStyle="1" w:styleId="ColorfulList-Accent19">
    <w:name w:val="Colorful List - Accent 19"/>
    <w:basedOn w:val="TableNormal"/>
    <w:next w:val="ColorfulList-Accent1"/>
    <w:uiPriority w:val="34"/>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310BF5"/>
    <w:pPr>
      <w:numPr>
        <w:numId w:val="44"/>
      </w:numPr>
    </w:pPr>
  </w:style>
  <w:style w:type="table" w:customStyle="1" w:styleId="TableGrid3210">
    <w:name w:val="Table Grid321"/>
    <w:basedOn w:val="TableNormal"/>
    <w:next w:val="TableGrid"/>
    <w:uiPriority w:val="39"/>
    <w:rsid w:val="00310BF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310BF5"/>
    <w:rPr>
      <w:i/>
      <w:iCs/>
      <w:color w:val="4F81BD"/>
    </w:rPr>
  </w:style>
  <w:style w:type="table" w:customStyle="1" w:styleId="GridTable4-Accent510">
    <w:name w:val="Grid Table 4 - Accent 510"/>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310BF5"/>
    <w:rPr>
      <w:color w:val="808080"/>
      <w:shd w:val="clear" w:color="auto" w:fill="E6E6E6"/>
    </w:rPr>
  </w:style>
  <w:style w:type="paragraph" w:customStyle="1" w:styleId="paragraph0">
    <w:name w:val="paragraph"/>
    <w:basedOn w:val="Normal"/>
    <w:qFormat/>
    <w:rsid w:val="00310BF5"/>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310BF5"/>
  </w:style>
  <w:style w:type="character" w:customStyle="1" w:styleId="eop">
    <w:name w:val="eop"/>
    <w:basedOn w:val="DefaultParagraphFont"/>
    <w:qFormat/>
    <w:rsid w:val="00310BF5"/>
  </w:style>
  <w:style w:type="paragraph" w:customStyle="1" w:styleId="CharChar1CharCharCharCharCharCharCharCharCharCharCharCharCharCharChar42">
    <w:name w:val="Char Char1 Char Char Char Char Char Char Char Char Char Char Char Char Char Char Char4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7">
    <w:name w:val="(文字) (文字)537"/>
    <w:semiHidden/>
    <w:rsid w:val="00310BF5"/>
    <w:rPr>
      <w:rFonts w:ascii="Times New Roman" w:hAnsi="Times New Roman"/>
      <w:lang w:eastAsia="en-US"/>
    </w:rPr>
  </w:style>
  <w:style w:type="paragraph" w:customStyle="1" w:styleId="PropObs">
    <w:name w:val="PropObs"/>
    <w:basedOn w:val="Normal"/>
    <w:link w:val="PropObsChar"/>
    <w:qFormat/>
    <w:rsid w:val="00310BF5"/>
    <w:pPr>
      <w:numPr>
        <w:numId w:val="6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310BF5"/>
    <w:rPr>
      <w:rFonts w:ascii="Calibri" w:eastAsia="MS Mincho" w:hAnsi="Calibri"/>
      <w:b/>
      <w:lang w:val="en-GB" w:eastAsia="sv-SE"/>
    </w:rPr>
  </w:style>
  <w:style w:type="character" w:customStyle="1" w:styleId="1f3">
    <w:name w:val="@他1"/>
    <w:uiPriority w:val="99"/>
    <w:unhideWhenUsed/>
    <w:qFormat/>
    <w:rsid w:val="00310BF5"/>
    <w:rPr>
      <w:color w:val="2B579A"/>
      <w:shd w:val="clear" w:color="auto" w:fill="E6E6E6"/>
    </w:rPr>
  </w:style>
  <w:style w:type="character" w:customStyle="1" w:styleId="ProposalsubChar">
    <w:name w:val="Proposal_sub Char"/>
    <w:link w:val="Proposalsub"/>
    <w:qFormat/>
    <w:rsid w:val="00310BF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310BF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310BF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310BF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310BF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310BF5"/>
    <w:pPr>
      <w:spacing w:before="100" w:beforeAutospacing="1" w:after="100" w:afterAutospacing="1"/>
      <w:ind w:left="720" w:hanging="720"/>
    </w:pPr>
    <w:rPr>
      <w:rFonts w:ascii="Times"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8">
    <w:name w:val="(文字) (文字)558"/>
    <w:semiHidden/>
    <w:qFormat/>
    <w:rsid w:val="00310BF5"/>
    <w:rPr>
      <w:rFonts w:ascii="Times New Roman" w:hAnsi="Times New Roman"/>
      <w:lang w:eastAsia="en-US"/>
    </w:rPr>
  </w:style>
  <w:style w:type="character" w:customStyle="1" w:styleId="fontstyle01">
    <w:name w:val="fontstyle01"/>
    <w:basedOn w:val="DefaultParagraphFont"/>
    <w:qFormat/>
    <w:rsid w:val="00310BF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310BF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7">
    <w:name w:val="(文字) (文字)557"/>
    <w:semiHidden/>
    <w:qFormat/>
    <w:rsid w:val="00310BF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6">
    <w:name w:val="(文字) (文字)556"/>
    <w:semiHidden/>
    <w:qFormat/>
    <w:rsid w:val="00310BF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5">
    <w:name w:val="(文字) (文字)555"/>
    <w:semiHidden/>
    <w:qFormat/>
    <w:rsid w:val="00310BF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4">
    <w:name w:val="(文字) (文字)554"/>
    <w:semiHidden/>
    <w:qFormat/>
    <w:rsid w:val="00310BF5"/>
    <w:rPr>
      <w:rFonts w:ascii="Times New Roman" w:hAnsi="Times New Roman"/>
      <w:lang w:eastAsia="en-US"/>
    </w:rPr>
  </w:style>
  <w:style w:type="paragraph" w:customStyle="1" w:styleId="5a">
    <w:name w:val="列出段落5"/>
    <w:basedOn w:val="Normal"/>
    <w:uiPriority w:val="99"/>
    <w:qFormat/>
    <w:rsid w:val="00310BF5"/>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3">
    <w:name w:val="(文字) (文字)553"/>
    <w:semiHidden/>
    <w:qFormat/>
    <w:rsid w:val="00310BF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2">
    <w:name w:val="(文字) (文字)552"/>
    <w:semiHidden/>
    <w:qFormat/>
    <w:rsid w:val="00310BF5"/>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1">
    <w:name w:val="(文字) (文字)551"/>
    <w:semiHidden/>
    <w:qFormat/>
    <w:rsid w:val="00310BF5"/>
    <w:rPr>
      <w:rFonts w:ascii="Times New Roman" w:hAnsi="Times New Roman"/>
      <w:lang w:eastAsia="en-US"/>
    </w:rPr>
  </w:style>
  <w:style w:type="paragraph" w:customStyle="1" w:styleId="a4">
    <w:name w:val="들여쓰기"/>
    <w:basedOn w:val="Normal"/>
    <w:qFormat/>
    <w:rsid w:val="00310BF5"/>
    <w:pPr>
      <w:widowControl w:val="0"/>
      <w:numPr>
        <w:numId w:val="6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310BF5"/>
    <w:pPr>
      <w:numPr>
        <w:ilvl w:val="1"/>
      </w:numPr>
      <w:ind w:left="400"/>
    </w:pPr>
  </w:style>
  <w:style w:type="character" w:customStyle="1" w:styleId="summaryChar">
    <w:name w:val="summary Char"/>
    <w:link w:val="summary"/>
    <w:qFormat/>
    <w:rsid w:val="00310BF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0">
    <w:name w:val="(文字) (文字)550"/>
    <w:semiHidden/>
    <w:qFormat/>
    <w:rsid w:val="00310BF5"/>
    <w:rPr>
      <w:rFonts w:ascii="Times New Roman" w:hAnsi="Times New Roman"/>
      <w:lang w:eastAsia="en-US"/>
    </w:rPr>
  </w:style>
  <w:style w:type="paragraph" w:customStyle="1" w:styleId="TDOCProposal">
    <w:name w:val="TDOC Proposal"/>
    <w:basedOn w:val="Normal"/>
    <w:link w:val="TDOCProposalChar"/>
    <w:qFormat/>
    <w:rsid w:val="00310BF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310BF5"/>
    <w:rPr>
      <w:rFonts w:ascii="Times New Roman" w:eastAsia="Malgun Gothic" w:hAnsi="Times New Roman"/>
      <w:b/>
      <w:sz w:val="22"/>
      <w:lang w:val="en-US" w:eastAsia="ko-KR"/>
    </w:rPr>
  </w:style>
  <w:style w:type="paragraph" w:customStyle="1" w:styleId="N1">
    <w:name w:val="N1"/>
    <w:basedOn w:val="Normal"/>
    <w:link w:val="N1Char"/>
    <w:qFormat/>
    <w:rsid w:val="00310BF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310BF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9">
    <w:name w:val="(文字) (文字)549"/>
    <w:semiHidden/>
    <w:qFormat/>
    <w:rsid w:val="00310BF5"/>
    <w:rPr>
      <w:rFonts w:ascii="Times New Roman" w:hAnsi="Times New Roman"/>
      <w:lang w:eastAsia="en-US"/>
    </w:rPr>
  </w:style>
  <w:style w:type="character" w:customStyle="1" w:styleId="LGTdoc1Char">
    <w:name w:val="LGTdoc_제목1 Char"/>
    <w:link w:val="LGTdoc1"/>
    <w:qFormat/>
    <w:rsid w:val="00310BF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8">
    <w:name w:val="(文字) (文字)548"/>
    <w:semiHidden/>
    <w:qFormat/>
    <w:rsid w:val="00310BF5"/>
    <w:rPr>
      <w:rFonts w:ascii="Times New Roman" w:hAnsi="Times New Roman"/>
      <w:lang w:eastAsia="en-US"/>
    </w:rPr>
  </w:style>
  <w:style w:type="numbering" w:customStyle="1" w:styleId="3GPPBullets">
    <w:name w:val="3GPP Bullets"/>
    <w:basedOn w:val="NoList"/>
    <w:uiPriority w:val="99"/>
    <w:rsid w:val="00310BF5"/>
    <w:pPr>
      <w:numPr>
        <w:numId w:val="64"/>
      </w:numPr>
    </w:pPr>
  </w:style>
  <w:style w:type="paragraph" w:customStyle="1" w:styleId="6pt6pt120">
    <w:name w:val="스타일 목록 단락 + 양쪽 앞: 6 pt 단락 뒤: 6 pt 줄 간격: 배수 1.2 줄 왼쪽 0 글자"/>
    <w:basedOn w:val="ListParagraph"/>
    <w:qFormat/>
    <w:rsid w:val="00310BF5"/>
    <w:pPr>
      <w:overflowPunct/>
      <w:autoSpaceDE/>
      <w:autoSpaceDN/>
      <w:adjustRightInd/>
      <w:spacing w:before="120" w:after="120" w:line="336" w:lineRule="auto"/>
      <w:ind w:left="0"/>
      <w:contextualSpacing w:val="0"/>
      <w:jc w:val="both"/>
      <w:textAlignment w:val="auto"/>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7">
    <w:name w:val="(文字) (文字)547"/>
    <w:semiHidden/>
    <w:qFormat/>
    <w:rsid w:val="00310BF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6">
    <w:name w:val="(文字) (文字)546"/>
    <w:semiHidden/>
    <w:qFormat/>
    <w:rsid w:val="00310BF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5">
    <w:name w:val="(文字) (文字)545"/>
    <w:semiHidden/>
    <w:qFormat/>
    <w:rsid w:val="00310BF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4">
    <w:name w:val="(文字) (文字)544"/>
    <w:semiHidden/>
    <w:rsid w:val="00310BF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3">
    <w:name w:val="(文字) (文字)543"/>
    <w:semiHidden/>
    <w:qFormat/>
    <w:rsid w:val="00310BF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2">
    <w:name w:val="(文字) (文字)542"/>
    <w:semiHidden/>
    <w:qFormat/>
    <w:rsid w:val="00310BF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1">
    <w:name w:val="(文字) (文字)541"/>
    <w:semiHidden/>
    <w:qFormat/>
    <w:rsid w:val="00310BF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0">
    <w:name w:val="(文字) (文字)540"/>
    <w:semiHidden/>
    <w:qFormat/>
    <w:rsid w:val="00310BF5"/>
    <w:rPr>
      <w:rFonts w:ascii="Times New Roman" w:hAnsi="Times New Roman"/>
      <w:lang w:eastAsia="en-US"/>
    </w:rPr>
  </w:style>
  <w:style w:type="paragraph" w:customStyle="1" w:styleId="Proposal1">
    <w:name w:val="Proposal1"/>
    <w:basedOn w:val="Normal"/>
    <w:link w:val="Proposal1Char"/>
    <w:qFormat/>
    <w:rsid w:val="00310BF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310BF5"/>
    <w:rPr>
      <w:rFonts w:ascii="Calibri" w:eastAsia="MS Mincho" w:hAnsi="Calibri"/>
      <w:b/>
      <w:lang w:val="en-US" w:eastAsia="en-US"/>
    </w:rPr>
  </w:style>
  <w:style w:type="table" w:styleId="GridTable2-Accent5">
    <w:name w:val="Grid Table 2 Accent 5"/>
    <w:basedOn w:val="TableNormal"/>
    <w:uiPriority w:val="47"/>
    <w:rsid w:val="00310BF5"/>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310BF5"/>
    <w:pPr>
      <w:numPr>
        <w:ilvl w:val="0"/>
      </w:numPr>
      <w:tabs>
        <w:tab w:val="num" w:pos="0"/>
        <w:tab w:val="num" w:pos="851"/>
        <w:tab w:val="num" w:pos="926"/>
        <w:tab w:val="num" w:pos="2160"/>
      </w:tabs>
      <w:overflowPunct w:val="0"/>
      <w:autoSpaceDE w:val="0"/>
      <w:autoSpaceDN w:val="0"/>
      <w:adjustRightInd w:val="0"/>
      <w:spacing w:after="120"/>
      <w:ind w:left="709" w:hanging="709"/>
      <w:textAlignment w:val="baseline"/>
    </w:pPr>
  </w:style>
  <w:style w:type="character" w:customStyle="1" w:styleId="3GPPH3Char">
    <w:name w:val="3GPP H3 Char"/>
    <w:link w:val="3GPPH3"/>
    <w:qFormat/>
    <w:rsid w:val="00310BF5"/>
    <w:rPr>
      <w:rFonts w:ascii="Arial" w:eastAsia="SimSun" w:hAnsi="Arial"/>
      <w:sz w:val="28"/>
      <w:lang w:val="en-GB" w:eastAsia="en-US"/>
    </w:rPr>
  </w:style>
  <w:style w:type="paragraph" w:customStyle="1" w:styleId="00Text">
    <w:name w:val="00_Text"/>
    <w:basedOn w:val="Normal"/>
    <w:link w:val="00TextChar"/>
    <w:qFormat/>
    <w:rsid w:val="00310BF5"/>
    <w:pPr>
      <w:spacing w:after="120"/>
      <w:jc w:val="both"/>
    </w:pPr>
    <w:rPr>
      <w:szCs w:val="24"/>
      <w:lang w:val="en-US" w:eastAsia="zh-CN"/>
    </w:rPr>
  </w:style>
  <w:style w:type="character" w:customStyle="1" w:styleId="00TextChar">
    <w:name w:val="00_Text Char"/>
    <w:link w:val="00Text"/>
    <w:qFormat/>
    <w:rsid w:val="00310BF5"/>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9">
    <w:name w:val="(文字) (文字)559"/>
    <w:semiHidden/>
    <w:qFormat/>
    <w:rsid w:val="00310BF5"/>
    <w:rPr>
      <w:rFonts w:ascii="Times New Roman" w:hAnsi="Times New Roman"/>
      <w:lang w:eastAsia="en-US"/>
    </w:rPr>
  </w:style>
  <w:style w:type="paragraph" w:customStyle="1" w:styleId="0maintext0">
    <w:name w:val="0maintext"/>
    <w:basedOn w:val="Normal"/>
    <w:uiPriority w:val="99"/>
    <w:qFormat/>
    <w:rsid w:val="00310BF5"/>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Normal"/>
    <w:qFormat/>
    <w:rsid w:val="00310BF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310BF5"/>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Normal"/>
    <w:uiPriority w:val="99"/>
    <w:qFormat/>
    <w:rsid w:val="00310BF5"/>
    <w:pPr>
      <w:spacing w:before="100" w:beforeAutospacing="1" w:after="100" w:afterAutospacing="1"/>
    </w:pPr>
    <w:rPr>
      <w:sz w:val="24"/>
      <w:szCs w:val="24"/>
      <w:lang w:val="en-US" w:eastAsia="zh-CN"/>
    </w:rPr>
  </w:style>
  <w:style w:type="paragraph" w:customStyle="1" w:styleId="xb1">
    <w:name w:val="xb1"/>
    <w:basedOn w:val="Normal"/>
    <w:uiPriority w:val="99"/>
    <w:qFormat/>
    <w:rsid w:val="00310BF5"/>
    <w:pPr>
      <w:spacing w:before="100" w:beforeAutospacing="1" w:after="100" w:afterAutospacing="1"/>
    </w:pPr>
    <w:rPr>
      <w:sz w:val="24"/>
      <w:szCs w:val="24"/>
      <w:lang w:val="en-US" w:eastAsia="zh-CN"/>
    </w:rPr>
  </w:style>
  <w:style w:type="paragraph" w:customStyle="1" w:styleId="xmsolistparagraph">
    <w:name w:val="xmsolistparagraph"/>
    <w:basedOn w:val="Normal"/>
    <w:qFormat/>
    <w:rsid w:val="00310BF5"/>
    <w:pPr>
      <w:spacing w:before="100" w:beforeAutospacing="1" w:after="100" w:afterAutospacing="1"/>
    </w:pPr>
    <w:rPr>
      <w:sz w:val="24"/>
      <w:szCs w:val="24"/>
      <w:lang w:val="en-US" w:eastAsia="zh-CN"/>
    </w:rPr>
  </w:style>
  <w:style w:type="character" w:customStyle="1" w:styleId="apple-tab-span">
    <w:name w:val="apple-tab-span"/>
    <w:qFormat/>
    <w:rsid w:val="00310BF5"/>
  </w:style>
  <w:style w:type="paragraph" w:customStyle="1" w:styleId="CharChar1CharCharCharCharCharCharCharCharCharCharCharCharCharCharChar96">
    <w:name w:val="Char Char1 Char Char Char Char Char Char Char Char Char Char Char Char Char Char Char96"/>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1">
    <w:name w:val="(文字) (文字)591"/>
    <w:semiHidden/>
    <w:qFormat/>
    <w:rsid w:val="00310BF5"/>
    <w:rPr>
      <w:rFonts w:ascii="Times New Roman" w:hAnsi="Times New Roman"/>
      <w:lang w:eastAsia="en-US"/>
    </w:rPr>
  </w:style>
  <w:style w:type="paragraph" w:customStyle="1" w:styleId="xxmsolistparagraph">
    <w:name w:val="x_xmsolistparagraph"/>
    <w:basedOn w:val="Normal"/>
    <w:qFormat/>
    <w:rsid w:val="00310BF5"/>
    <w:pPr>
      <w:spacing w:after="0"/>
      <w:ind w:left="720"/>
    </w:pPr>
    <w:rPr>
      <w:rFonts w:ascii="Calibri" w:hAnsi="Calibri" w:cs="Calibri"/>
      <w:sz w:val="22"/>
      <w:szCs w:val="22"/>
      <w:lang w:val="en-US" w:eastAsia="zh-CN"/>
    </w:rPr>
  </w:style>
  <w:style w:type="paragraph" w:customStyle="1" w:styleId="maintext0">
    <w:name w:val="maintext"/>
    <w:basedOn w:val="Normal"/>
    <w:uiPriority w:val="99"/>
    <w:rsid w:val="00310BF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310BF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310BF5"/>
    <w:pPr>
      <w:spacing w:after="0"/>
    </w:pPr>
    <w:rPr>
      <w:rFonts w:eastAsia="Gulim"/>
      <w:sz w:val="24"/>
      <w:szCs w:val="24"/>
      <w:lang w:val="en-US" w:eastAsia="ko-KR"/>
    </w:rPr>
  </w:style>
  <w:style w:type="paragraph" w:customStyle="1" w:styleId="x00text">
    <w:name w:val="x_00text"/>
    <w:basedOn w:val="Normal"/>
    <w:uiPriority w:val="99"/>
    <w:qFormat/>
    <w:rsid w:val="00310BF5"/>
    <w:pPr>
      <w:spacing w:after="0"/>
    </w:pPr>
    <w:rPr>
      <w:rFonts w:eastAsia="Gulim"/>
      <w:sz w:val="24"/>
      <w:szCs w:val="24"/>
      <w:lang w:val="en-US" w:eastAsia="ko-KR"/>
    </w:rPr>
  </w:style>
  <w:style w:type="paragraph" w:customStyle="1" w:styleId="xb10">
    <w:name w:val="x_b1"/>
    <w:basedOn w:val="Normal"/>
    <w:uiPriority w:val="99"/>
    <w:qFormat/>
    <w:rsid w:val="00310BF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0">
    <w:name w:val="(文字) (文字)590"/>
    <w:semiHidden/>
    <w:qFormat/>
    <w:rsid w:val="00310BF5"/>
    <w:rPr>
      <w:rFonts w:ascii="Times New Roman" w:hAnsi="Times New Roman"/>
      <w:lang w:eastAsia="en-US"/>
    </w:rPr>
  </w:style>
  <w:style w:type="paragraph" w:customStyle="1" w:styleId="xa0">
    <w:name w:val="x_a0"/>
    <w:basedOn w:val="Normal"/>
    <w:uiPriority w:val="99"/>
    <w:qFormat/>
    <w:rsid w:val="00310BF5"/>
    <w:pPr>
      <w:spacing w:after="0"/>
    </w:pPr>
    <w:rPr>
      <w:rFonts w:ascii="SimSun" w:hAnsi="SimSun" w:cs="Calibri"/>
      <w:sz w:val="24"/>
      <w:szCs w:val="24"/>
      <w:lang w:val="en-US" w:eastAsia="zh-CN"/>
    </w:rPr>
  </w:style>
  <w:style w:type="paragraph" w:customStyle="1" w:styleId="3gppagreements0">
    <w:name w:val="3gppagreements0"/>
    <w:basedOn w:val="Normal"/>
    <w:uiPriority w:val="99"/>
    <w:qFormat/>
    <w:rsid w:val="00310BF5"/>
    <w:pPr>
      <w:spacing w:after="0"/>
    </w:pPr>
    <w:rPr>
      <w:sz w:val="24"/>
      <w:szCs w:val="24"/>
      <w:lang w:val="en-US" w:eastAsia="zh-CN"/>
    </w:rPr>
  </w:style>
  <w:style w:type="paragraph" w:customStyle="1" w:styleId="b22">
    <w:name w:val="b22"/>
    <w:basedOn w:val="Normal"/>
    <w:uiPriority w:val="99"/>
    <w:qFormat/>
    <w:rsid w:val="00310BF5"/>
    <w:pPr>
      <w:spacing w:after="0"/>
    </w:pPr>
    <w:rPr>
      <w:sz w:val="24"/>
      <w:szCs w:val="24"/>
      <w:lang w:val="en-US" w:eastAsia="zh-CN"/>
    </w:rPr>
  </w:style>
  <w:style w:type="character" w:customStyle="1" w:styleId="Char20">
    <w:name w:val="正文文本 Char2"/>
    <w:aliases w:val="bt Char2"/>
    <w:qFormat/>
    <w:locked/>
    <w:rsid w:val="00310BF5"/>
    <w:rPr>
      <w:rFonts w:ascii="MS Mincho" w:eastAsia="MS Mincho" w:hAnsi="MS Mincho"/>
      <w:lang w:eastAsia="en-US"/>
    </w:rPr>
  </w:style>
  <w:style w:type="paragraph" w:customStyle="1" w:styleId="tan0">
    <w:name w:val="tan"/>
    <w:basedOn w:val="Normal"/>
    <w:qFormat/>
    <w:rsid w:val="00310BF5"/>
    <w:pPr>
      <w:keepNext/>
      <w:spacing w:after="0"/>
      <w:ind w:left="851" w:hanging="851"/>
    </w:pPr>
    <w:rPr>
      <w:rFonts w:ascii="Arial" w:hAnsi="Arial" w:cs="Arial"/>
      <w:sz w:val="18"/>
      <w:szCs w:val="18"/>
      <w:lang w:val="en-US" w:eastAsia="zh-CN"/>
    </w:rPr>
  </w:style>
  <w:style w:type="paragraph" w:customStyle="1" w:styleId="x2">
    <w:name w:val="x2"/>
    <w:basedOn w:val="Normal"/>
    <w:uiPriority w:val="99"/>
    <w:qFormat/>
    <w:rsid w:val="00310BF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310BF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9">
    <w:name w:val="(文字) (文字)589"/>
    <w:semiHidden/>
    <w:qFormat/>
    <w:rsid w:val="00310BF5"/>
    <w:rPr>
      <w:rFonts w:ascii="Times New Roman" w:hAnsi="Times New Roman"/>
      <w:lang w:eastAsia="en-US"/>
    </w:rPr>
  </w:style>
  <w:style w:type="character" w:customStyle="1" w:styleId="proposalChar0">
    <w:name w:val="proposal Char"/>
    <w:basedOn w:val="DefaultParagraphFont"/>
    <w:link w:val="proposal0"/>
    <w:qFormat/>
    <w:locked/>
    <w:rsid w:val="00310BF5"/>
    <w:rPr>
      <w:b/>
      <w:bCs/>
      <w:i/>
      <w:iCs/>
    </w:rPr>
  </w:style>
  <w:style w:type="paragraph" w:customStyle="1" w:styleId="proposal0">
    <w:name w:val="proposal"/>
    <w:basedOn w:val="Normal"/>
    <w:link w:val="proposalChar0"/>
    <w:qFormat/>
    <w:rsid w:val="00310BF5"/>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8">
    <w:name w:val="(文字) (文字)588"/>
    <w:semiHidden/>
    <w:qFormat/>
    <w:rsid w:val="00310BF5"/>
    <w:rPr>
      <w:rFonts w:ascii="Times New Roman" w:hAnsi="Times New Roman"/>
      <w:lang w:eastAsia="en-US"/>
    </w:rPr>
  </w:style>
  <w:style w:type="paragraph" w:customStyle="1" w:styleId="b110">
    <w:name w:val="b11"/>
    <w:basedOn w:val="Normal"/>
    <w:uiPriority w:val="99"/>
    <w:qFormat/>
    <w:rsid w:val="00310BF5"/>
    <w:pPr>
      <w:spacing w:before="100" w:beforeAutospacing="1" w:after="100" w:afterAutospacing="1"/>
    </w:pPr>
    <w:rPr>
      <w:rFonts w:ascii="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7">
    <w:name w:val="(文字) (文字)587"/>
    <w:semiHidden/>
    <w:qFormat/>
    <w:rsid w:val="00310BF5"/>
    <w:rPr>
      <w:rFonts w:ascii="Times New Roman" w:hAnsi="Times New Roman"/>
      <w:lang w:eastAsia="en-US"/>
    </w:rPr>
  </w:style>
  <w:style w:type="paragraph" w:customStyle="1" w:styleId="gmail-m-2909877017254924335a">
    <w:name w:val="gmail-m_-2909877017254924335a"/>
    <w:basedOn w:val="Normal"/>
    <w:uiPriority w:val="99"/>
    <w:semiHidden/>
    <w:qFormat/>
    <w:rsid w:val="00310BF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310BF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310BF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6">
    <w:name w:val="(文字) (文字)586"/>
    <w:semiHidden/>
    <w:qFormat/>
    <w:rsid w:val="00310BF5"/>
    <w:rPr>
      <w:rFonts w:ascii="Times New Roman" w:hAnsi="Times New Roman"/>
      <w:lang w:eastAsia="en-US"/>
    </w:rPr>
  </w:style>
  <w:style w:type="paragraph" w:customStyle="1" w:styleId="xmsolistparagraph0">
    <w:name w:val="x_msolistparagraph"/>
    <w:basedOn w:val="Normal"/>
    <w:uiPriority w:val="99"/>
    <w:qFormat/>
    <w:rsid w:val="00310BF5"/>
    <w:pPr>
      <w:spacing w:after="0"/>
      <w:ind w:left="720"/>
    </w:pPr>
    <w:rPr>
      <w:rFonts w:ascii="Calibri"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5">
    <w:name w:val="(文字) (文字)585"/>
    <w:semiHidden/>
    <w:qFormat/>
    <w:rsid w:val="00310BF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4">
    <w:name w:val="(文字) (文字)584"/>
    <w:semiHidden/>
    <w:qFormat/>
    <w:rsid w:val="00310BF5"/>
    <w:rPr>
      <w:rFonts w:ascii="Times New Roman" w:hAnsi="Times New Roman"/>
      <w:lang w:eastAsia="en-US"/>
    </w:rPr>
  </w:style>
  <w:style w:type="paragraph" w:customStyle="1" w:styleId="b20">
    <w:name w:val="b2"/>
    <w:basedOn w:val="Normal"/>
    <w:qFormat/>
    <w:rsid w:val="00310BF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310BF5"/>
    <w:pPr>
      <w:spacing w:before="100" w:beforeAutospacing="1" w:after="100" w:afterAutospacing="1"/>
    </w:pPr>
    <w:rPr>
      <w:rFonts w:ascii="SimSun" w:hAnsi="SimSun" w:cs="Gulim"/>
      <w:sz w:val="24"/>
      <w:szCs w:val="24"/>
      <w:lang w:val="en-US" w:eastAsia="ko-KR"/>
    </w:rPr>
  </w:style>
  <w:style w:type="paragraph" w:customStyle="1" w:styleId="b40">
    <w:name w:val="b4"/>
    <w:basedOn w:val="Normal"/>
    <w:uiPriority w:val="99"/>
    <w:qFormat/>
    <w:rsid w:val="00310BF5"/>
    <w:pPr>
      <w:spacing w:before="100" w:beforeAutospacing="1" w:after="100" w:afterAutospacing="1"/>
    </w:pPr>
    <w:rPr>
      <w:rFonts w:ascii="SimSun" w:hAnsi="SimSun" w:cs="Gulim"/>
      <w:sz w:val="24"/>
      <w:szCs w:val="24"/>
      <w:lang w:val="en-US" w:eastAsia="ko-KR"/>
    </w:rPr>
  </w:style>
  <w:style w:type="paragraph" w:customStyle="1" w:styleId="b50">
    <w:name w:val="b5"/>
    <w:basedOn w:val="Normal"/>
    <w:uiPriority w:val="99"/>
    <w:qFormat/>
    <w:rsid w:val="00310BF5"/>
    <w:pPr>
      <w:spacing w:before="100" w:beforeAutospacing="1" w:after="100" w:afterAutospacing="1"/>
    </w:pPr>
    <w:rPr>
      <w:rFonts w:ascii="SimSun" w:hAnsi="SimSun" w:cs="Gulim"/>
      <w:sz w:val="24"/>
      <w:szCs w:val="24"/>
      <w:lang w:val="en-US" w:eastAsia="ko-KR"/>
    </w:rPr>
  </w:style>
  <w:style w:type="character" w:customStyle="1" w:styleId="msodel0">
    <w:name w:val="msodel"/>
    <w:qFormat/>
    <w:rsid w:val="00310BF5"/>
  </w:style>
  <w:style w:type="table" w:customStyle="1" w:styleId="1f4">
    <w:name w:val="普通表格1"/>
    <w:uiPriority w:val="99"/>
    <w:semiHidden/>
    <w:rsid w:val="00310BF5"/>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3">
    <w:name w:val="(文字) (文字)583"/>
    <w:semiHidden/>
    <w:qFormat/>
    <w:rsid w:val="00310BF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2">
    <w:name w:val="(文字) (文字)582"/>
    <w:semiHidden/>
    <w:qFormat/>
    <w:rsid w:val="00310BF5"/>
    <w:rPr>
      <w:rFonts w:ascii="Times New Roman" w:hAnsi="Times New Roman"/>
      <w:lang w:eastAsia="en-US"/>
    </w:rPr>
  </w:style>
  <w:style w:type="character" w:customStyle="1" w:styleId="TAHChar">
    <w:name w:val="TAH Char"/>
    <w:qFormat/>
    <w:rsid w:val="00310BF5"/>
    <w:rPr>
      <w:rFonts w:ascii="Arial" w:eastAsia="Times New Roman" w:hAnsi="Arial"/>
      <w:b/>
      <w:sz w:val="18"/>
      <w:lang w:val="en-GB"/>
    </w:rPr>
  </w:style>
  <w:style w:type="character" w:customStyle="1" w:styleId="emailstyle19">
    <w:name w:val="emailstyle19"/>
    <w:basedOn w:val="DefaultParagraphFont"/>
    <w:semiHidden/>
    <w:qFormat/>
    <w:rsid w:val="00310BF5"/>
    <w:rPr>
      <w:rFonts w:ascii="Calibri" w:hAnsi="Calibri" w:cs="Calibri" w:hint="default"/>
      <w:color w:val="auto"/>
    </w:rPr>
  </w:style>
  <w:style w:type="character" w:customStyle="1" w:styleId="None">
    <w:name w:val="None"/>
    <w:basedOn w:val="DefaultParagraphFont"/>
    <w:qFormat/>
    <w:rsid w:val="00310BF5"/>
  </w:style>
  <w:style w:type="paragraph" w:customStyle="1" w:styleId="CharChar1CharCharCharCharCharCharCharCharCharCharCharCharCharCharChar86">
    <w:name w:val="Char Char1 Char Char Char Char Char Char Char Char Char Char Char Char Char Char Char86"/>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1">
    <w:name w:val="(文字) (文字)581"/>
    <w:semiHidden/>
    <w:qFormat/>
    <w:rsid w:val="00310BF5"/>
    <w:rPr>
      <w:rFonts w:ascii="Times New Roman" w:hAnsi="Times New Roman"/>
      <w:lang w:eastAsia="en-US"/>
    </w:rPr>
  </w:style>
  <w:style w:type="paragraph" w:customStyle="1" w:styleId="xtal">
    <w:name w:val="x_tal"/>
    <w:basedOn w:val="Normal"/>
    <w:uiPriority w:val="99"/>
    <w:qFormat/>
    <w:rsid w:val="00310BF5"/>
    <w:pPr>
      <w:spacing w:after="0"/>
    </w:pPr>
    <w:rPr>
      <w:rFonts w:cs="Calibri"/>
      <w:sz w:val="24"/>
      <w:szCs w:val="22"/>
      <w:lang w:val="en-US" w:eastAsia="zh-CN"/>
    </w:rPr>
  </w:style>
  <w:style w:type="character" w:customStyle="1" w:styleId="xnone">
    <w:name w:val="x_none"/>
    <w:qFormat/>
    <w:rsid w:val="00310BF5"/>
  </w:style>
  <w:style w:type="character" w:customStyle="1" w:styleId="gmaildefault">
    <w:name w:val="gmail_default"/>
    <w:qFormat/>
    <w:rsid w:val="00310BF5"/>
  </w:style>
  <w:style w:type="paragraph" w:customStyle="1" w:styleId="afd">
    <w:name w:val="a"/>
    <w:basedOn w:val="Normal"/>
    <w:uiPriority w:val="99"/>
    <w:qFormat/>
    <w:rsid w:val="00310BF5"/>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qFormat/>
    <w:rsid w:val="00310BF5"/>
  </w:style>
  <w:style w:type="paragraph" w:customStyle="1" w:styleId="CharChar1CharCharCharCharCharCharCharCharCharCharCharCharCharCharChar85">
    <w:name w:val="Char Char1 Char Char Char Char Char Char Char Char Char Char Char Char Char Char Char85"/>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0">
    <w:name w:val="(文字) (文字)580"/>
    <w:semiHidden/>
    <w:qFormat/>
    <w:rsid w:val="00310BF5"/>
    <w:rPr>
      <w:rFonts w:ascii="Times New Roman" w:hAnsi="Times New Roman"/>
      <w:lang w:eastAsia="en-US"/>
    </w:rPr>
  </w:style>
  <w:style w:type="paragraph" w:customStyle="1" w:styleId="gmail-msonormal">
    <w:name w:val="gmail-msonormal"/>
    <w:basedOn w:val="Normal"/>
    <w:qFormat/>
    <w:rsid w:val="00310BF5"/>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310BF5"/>
    <w:rPr>
      <w:rFonts w:ascii="Times New Roman" w:eastAsia="Calibri" w:hAnsi="Times New Roman"/>
      <w:szCs w:val="22"/>
      <w:lang w:eastAsia="en-US"/>
    </w:rPr>
  </w:style>
  <w:style w:type="character" w:customStyle="1" w:styleId="msoins2">
    <w:name w:val="msoins2"/>
    <w:qFormat/>
    <w:rsid w:val="00310BF5"/>
  </w:style>
  <w:style w:type="paragraph" w:customStyle="1" w:styleId="xxxmsolistparagraph">
    <w:name w:val="x_xxmsolistparagraph"/>
    <w:basedOn w:val="Normal"/>
    <w:uiPriority w:val="99"/>
    <w:qFormat/>
    <w:rsid w:val="00310BF5"/>
    <w:pPr>
      <w:spacing w:after="0"/>
      <w:ind w:left="800"/>
      <w:jc w:val="both"/>
    </w:pPr>
    <w:rPr>
      <w:rFonts w:ascii="Calibri" w:hAnsi="Calibri" w:cs="Calibri"/>
      <w:sz w:val="21"/>
      <w:szCs w:val="21"/>
      <w:lang w:val="en-US" w:eastAsia="zh-CN"/>
    </w:rPr>
  </w:style>
  <w:style w:type="paragraph" w:customStyle="1" w:styleId="xxmsonormal0">
    <w:name w:val="xxmsonormal"/>
    <w:basedOn w:val="Normal"/>
    <w:qFormat/>
    <w:rsid w:val="00310BF5"/>
    <w:pPr>
      <w:spacing w:after="0"/>
    </w:pPr>
    <w:rPr>
      <w:rFonts w:ascii="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9">
    <w:name w:val="(文字) (文字)579"/>
    <w:semiHidden/>
    <w:qFormat/>
    <w:rsid w:val="00310BF5"/>
    <w:rPr>
      <w:rFonts w:ascii="Times New Roman" w:hAnsi="Times New Roman"/>
      <w:lang w:eastAsia="en-US"/>
    </w:rPr>
  </w:style>
  <w:style w:type="paragraph" w:customStyle="1" w:styleId="Obserevation">
    <w:name w:val="Obserevation"/>
    <w:basedOn w:val="Normal"/>
    <w:link w:val="ObserevationChar"/>
    <w:qFormat/>
    <w:rsid w:val="00310BF5"/>
    <w:pPr>
      <w:numPr>
        <w:numId w:val="6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310BF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8">
    <w:name w:val="(文字) (文字)578"/>
    <w:semiHidden/>
    <w:qFormat/>
    <w:rsid w:val="00310BF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7">
    <w:name w:val="(文字) (文字)577"/>
    <w:semiHidden/>
    <w:qFormat/>
    <w:rsid w:val="00310BF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6">
    <w:name w:val="(文字) (文字)576"/>
    <w:semiHidden/>
    <w:qFormat/>
    <w:rsid w:val="00310BF5"/>
    <w:rPr>
      <w:rFonts w:ascii="Times New Roman" w:hAnsi="Times New Roman"/>
      <w:lang w:eastAsia="en-US"/>
    </w:rPr>
  </w:style>
  <w:style w:type="paragraph" w:customStyle="1" w:styleId="gmail-3gppagreements">
    <w:name w:val="gmail-3gppagreements"/>
    <w:basedOn w:val="Normal"/>
    <w:uiPriority w:val="99"/>
    <w:qFormat/>
    <w:rsid w:val="00310BF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310BF5"/>
    <w:rPr>
      <w:rFonts w:ascii="Times New Roman" w:hAnsi="Times New Roman"/>
      <w:lang w:val="en-GB" w:eastAsia="en-US"/>
    </w:rPr>
  </w:style>
  <w:style w:type="paragraph" w:customStyle="1" w:styleId="a00">
    <w:name w:val="a0"/>
    <w:basedOn w:val="Normal"/>
    <w:qFormat/>
    <w:rsid w:val="00310BF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5">
    <w:name w:val="(文字) (文字)575"/>
    <w:semiHidden/>
    <w:qFormat/>
    <w:rsid w:val="00310BF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4">
    <w:name w:val="(文字) (文字)574"/>
    <w:semiHidden/>
    <w:qFormat/>
    <w:rsid w:val="00310BF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3">
    <w:name w:val="(文字) (文字)573"/>
    <w:semiHidden/>
    <w:qFormat/>
    <w:rsid w:val="00310BF5"/>
    <w:rPr>
      <w:rFonts w:ascii="Times New Roman" w:hAnsi="Times New Roman"/>
      <w:lang w:eastAsia="en-US"/>
    </w:rPr>
  </w:style>
  <w:style w:type="paragraph" w:customStyle="1" w:styleId="xxxmsonormal">
    <w:name w:val="x_x_xmsonormal"/>
    <w:basedOn w:val="Normal"/>
    <w:qFormat/>
    <w:rsid w:val="00310BF5"/>
    <w:pPr>
      <w:spacing w:after="0"/>
    </w:pPr>
    <w:rPr>
      <w:rFonts w:ascii="Calibri" w:eastAsia="Calibri" w:hAnsi="Calibri" w:cs="Calibri"/>
      <w:sz w:val="22"/>
      <w:szCs w:val="22"/>
      <w:lang w:val="en-US"/>
    </w:rPr>
  </w:style>
  <w:style w:type="character" w:customStyle="1" w:styleId="ListLabel47">
    <w:name w:val="ListLabel 47"/>
    <w:qFormat/>
    <w:rsid w:val="00310BF5"/>
    <w:rPr>
      <w:rFonts w:cs="Courier New"/>
    </w:rPr>
  </w:style>
  <w:style w:type="table" w:customStyle="1" w:styleId="119">
    <w:name w:val="网格表 1 浅色1"/>
    <w:basedOn w:val="TableNormal"/>
    <w:uiPriority w:val="46"/>
    <w:qFormat/>
    <w:rsid w:val="00310BF5"/>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310BF5"/>
    <w:pPr>
      <w:spacing w:after="0"/>
    </w:pPr>
    <w:rPr>
      <w:rFonts w:ascii="Gulim" w:eastAsia="Gulim" w:hAnsi="Gulim" w:cs="Calibri"/>
      <w:sz w:val="24"/>
      <w:szCs w:val="24"/>
      <w:lang w:val="en-US"/>
    </w:rPr>
  </w:style>
  <w:style w:type="paragraph" w:customStyle="1" w:styleId="xxmsolistparagraph0">
    <w:name w:val="xxmsolistparagraph"/>
    <w:basedOn w:val="Normal"/>
    <w:qFormat/>
    <w:rsid w:val="00310BF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310BF5"/>
    <w:pPr>
      <w:numPr>
        <w:numId w:val="67"/>
      </w:numPr>
      <w:overflowPunct w:val="0"/>
      <w:autoSpaceDE w:val="0"/>
      <w:autoSpaceDN w:val="0"/>
      <w:adjustRightInd w:val="0"/>
      <w:spacing w:after="120"/>
    </w:pPr>
  </w:style>
  <w:style w:type="paragraph" w:customStyle="1" w:styleId="m-8344110204669877727observation">
    <w:name w:val="m_-8344110204669877727observation"/>
    <w:basedOn w:val="Normal"/>
    <w:qFormat/>
    <w:rsid w:val="00310BF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2">
    <w:name w:val="(文字) (文字)572"/>
    <w:semiHidden/>
    <w:qFormat/>
    <w:rsid w:val="00310BF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1">
    <w:name w:val="(文字) (文字)571"/>
    <w:semiHidden/>
    <w:qFormat/>
    <w:rsid w:val="00310BF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0">
    <w:name w:val="(文字) (文字)570"/>
    <w:semiHidden/>
    <w:qFormat/>
    <w:rsid w:val="00310BF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9">
    <w:name w:val="(文字) (文字)569"/>
    <w:semiHidden/>
    <w:qFormat/>
    <w:rsid w:val="00310BF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8">
    <w:name w:val="(文字) (文字)568"/>
    <w:semiHidden/>
    <w:qFormat/>
    <w:rsid w:val="00310BF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310BF5"/>
    <w:rPr>
      <w:rFonts w:ascii="Calibri" w:hAnsi="Calibri" w:cs="Calibri"/>
      <w:lang w:eastAsia="zh-CN"/>
    </w:rPr>
  </w:style>
  <w:style w:type="paragraph" w:customStyle="1" w:styleId="xmsobodytext">
    <w:name w:val="xmsobodytext"/>
    <w:basedOn w:val="Normal"/>
    <w:uiPriority w:val="99"/>
    <w:qFormat/>
    <w:rsid w:val="00310BF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310BF5"/>
    <w:rPr>
      <w:rFonts w:ascii="Batang" w:hAnsi="Batang"/>
    </w:rPr>
  </w:style>
  <w:style w:type="paragraph" w:customStyle="1" w:styleId="discussionpoint">
    <w:name w:val="discussion point"/>
    <w:basedOn w:val="Normal"/>
    <w:link w:val="discussionpointChar"/>
    <w:qFormat/>
    <w:rsid w:val="00310BF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7">
    <w:name w:val="(文字) (文字)567"/>
    <w:semiHidden/>
    <w:qFormat/>
    <w:rsid w:val="00310BF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310BF5"/>
    <w:rPr>
      <w:rFonts w:ascii="Malgun Gothic" w:eastAsia="Malgun Gothic" w:hAnsi="Malgun Gothic"/>
      <w:b/>
      <w:bCs/>
    </w:rPr>
  </w:style>
  <w:style w:type="table" w:styleId="TableGrid8">
    <w:name w:val="Table Grid 8"/>
    <w:basedOn w:val="TableNormal"/>
    <w:unhideWhenUsed/>
    <w:qFormat/>
    <w:rsid w:val="00310BF5"/>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310BF5"/>
    <w:rPr>
      <w:rFonts w:ascii="Calibri" w:hAnsi="Calibri" w:cs="Calibri"/>
    </w:rPr>
  </w:style>
  <w:style w:type="paragraph" w:customStyle="1" w:styleId="DraftProposal">
    <w:name w:val="Draft Proposal"/>
    <w:basedOn w:val="Normal"/>
    <w:uiPriority w:val="99"/>
    <w:qFormat/>
    <w:rsid w:val="00310BF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310BF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310BF5"/>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310BF5"/>
  </w:style>
  <w:style w:type="character" w:customStyle="1" w:styleId="000proposalChar">
    <w:name w:val="000_proposal Char"/>
    <w:basedOn w:val="00TextChar"/>
    <w:link w:val="000proposal"/>
    <w:qFormat/>
    <w:rsid w:val="00310BF5"/>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6">
    <w:name w:val="(文字) (文字)566"/>
    <w:semiHidden/>
    <w:qFormat/>
    <w:rsid w:val="00310BF5"/>
    <w:rPr>
      <w:rFonts w:ascii="Times New Roman" w:hAnsi="Times New Roman"/>
      <w:lang w:eastAsia="en-US"/>
    </w:rPr>
  </w:style>
  <w:style w:type="character" w:customStyle="1" w:styleId="aff0">
    <w:name w:val="?  ?  ?  ?   ?  ?"/>
    <w:aliases w:val="?  ?  ?  ?  ?   ?  ?,?  ?  ?  ?  11 ?  ?"/>
    <w:link w:val="aff1"/>
    <w:uiPriority w:val="34"/>
    <w:qFormat/>
    <w:locked/>
    <w:rsid w:val="00310BF5"/>
    <w:rPr>
      <w:rFonts w:ascii="Calibri" w:hAnsi="Calibri" w:cs="Calibri"/>
    </w:rPr>
  </w:style>
  <w:style w:type="paragraph" w:customStyle="1" w:styleId="aff1">
    <w:name w:val="?  ?  ?  ?"/>
    <w:aliases w:val="?  ?  ?  ?  ?,?  ?  ?  ?  11"/>
    <w:basedOn w:val="Normal"/>
    <w:link w:val="aff0"/>
    <w:uiPriority w:val="34"/>
    <w:qFormat/>
    <w:rsid w:val="00310BF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310BF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5">
    <w:name w:val="(文字) (文字)565"/>
    <w:semiHidden/>
    <w:qFormat/>
    <w:rsid w:val="00310BF5"/>
    <w:rPr>
      <w:rFonts w:ascii="Times New Roman" w:hAnsi="Times New Roman"/>
      <w:lang w:eastAsia="en-US"/>
    </w:rPr>
  </w:style>
  <w:style w:type="paragraph" w:customStyle="1" w:styleId="tal00">
    <w:name w:val="tal0"/>
    <w:basedOn w:val="Normal"/>
    <w:uiPriority w:val="99"/>
    <w:semiHidden/>
    <w:qFormat/>
    <w:rsid w:val="00310BF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310BF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4">
    <w:name w:val="(文字) (文字)564"/>
    <w:semiHidden/>
    <w:qFormat/>
    <w:rsid w:val="00310BF5"/>
    <w:rPr>
      <w:rFonts w:ascii="Times New Roman" w:hAnsi="Times New Roman"/>
      <w:lang w:eastAsia="en-US"/>
    </w:rPr>
  </w:style>
  <w:style w:type="paragraph" w:customStyle="1" w:styleId="affffffffc">
    <w:name w:val="affffffffc"/>
    <w:basedOn w:val="Normal"/>
    <w:qFormat/>
    <w:rsid w:val="00310BF5"/>
    <w:pPr>
      <w:spacing w:before="100" w:beforeAutospacing="1" w:after="100" w:afterAutospacing="1"/>
    </w:pPr>
    <w:rPr>
      <w:rFonts w:ascii="SimSun" w:hAnsi="SimSun" w:cs="Calibri"/>
      <w:sz w:val="24"/>
      <w:szCs w:val="24"/>
      <w:lang w:val="en-US"/>
    </w:rPr>
  </w:style>
  <w:style w:type="character" w:customStyle="1" w:styleId="HTML">
    <w:name w:val="HTML 预设格式 字符"/>
    <w:link w:val="HTML1"/>
    <w:semiHidden/>
    <w:qFormat/>
    <w:locked/>
    <w:rsid w:val="00310BF5"/>
    <w:rPr>
      <w:rFonts w:ascii="Courier New" w:hAnsi="Courier New" w:cs="Courier New"/>
    </w:rPr>
  </w:style>
  <w:style w:type="paragraph" w:customStyle="1" w:styleId="HTML1">
    <w:name w:val="HTML 预设格式1"/>
    <w:basedOn w:val="Normal"/>
    <w:link w:val="HTML"/>
    <w:semiHidden/>
    <w:rsid w:val="00310BF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310BF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310BF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310BF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310BF5"/>
    <w:pPr>
      <w:spacing w:before="100" w:beforeAutospacing="1" w:after="100" w:afterAutospacing="1"/>
    </w:pPr>
    <w:rPr>
      <w:rFonts w:ascii="SimSun" w:hAnsi="SimSun" w:cs="Calibri"/>
      <w:lang w:val="en-US"/>
    </w:rPr>
  </w:style>
  <w:style w:type="character" w:customStyle="1" w:styleId="emailstyle36">
    <w:name w:val="emailstyle36"/>
    <w:semiHidden/>
    <w:qFormat/>
    <w:rsid w:val="00310BF5"/>
    <w:rPr>
      <w:rFonts w:ascii="Calibri" w:hAnsi="Calibri" w:cs="Calibri" w:hint="default"/>
      <w:color w:val="auto"/>
    </w:rPr>
  </w:style>
  <w:style w:type="character" w:customStyle="1" w:styleId="emailstyle37">
    <w:name w:val="emailstyle37"/>
    <w:semiHidden/>
    <w:qFormat/>
    <w:rsid w:val="00310BF5"/>
    <w:rPr>
      <w:rFonts w:ascii="Calibri" w:hAnsi="Calibri" w:cs="Calibri" w:hint="default"/>
      <w:color w:val="1F497D"/>
    </w:rPr>
  </w:style>
  <w:style w:type="character" w:customStyle="1" w:styleId="emailstyle38">
    <w:name w:val="emailstyle38"/>
    <w:semiHidden/>
    <w:qFormat/>
    <w:rsid w:val="00310BF5"/>
    <w:rPr>
      <w:rFonts w:ascii="Calibri" w:hAnsi="Calibri" w:cs="Calibri" w:hint="default"/>
      <w:color w:val="1F497D"/>
    </w:rPr>
  </w:style>
  <w:style w:type="character" w:customStyle="1" w:styleId="emailstyle39">
    <w:name w:val="emailstyle39"/>
    <w:semiHidden/>
    <w:qFormat/>
    <w:rsid w:val="00310BF5"/>
    <w:rPr>
      <w:rFonts w:ascii="Calibri" w:hAnsi="Calibri" w:cs="Calibri" w:hint="default"/>
      <w:color w:val="1F497D"/>
    </w:rPr>
  </w:style>
  <w:style w:type="character" w:customStyle="1" w:styleId="emailstyle41">
    <w:name w:val="emailstyle41"/>
    <w:semiHidden/>
    <w:qFormat/>
    <w:rsid w:val="00310BF5"/>
    <w:rPr>
      <w:rFonts w:ascii="DengXian" w:eastAsia="DengXian" w:hAnsi="DengXian" w:hint="eastAsia"/>
      <w:color w:val="auto"/>
    </w:rPr>
  </w:style>
  <w:style w:type="character" w:customStyle="1" w:styleId="emailstyle42">
    <w:name w:val="emailstyle42"/>
    <w:semiHidden/>
    <w:qFormat/>
    <w:rsid w:val="00310BF5"/>
    <w:rPr>
      <w:rFonts w:ascii="DengXian" w:eastAsia="DengXian" w:hAnsi="DengXian" w:hint="eastAsia"/>
      <w:color w:val="auto"/>
    </w:rPr>
  </w:style>
  <w:style w:type="character" w:customStyle="1" w:styleId="emailstyle43">
    <w:name w:val="emailstyle43"/>
    <w:semiHidden/>
    <w:qFormat/>
    <w:rsid w:val="00310BF5"/>
    <w:rPr>
      <w:rFonts w:ascii="Calibri" w:hAnsi="Calibri" w:cs="Calibri" w:hint="default"/>
      <w:color w:val="1F497D"/>
    </w:rPr>
  </w:style>
  <w:style w:type="character" w:customStyle="1" w:styleId="emailstyle44">
    <w:name w:val="emailstyle44"/>
    <w:semiHidden/>
    <w:qFormat/>
    <w:rsid w:val="00310BF5"/>
    <w:rPr>
      <w:rFonts w:ascii="Calibri" w:hAnsi="Calibri" w:cs="Calibri" w:hint="default"/>
      <w:color w:val="1F497D"/>
    </w:rPr>
  </w:style>
  <w:style w:type="character" w:customStyle="1" w:styleId="emailstyle45">
    <w:name w:val="emailstyle45"/>
    <w:semiHidden/>
    <w:qFormat/>
    <w:rsid w:val="00310BF5"/>
    <w:rPr>
      <w:rFonts w:ascii="Calibri" w:hAnsi="Calibri" w:cs="Calibri" w:hint="default"/>
      <w:color w:val="auto"/>
    </w:rPr>
  </w:style>
  <w:style w:type="character" w:customStyle="1" w:styleId="xmsohyperlink">
    <w:name w:val="x_msohyperlink"/>
    <w:qFormat/>
    <w:rsid w:val="00310BF5"/>
    <w:rPr>
      <w:color w:val="0000FF"/>
      <w:u w:val="single"/>
    </w:rPr>
  </w:style>
  <w:style w:type="character" w:customStyle="1" w:styleId="xmsohyperlinkfollowed">
    <w:name w:val="x_msohyperlinkfollowed"/>
    <w:qFormat/>
    <w:rsid w:val="00310BF5"/>
    <w:rPr>
      <w:color w:val="800080"/>
      <w:u w:val="single"/>
    </w:rPr>
  </w:style>
  <w:style w:type="character" w:customStyle="1" w:styleId="xhtmlpreformattedchar">
    <w:name w:val="x_htmlpreformattedchar"/>
    <w:qFormat/>
    <w:rsid w:val="00310BF5"/>
    <w:rPr>
      <w:rFonts w:ascii="Consolas" w:hAnsi="Consolas" w:hint="default"/>
    </w:rPr>
  </w:style>
  <w:style w:type="character" w:customStyle="1" w:styleId="xlistparagraphchar">
    <w:name w:val="x_listparagraphchar"/>
    <w:qFormat/>
    <w:rsid w:val="00310BF5"/>
    <w:rPr>
      <w:rFonts w:ascii="Calibri" w:hAnsi="Calibri" w:cs="Calibri" w:hint="default"/>
    </w:rPr>
  </w:style>
  <w:style w:type="character" w:customStyle="1" w:styleId="xhtml">
    <w:name w:val="x_html"/>
    <w:qFormat/>
    <w:rsid w:val="00310BF5"/>
    <w:rPr>
      <w:rFonts w:ascii="Courier New" w:hAnsi="Courier New" w:cs="Courier New" w:hint="default"/>
    </w:rPr>
  </w:style>
  <w:style w:type="character" w:customStyle="1" w:styleId="xemailstyle28">
    <w:name w:val="x_emailstyle28"/>
    <w:qFormat/>
    <w:rsid w:val="00310BF5"/>
    <w:rPr>
      <w:rFonts w:ascii="Book Antiqua" w:hAnsi="Book Antiqua" w:hint="default"/>
      <w:b w:val="0"/>
      <w:bCs w:val="0"/>
      <w:i w:val="0"/>
      <w:iCs w:val="0"/>
      <w:color w:val="auto"/>
    </w:rPr>
  </w:style>
  <w:style w:type="character" w:customStyle="1" w:styleId="xemailstyle29">
    <w:name w:val="x_emailstyle29"/>
    <w:qFormat/>
    <w:rsid w:val="00310BF5"/>
    <w:rPr>
      <w:rFonts w:ascii="Calibri" w:hAnsi="Calibri" w:cs="Calibri" w:hint="default"/>
      <w:color w:val="auto"/>
    </w:rPr>
  </w:style>
  <w:style w:type="character" w:customStyle="1" w:styleId="xfontstyle01">
    <w:name w:val="x_fontstyle01"/>
    <w:qFormat/>
    <w:rsid w:val="00310BF5"/>
    <w:rPr>
      <w:rFonts w:ascii="TimesNewRomanPSMT" w:hAnsi="TimesNewRomanPSMT" w:hint="default"/>
      <w:b w:val="0"/>
      <w:bCs w:val="0"/>
      <w:i w:val="0"/>
      <w:iCs w:val="0"/>
      <w:color w:val="000000"/>
    </w:rPr>
  </w:style>
  <w:style w:type="character" w:customStyle="1" w:styleId="xemailstyle31">
    <w:name w:val="x_emailstyle31"/>
    <w:qFormat/>
    <w:rsid w:val="00310BF5"/>
    <w:rPr>
      <w:rFonts w:ascii="Calibri" w:hAnsi="Calibri" w:cs="Calibri" w:hint="default"/>
      <w:color w:val="1F497D"/>
    </w:rPr>
  </w:style>
  <w:style w:type="character" w:customStyle="1" w:styleId="xemailstyle32">
    <w:name w:val="x_emailstyle32"/>
    <w:qFormat/>
    <w:rsid w:val="00310BF5"/>
    <w:rPr>
      <w:rFonts w:ascii="DengXian" w:eastAsia="DengXian" w:hAnsi="DengXian" w:hint="eastAsia"/>
      <w:color w:val="auto"/>
    </w:rPr>
  </w:style>
  <w:style w:type="character" w:customStyle="1" w:styleId="xemailstyle33">
    <w:name w:val="x_emailstyle33"/>
    <w:qFormat/>
    <w:rsid w:val="00310BF5"/>
    <w:rPr>
      <w:rFonts w:ascii="Calibri" w:hAnsi="Calibri" w:cs="Calibri" w:hint="default"/>
      <w:color w:val="1F497D"/>
    </w:rPr>
  </w:style>
  <w:style w:type="character" w:customStyle="1" w:styleId="xemailstyle34">
    <w:name w:val="x_emailstyle34"/>
    <w:qFormat/>
    <w:rsid w:val="00310BF5"/>
    <w:rPr>
      <w:rFonts w:ascii="Calibri" w:hAnsi="Calibri" w:cs="Calibri" w:hint="default"/>
      <w:color w:val="auto"/>
    </w:rPr>
  </w:style>
  <w:style w:type="character" w:customStyle="1" w:styleId="xemailstyle35">
    <w:name w:val="x_emailstyle35"/>
    <w:qFormat/>
    <w:rsid w:val="00310BF5"/>
    <w:rPr>
      <w:rFonts w:ascii="Calibri" w:hAnsi="Calibri" w:cs="Calibri" w:hint="default"/>
      <w:color w:val="1F497D"/>
    </w:rPr>
  </w:style>
  <w:style w:type="character" w:customStyle="1" w:styleId="xemailstyle36">
    <w:name w:val="x_emailstyle36"/>
    <w:qFormat/>
    <w:rsid w:val="00310BF5"/>
    <w:rPr>
      <w:rFonts w:ascii="Calibri" w:hAnsi="Calibri" w:cs="Calibri" w:hint="default"/>
      <w:color w:val="auto"/>
    </w:rPr>
  </w:style>
  <w:style w:type="character" w:customStyle="1" w:styleId="xemailstyle37">
    <w:name w:val="x_emailstyle37"/>
    <w:qFormat/>
    <w:rsid w:val="00310BF5"/>
    <w:rPr>
      <w:rFonts w:ascii="Calibri" w:hAnsi="Calibri" w:cs="Calibri" w:hint="default"/>
      <w:color w:val="1F497D"/>
    </w:rPr>
  </w:style>
  <w:style w:type="character" w:customStyle="1" w:styleId="xemailstyle38">
    <w:name w:val="x_emailstyle38"/>
    <w:qFormat/>
    <w:rsid w:val="00310BF5"/>
    <w:rPr>
      <w:rFonts w:ascii="Calibri" w:hAnsi="Calibri" w:cs="Calibri" w:hint="default"/>
      <w:color w:val="auto"/>
    </w:rPr>
  </w:style>
  <w:style w:type="character" w:customStyle="1" w:styleId="xemailstyle39">
    <w:name w:val="x_emailstyle39"/>
    <w:qFormat/>
    <w:rsid w:val="00310BF5"/>
    <w:rPr>
      <w:rFonts w:ascii="Calibri" w:hAnsi="Calibri" w:cs="Calibri" w:hint="default"/>
      <w:color w:val="1F497D"/>
    </w:rPr>
  </w:style>
  <w:style w:type="character" w:customStyle="1" w:styleId="xemailstyle40">
    <w:name w:val="x_emailstyle40"/>
    <w:qFormat/>
    <w:rsid w:val="00310BF5"/>
    <w:rPr>
      <w:rFonts w:ascii="Calibri" w:hAnsi="Calibri" w:cs="Calibri" w:hint="default"/>
      <w:color w:val="auto"/>
    </w:rPr>
  </w:style>
  <w:style w:type="character" w:customStyle="1" w:styleId="xemailstyle41">
    <w:name w:val="x_emailstyle41"/>
    <w:qFormat/>
    <w:rsid w:val="00310BF5"/>
    <w:rPr>
      <w:rFonts w:ascii="Calibri" w:hAnsi="Calibri" w:cs="Calibri" w:hint="default"/>
      <w:color w:val="1F497D"/>
    </w:rPr>
  </w:style>
  <w:style w:type="character" w:customStyle="1" w:styleId="xemailstyle42">
    <w:name w:val="x_emailstyle42"/>
    <w:qFormat/>
    <w:rsid w:val="00310BF5"/>
    <w:rPr>
      <w:rFonts w:ascii="Calibri" w:hAnsi="Calibri" w:cs="Calibri" w:hint="default"/>
      <w:color w:val="auto"/>
    </w:rPr>
  </w:style>
  <w:style w:type="character" w:customStyle="1" w:styleId="xemailstyle43">
    <w:name w:val="x_emailstyle43"/>
    <w:qFormat/>
    <w:rsid w:val="00310BF5"/>
    <w:rPr>
      <w:rFonts w:ascii="DengXian" w:eastAsia="DengXian" w:hAnsi="DengXian" w:hint="eastAsia"/>
      <w:color w:val="auto"/>
    </w:rPr>
  </w:style>
  <w:style w:type="character" w:customStyle="1" w:styleId="xemailstyle44">
    <w:name w:val="x_emailstyle44"/>
    <w:qFormat/>
    <w:rsid w:val="00310BF5"/>
    <w:rPr>
      <w:rFonts w:ascii="DengXian" w:eastAsia="DengXian" w:hAnsi="DengXian" w:hint="eastAsia"/>
      <w:color w:val="auto"/>
    </w:rPr>
  </w:style>
  <w:style w:type="character" w:customStyle="1" w:styleId="xemailstyle45">
    <w:name w:val="x_emailstyle45"/>
    <w:qFormat/>
    <w:rsid w:val="00310BF5"/>
    <w:rPr>
      <w:rFonts w:ascii="Calibri" w:hAnsi="Calibri" w:cs="Calibri" w:hint="default"/>
      <w:color w:val="auto"/>
    </w:rPr>
  </w:style>
  <w:style w:type="character" w:customStyle="1" w:styleId="xemailstyle46">
    <w:name w:val="x_emailstyle46"/>
    <w:qFormat/>
    <w:rsid w:val="00310BF5"/>
    <w:rPr>
      <w:rFonts w:ascii="Calibri" w:hAnsi="Calibri" w:cs="Calibri" w:hint="default"/>
      <w:color w:val="1F497D"/>
    </w:rPr>
  </w:style>
  <w:style w:type="character" w:customStyle="1" w:styleId="xemailstyle49">
    <w:name w:val="x_emailstyle49"/>
    <w:qFormat/>
    <w:rsid w:val="00310BF5"/>
    <w:rPr>
      <w:rFonts w:ascii="Calibri" w:hAnsi="Calibri" w:cs="Calibri" w:hint="default"/>
      <w:color w:val="auto"/>
    </w:rPr>
  </w:style>
  <w:style w:type="character" w:customStyle="1" w:styleId="xemailstyle50">
    <w:name w:val="x_emailstyle50"/>
    <w:qFormat/>
    <w:rsid w:val="00310BF5"/>
    <w:rPr>
      <w:rFonts w:ascii="Calibri" w:hAnsi="Calibri" w:cs="Calibri" w:hint="default"/>
      <w:color w:val="auto"/>
    </w:rPr>
  </w:style>
  <w:style w:type="character" w:customStyle="1" w:styleId="emailstyle73">
    <w:name w:val="emailstyle73"/>
    <w:semiHidden/>
    <w:qFormat/>
    <w:rsid w:val="00310BF5"/>
    <w:rPr>
      <w:rFonts w:ascii="Calibri" w:hAnsi="Calibri" w:cs="Calibri" w:hint="default"/>
      <w:color w:val="1F497D"/>
    </w:rPr>
  </w:style>
  <w:style w:type="character" w:customStyle="1" w:styleId="emailstyle74">
    <w:name w:val="emailstyle74"/>
    <w:semiHidden/>
    <w:qFormat/>
    <w:rsid w:val="00310BF5"/>
    <w:rPr>
      <w:rFonts w:ascii="DengXian" w:eastAsia="DengXian" w:hAnsi="DengXian" w:hint="eastAsia"/>
      <w:color w:val="auto"/>
    </w:rPr>
  </w:style>
  <w:style w:type="character" w:customStyle="1" w:styleId="emailstyle75">
    <w:name w:val="emailstyle75"/>
    <w:semiHidden/>
    <w:qFormat/>
    <w:rsid w:val="00310BF5"/>
    <w:rPr>
      <w:rFonts w:ascii="DengXian" w:eastAsia="DengXian" w:hAnsi="DengXian" w:hint="eastAsia"/>
      <w:color w:val="1F497D"/>
    </w:rPr>
  </w:style>
  <w:style w:type="character" w:customStyle="1" w:styleId="emailstyle76">
    <w:name w:val="emailstyle76"/>
    <w:semiHidden/>
    <w:qFormat/>
    <w:rsid w:val="00310BF5"/>
    <w:rPr>
      <w:rFonts w:ascii="DengXian" w:eastAsia="DengXian" w:hAnsi="DengXian" w:hint="eastAsia"/>
      <w:color w:val="1F497D"/>
    </w:rPr>
  </w:style>
  <w:style w:type="character" w:customStyle="1" w:styleId="emailstyle77">
    <w:name w:val="emailstyle77"/>
    <w:semiHidden/>
    <w:qFormat/>
    <w:rsid w:val="00310BF5"/>
    <w:rPr>
      <w:rFonts w:ascii="Calibri" w:hAnsi="Calibri" w:cs="Calibri" w:hint="default"/>
      <w:color w:val="1F497D"/>
    </w:rPr>
  </w:style>
  <w:style w:type="character" w:customStyle="1" w:styleId="emailstyle78">
    <w:name w:val="emailstyle78"/>
    <w:semiHidden/>
    <w:rsid w:val="00310BF5"/>
    <w:rPr>
      <w:rFonts w:ascii="Calibri" w:hAnsi="Calibri" w:cs="Calibri" w:hint="default"/>
      <w:color w:val="auto"/>
    </w:rPr>
  </w:style>
  <w:style w:type="character" w:customStyle="1" w:styleId="emailstyle79">
    <w:name w:val="emailstyle79"/>
    <w:semiHidden/>
    <w:qFormat/>
    <w:rsid w:val="00310BF5"/>
    <w:rPr>
      <w:rFonts w:ascii="Calibri" w:hAnsi="Calibri" w:cs="Calibri" w:hint="default"/>
      <w:color w:val="1F497D"/>
    </w:rPr>
  </w:style>
  <w:style w:type="character" w:customStyle="1" w:styleId="emailstyle80">
    <w:name w:val="emailstyle80"/>
    <w:semiHidden/>
    <w:qFormat/>
    <w:rsid w:val="00310BF5"/>
    <w:rPr>
      <w:rFonts w:ascii="Calibri" w:hAnsi="Calibri" w:cs="Calibri" w:hint="default"/>
      <w:color w:val="auto"/>
    </w:rPr>
  </w:style>
  <w:style w:type="character" w:customStyle="1" w:styleId="emailstyle81">
    <w:name w:val="emailstyle81"/>
    <w:semiHidden/>
    <w:qFormat/>
    <w:rsid w:val="00310BF5"/>
    <w:rPr>
      <w:rFonts w:ascii="Calibri" w:hAnsi="Calibri" w:cs="Calibri" w:hint="default"/>
      <w:color w:val="1F497D"/>
    </w:rPr>
  </w:style>
  <w:style w:type="character" w:customStyle="1" w:styleId="emailstyle82">
    <w:name w:val="emailstyle82"/>
    <w:semiHidden/>
    <w:qFormat/>
    <w:rsid w:val="00310BF5"/>
    <w:rPr>
      <w:rFonts w:ascii="Calibri" w:hAnsi="Calibri" w:cs="Calibri" w:hint="default"/>
      <w:color w:val="1F497D"/>
    </w:rPr>
  </w:style>
  <w:style w:type="character" w:customStyle="1" w:styleId="emailstyle83">
    <w:name w:val="emailstyle83"/>
    <w:semiHidden/>
    <w:qFormat/>
    <w:rsid w:val="00310BF5"/>
    <w:rPr>
      <w:rFonts w:ascii="Calibri" w:hAnsi="Calibri" w:cs="Calibri" w:hint="default"/>
      <w:color w:val="auto"/>
    </w:rPr>
  </w:style>
  <w:style w:type="character" w:customStyle="1" w:styleId="emailstyle84">
    <w:name w:val="emailstyle84"/>
    <w:semiHidden/>
    <w:qFormat/>
    <w:rsid w:val="00310BF5"/>
    <w:rPr>
      <w:rFonts w:ascii="Calibri" w:hAnsi="Calibri" w:cs="Calibri" w:hint="default"/>
      <w:color w:val="auto"/>
    </w:rPr>
  </w:style>
  <w:style w:type="character" w:customStyle="1" w:styleId="emailstyle85">
    <w:name w:val="emailstyle85"/>
    <w:semiHidden/>
    <w:qFormat/>
    <w:rsid w:val="00310BF5"/>
    <w:rPr>
      <w:rFonts w:ascii="Calibri" w:hAnsi="Calibri" w:cs="Calibri" w:hint="default"/>
      <w:color w:val="1F497D"/>
    </w:rPr>
  </w:style>
  <w:style w:type="character" w:customStyle="1" w:styleId="emailstyle86">
    <w:name w:val="emailstyle86"/>
    <w:semiHidden/>
    <w:qFormat/>
    <w:rsid w:val="00310BF5"/>
    <w:rPr>
      <w:rFonts w:ascii="Calibri" w:hAnsi="Calibri" w:cs="Calibri" w:hint="default"/>
      <w:color w:val="auto"/>
    </w:rPr>
  </w:style>
  <w:style w:type="character" w:customStyle="1" w:styleId="emailstyle87">
    <w:name w:val="emailstyle87"/>
    <w:semiHidden/>
    <w:qFormat/>
    <w:rsid w:val="00310BF5"/>
    <w:rPr>
      <w:rFonts w:ascii="Calibri" w:hAnsi="Calibri" w:cs="Calibri" w:hint="default"/>
      <w:color w:val="1F497D"/>
    </w:rPr>
  </w:style>
  <w:style w:type="character" w:customStyle="1" w:styleId="emailstyle88">
    <w:name w:val="emailstyle88"/>
    <w:semiHidden/>
    <w:rsid w:val="00310BF5"/>
    <w:rPr>
      <w:rFonts w:ascii="Calibri" w:hAnsi="Calibri" w:cs="Calibri" w:hint="default"/>
      <w:color w:val="auto"/>
    </w:rPr>
  </w:style>
  <w:style w:type="character" w:customStyle="1" w:styleId="emailstyle89">
    <w:name w:val="emailstyle89"/>
    <w:semiHidden/>
    <w:qFormat/>
    <w:rsid w:val="00310BF5"/>
    <w:rPr>
      <w:rFonts w:ascii="Calibri" w:hAnsi="Calibri" w:cs="Calibri" w:hint="default"/>
      <w:color w:val="1F497D"/>
    </w:rPr>
  </w:style>
  <w:style w:type="character" w:customStyle="1" w:styleId="emailstyle90">
    <w:name w:val="emailstyle90"/>
    <w:semiHidden/>
    <w:qFormat/>
    <w:rsid w:val="00310BF5"/>
    <w:rPr>
      <w:rFonts w:ascii="Calibri" w:hAnsi="Calibri" w:cs="Calibri" w:hint="default"/>
      <w:color w:val="auto"/>
    </w:rPr>
  </w:style>
  <w:style w:type="character" w:customStyle="1" w:styleId="emailstyle91">
    <w:name w:val="emailstyle91"/>
    <w:semiHidden/>
    <w:qFormat/>
    <w:rsid w:val="00310BF5"/>
    <w:rPr>
      <w:rFonts w:ascii="Calibri" w:hAnsi="Calibri" w:cs="Calibri" w:hint="default"/>
      <w:color w:val="1F497D"/>
    </w:rPr>
  </w:style>
  <w:style w:type="character" w:customStyle="1" w:styleId="emailstyle92">
    <w:name w:val="emailstyle92"/>
    <w:semiHidden/>
    <w:qFormat/>
    <w:rsid w:val="00310BF5"/>
    <w:rPr>
      <w:rFonts w:ascii="Calibri" w:hAnsi="Calibri" w:cs="Calibri" w:hint="default"/>
      <w:color w:val="auto"/>
    </w:rPr>
  </w:style>
  <w:style w:type="character" w:customStyle="1" w:styleId="emailstyle93">
    <w:name w:val="emailstyle93"/>
    <w:semiHidden/>
    <w:qFormat/>
    <w:rsid w:val="00310BF5"/>
    <w:rPr>
      <w:rFonts w:ascii="Calibri" w:hAnsi="Calibri" w:cs="Calibri" w:hint="default"/>
      <w:color w:val="1F497D"/>
    </w:rPr>
  </w:style>
  <w:style w:type="character" w:customStyle="1" w:styleId="emailstyle94">
    <w:name w:val="emailstyle94"/>
    <w:semiHidden/>
    <w:qFormat/>
    <w:rsid w:val="00310BF5"/>
    <w:rPr>
      <w:rFonts w:ascii="Calibri" w:hAnsi="Calibri" w:cs="Calibri" w:hint="default"/>
      <w:color w:val="auto"/>
    </w:rPr>
  </w:style>
  <w:style w:type="character" w:customStyle="1" w:styleId="emailstyle96">
    <w:name w:val="emailstyle96"/>
    <w:semiHidden/>
    <w:qFormat/>
    <w:rsid w:val="00310BF5"/>
    <w:rPr>
      <w:rFonts w:ascii="Calibri" w:hAnsi="Calibri" w:cs="Calibri" w:hint="default"/>
      <w:color w:val="1F497D"/>
    </w:rPr>
  </w:style>
  <w:style w:type="character" w:customStyle="1" w:styleId="emailstyle97">
    <w:name w:val="emailstyle97"/>
    <w:semiHidden/>
    <w:qFormat/>
    <w:rsid w:val="00310BF5"/>
    <w:rPr>
      <w:rFonts w:ascii="Calibri" w:hAnsi="Calibri" w:cs="Calibri" w:hint="default"/>
      <w:color w:val="auto"/>
    </w:rPr>
  </w:style>
  <w:style w:type="character" w:customStyle="1" w:styleId="emailstyle98">
    <w:name w:val="emailstyle98"/>
    <w:semiHidden/>
    <w:qFormat/>
    <w:rsid w:val="00310BF5"/>
    <w:rPr>
      <w:rFonts w:ascii="Calibri" w:hAnsi="Calibri" w:cs="Calibri" w:hint="default"/>
      <w:color w:val="1F497D"/>
    </w:rPr>
  </w:style>
  <w:style w:type="character" w:customStyle="1" w:styleId="emailstyle99">
    <w:name w:val="emailstyle99"/>
    <w:semiHidden/>
    <w:qFormat/>
    <w:rsid w:val="00310BF5"/>
    <w:rPr>
      <w:rFonts w:ascii="Calibri" w:hAnsi="Calibri" w:cs="Calibri" w:hint="default"/>
      <w:color w:val="auto"/>
    </w:rPr>
  </w:style>
  <w:style w:type="character" w:customStyle="1" w:styleId="emailstyle100">
    <w:name w:val="emailstyle100"/>
    <w:semiHidden/>
    <w:qFormat/>
    <w:rsid w:val="00310BF5"/>
    <w:rPr>
      <w:rFonts w:ascii="Calibri" w:hAnsi="Calibri" w:cs="Calibri" w:hint="default"/>
      <w:color w:val="1F497D"/>
    </w:rPr>
  </w:style>
  <w:style w:type="character" w:customStyle="1" w:styleId="emailstyle101">
    <w:name w:val="emailstyle101"/>
    <w:semiHidden/>
    <w:qFormat/>
    <w:rsid w:val="00310BF5"/>
    <w:rPr>
      <w:rFonts w:ascii="Calibri" w:hAnsi="Calibri" w:cs="Calibri" w:hint="default"/>
      <w:color w:val="auto"/>
    </w:rPr>
  </w:style>
  <w:style w:type="character" w:customStyle="1" w:styleId="emailstyle102">
    <w:name w:val="emailstyle102"/>
    <w:semiHidden/>
    <w:qFormat/>
    <w:rsid w:val="00310BF5"/>
    <w:rPr>
      <w:rFonts w:ascii="Calibri" w:hAnsi="Calibri" w:cs="Calibri" w:hint="default"/>
      <w:color w:val="1F497D"/>
    </w:rPr>
  </w:style>
  <w:style w:type="character" w:customStyle="1" w:styleId="emailstyle103">
    <w:name w:val="emailstyle103"/>
    <w:semiHidden/>
    <w:qFormat/>
    <w:rsid w:val="00310BF5"/>
    <w:rPr>
      <w:rFonts w:ascii="Calibri" w:hAnsi="Calibri" w:cs="Calibri" w:hint="default"/>
      <w:color w:val="1F497D"/>
    </w:rPr>
  </w:style>
  <w:style w:type="character" w:customStyle="1" w:styleId="emailstyle104">
    <w:name w:val="emailstyle104"/>
    <w:semiHidden/>
    <w:qFormat/>
    <w:rsid w:val="00310BF5"/>
    <w:rPr>
      <w:rFonts w:ascii="Calibri" w:hAnsi="Calibri" w:cs="Calibri" w:hint="default"/>
      <w:color w:val="auto"/>
    </w:rPr>
  </w:style>
  <w:style w:type="character" w:customStyle="1" w:styleId="emailstyle105">
    <w:name w:val="emailstyle105"/>
    <w:semiHidden/>
    <w:qFormat/>
    <w:rsid w:val="00310BF5"/>
    <w:rPr>
      <w:rFonts w:ascii="Calibri" w:hAnsi="Calibri" w:cs="Calibri" w:hint="default"/>
      <w:color w:val="1F497D"/>
    </w:rPr>
  </w:style>
  <w:style w:type="character" w:customStyle="1" w:styleId="emailstyle106">
    <w:name w:val="emailstyle106"/>
    <w:semiHidden/>
    <w:qFormat/>
    <w:rsid w:val="00310BF5"/>
    <w:rPr>
      <w:rFonts w:ascii="Calibri" w:hAnsi="Calibri" w:cs="Calibri" w:hint="default"/>
      <w:color w:val="1F497D"/>
    </w:rPr>
  </w:style>
  <w:style w:type="character" w:customStyle="1" w:styleId="emailstyle107">
    <w:name w:val="emailstyle107"/>
    <w:semiHidden/>
    <w:qFormat/>
    <w:rsid w:val="00310BF5"/>
    <w:rPr>
      <w:rFonts w:ascii="DengXian" w:eastAsia="DengXian" w:hAnsi="DengXian" w:hint="eastAsia"/>
      <w:color w:val="1F497D"/>
    </w:rPr>
  </w:style>
  <w:style w:type="character" w:customStyle="1" w:styleId="emailstyle108">
    <w:name w:val="emailstyle108"/>
    <w:semiHidden/>
    <w:qFormat/>
    <w:rsid w:val="00310BF5"/>
    <w:rPr>
      <w:rFonts w:ascii="Calibri" w:hAnsi="Calibri" w:cs="Calibri" w:hint="default"/>
      <w:color w:val="1F497D"/>
    </w:rPr>
  </w:style>
  <w:style w:type="character" w:customStyle="1" w:styleId="emailstyle109">
    <w:name w:val="emailstyle109"/>
    <w:semiHidden/>
    <w:qFormat/>
    <w:rsid w:val="00310BF5"/>
    <w:rPr>
      <w:rFonts w:ascii="Calibri" w:hAnsi="Calibri" w:cs="Calibri" w:hint="default"/>
      <w:color w:val="auto"/>
    </w:rPr>
  </w:style>
  <w:style w:type="character" w:customStyle="1" w:styleId="emailstyle110">
    <w:name w:val="emailstyle110"/>
    <w:semiHidden/>
    <w:qFormat/>
    <w:rsid w:val="00310BF5"/>
    <w:rPr>
      <w:rFonts w:ascii="Calibri" w:hAnsi="Calibri" w:cs="Calibri" w:hint="default"/>
      <w:color w:val="1F497D"/>
    </w:rPr>
  </w:style>
  <w:style w:type="character" w:customStyle="1" w:styleId="emailstyle111">
    <w:name w:val="emailstyle111"/>
    <w:semiHidden/>
    <w:qFormat/>
    <w:rsid w:val="00310BF5"/>
    <w:rPr>
      <w:rFonts w:ascii="Calibri" w:hAnsi="Calibri" w:cs="Calibri" w:hint="default"/>
      <w:color w:val="auto"/>
    </w:rPr>
  </w:style>
  <w:style w:type="character" w:customStyle="1" w:styleId="emailstyle112">
    <w:name w:val="emailstyle112"/>
    <w:semiHidden/>
    <w:qFormat/>
    <w:rsid w:val="00310BF5"/>
    <w:rPr>
      <w:rFonts w:ascii="Calibri" w:hAnsi="Calibri" w:cs="Calibri" w:hint="default"/>
      <w:color w:val="1F497D"/>
    </w:rPr>
  </w:style>
  <w:style w:type="character" w:customStyle="1" w:styleId="emailstyle113">
    <w:name w:val="emailstyle113"/>
    <w:semiHidden/>
    <w:qFormat/>
    <w:rsid w:val="00310BF5"/>
    <w:rPr>
      <w:rFonts w:ascii="Calibri" w:hAnsi="Calibri" w:cs="Calibri" w:hint="default"/>
      <w:color w:val="auto"/>
    </w:rPr>
  </w:style>
  <w:style w:type="character" w:customStyle="1" w:styleId="emailstyle114">
    <w:name w:val="emailstyle114"/>
    <w:semiHidden/>
    <w:qFormat/>
    <w:rsid w:val="00310BF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3">
    <w:name w:val="(文字) (文字)563"/>
    <w:semiHidden/>
    <w:qFormat/>
    <w:rsid w:val="00310BF5"/>
    <w:rPr>
      <w:rFonts w:ascii="Times New Roman" w:hAnsi="Times New Roman"/>
      <w:lang w:eastAsia="en-US"/>
    </w:rPr>
  </w:style>
  <w:style w:type="character" w:customStyle="1" w:styleId="xxxapple-converted-space">
    <w:name w:val="x_xxapple-converted-space"/>
    <w:basedOn w:val="DefaultParagraphFont"/>
    <w:qFormat/>
    <w:rsid w:val="00310BF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310BF5"/>
    <w:rPr>
      <w:lang w:eastAsia="en-US"/>
    </w:rPr>
  </w:style>
  <w:style w:type="paragraph" w:customStyle="1" w:styleId="xxmsonormal1">
    <w:name w:val="x_x_msonormal"/>
    <w:basedOn w:val="Normal"/>
    <w:uiPriority w:val="99"/>
    <w:qFormat/>
    <w:rsid w:val="00310BF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310BF5"/>
  </w:style>
  <w:style w:type="paragraph" w:customStyle="1" w:styleId="CharChar1CharCharCharCharCharCharCharCharCharCharCharCharCharCharChar67">
    <w:name w:val="Char Char1 Char Char Char Char Char Char Char Char Char Char Char Char Char Char Char67"/>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2">
    <w:name w:val="(文字) (文字)562"/>
    <w:semiHidden/>
    <w:qFormat/>
    <w:rsid w:val="00310BF5"/>
    <w:rPr>
      <w:rFonts w:ascii="Times New Roman" w:hAnsi="Times New Roman"/>
      <w:lang w:eastAsia="en-US"/>
    </w:rPr>
  </w:style>
  <w:style w:type="paragraph" w:customStyle="1" w:styleId="a3">
    <w:name w:val="Ссылки"/>
    <w:basedOn w:val="BodyText"/>
    <w:qFormat/>
    <w:rsid w:val="00310BF5"/>
    <w:pPr>
      <w:numPr>
        <w:numId w:val="68"/>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ListParagraph"/>
    <w:qFormat/>
    <w:rsid w:val="00310BF5"/>
    <w:pPr>
      <w:spacing w:after="120"/>
      <w:ind w:left="568" w:hanging="284"/>
      <w:contextualSpacing w:val="0"/>
    </w:pPr>
    <w:rPr>
      <w:rFonts w:eastAsia="Batang"/>
      <w:lang w:eastAsia="en-GB"/>
    </w:rPr>
  </w:style>
  <w:style w:type="paragraph" w:customStyle="1" w:styleId="51c">
    <w:name w:val="标题 51"/>
    <w:basedOn w:val="Normal"/>
    <w:qFormat/>
    <w:rsid w:val="00310BF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310BF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310BF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310BF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10BF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1">
    <w:name w:val="(文字) (文字)561"/>
    <w:semiHidden/>
    <w:qFormat/>
    <w:rsid w:val="00310BF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0">
    <w:name w:val="(文字) (文字)560"/>
    <w:semiHidden/>
    <w:qFormat/>
    <w:rsid w:val="00310BF5"/>
    <w:rPr>
      <w:rFonts w:ascii="Times New Roman" w:hAnsi="Times New Roman"/>
      <w:lang w:eastAsia="en-US"/>
    </w:rPr>
  </w:style>
  <w:style w:type="paragraph" w:customStyle="1" w:styleId="xxxxmsonormal">
    <w:name w:val="xxxxmsonormal"/>
    <w:basedOn w:val="Normal"/>
    <w:uiPriority w:val="99"/>
    <w:qFormat/>
    <w:rsid w:val="00310BF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310BF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310BF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310BF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310BF5"/>
  </w:style>
  <w:style w:type="paragraph" w:customStyle="1" w:styleId="CharChar1CharCharCharCharCharCharCharCharCharCharCharCharCharCharChar100">
    <w:name w:val="Char Char1 Char Char Char Char Char Char Char Char Char Char Char Char Char Char Char100"/>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5">
    <w:name w:val="(文字) (文字)595"/>
    <w:semiHidden/>
    <w:qFormat/>
    <w:rsid w:val="00310BF5"/>
    <w:rPr>
      <w:rFonts w:ascii="Times New Roman" w:hAnsi="Times New Roman"/>
      <w:lang w:eastAsia="en-US"/>
    </w:rPr>
  </w:style>
  <w:style w:type="character" w:customStyle="1" w:styleId="2e">
    <w:name w:val="列表段落 字符2"/>
    <w:uiPriority w:val="34"/>
    <w:qFormat/>
    <w:locked/>
    <w:rsid w:val="00310BF5"/>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4">
    <w:name w:val="(文字) (文字)594"/>
    <w:semiHidden/>
    <w:qFormat/>
    <w:rsid w:val="00310BF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3">
    <w:name w:val="(文字) (文字)593"/>
    <w:semiHidden/>
    <w:qFormat/>
    <w:rsid w:val="00310BF5"/>
    <w:rPr>
      <w:rFonts w:ascii="Times New Roman" w:hAnsi="Times New Roman"/>
      <w:lang w:eastAsia="en-US"/>
    </w:rPr>
  </w:style>
  <w:style w:type="paragraph" w:customStyle="1" w:styleId="xlistparagraph">
    <w:name w:val="x_listparagraph"/>
    <w:basedOn w:val="Normal"/>
    <w:qFormat/>
    <w:rsid w:val="00310BF5"/>
    <w:pPr>
      <w:spacing w:after="0"/>
    </w:pPr>
    <w:rPr>
      <w:rFonts w:ascii="Calibri" w:eastAsia="Calibri" w:hAnsi="Calibri" w:cs="Calibri"/>
      <w:sz w:val="22"/>
      <w:szCs w:val="22"/>
      <w:lang w:val="en-US"/>
    </w:rPr>
  </w:style>
  <w:style w:type="character" w:customStyle="1" w:styleId="154">
    <w:name w:val="15"/>
    <w:qFormat/>
    <w:rsid w:val="00310BF5"/>
    <w:rPr>
      <w:rFonts w:ascii="Symbol" w:hAnsi="Symbol" w:hint="default"/>
      <w:b/>
      <w:bCs/>
    </w:rPr>
  </w:style>
  <w:style w:type="character" w:customStyle="1" w:styleId="mark5gnezsh2s">
    <w:name w:val="mark5gnezsh2s"/>
    <w:rsid w:val="00310BF5"/>
  </w:style>
  <w:style w:type="character" w:customStyle="1" w:styleId="markca674dpc9">
    <w:name w:val="markca674dpc9"/>
    <w:rsid w:val="00310BF5"/>
  </w:style>
  <w:style w:type="character" w:customStyle="1" w:styleId="xxxxxapple-converted-space">
    <w:name w:val="xxxxxapple-converted-space"/>
    <w:basedOn w:val="DefaultParagraphFont"/>
    <w:rsid w:val="00310BF5"/>
  </w:style>
  <w:style w:type="character" w:customStyle="1" w:styleId="xxapple-converted-space0">
    <w:name w:val="xxapple-converted-space"/>
    <w:basedOn w:val="DefaultParagraphFont"/>
    <w:qFormat/>
    <w:rsid w:val="00310BF5"/>
  </w:style>
  <w:style w:type="character" w:customStyle="1" w:styleId="xxxapple-converted-space0">
    <w:name w:val="xxxapple-converted-space"/>
    <w:basedOn w:val="DefaultParagraphFont"/>
    <w:qFormat/>
    <w:rsid w:val="00310BF5"/>
  </w:style>
  <w:style w:type="paragraph" w:customStyle="1" w:styleId="xx0maintext">
    <w:name w:val="x_x0maintext"/>
    <w:basedOn w:val="Normal"/>
    <w:uiPriority w:val="99"/>
    <w:qFormat/>
    <w:rsid w:val="00310BF5"/>
    <w:pPr>
      <w:spacing w:after="0"/>
    </w:pPr>
    <w:rPr>
      <w:rFonts w:ascii="SimSun" w:hAnsi="SimSun" w:cs="SimSun"/>
      <w:sz w:val="24"/>
      <w:szCs w:val="24"/>
      <w:lang w:val="en-US" w:eastAsia="zh-CN"/>
    </w:rPr>
  </w:style>
  <w:style w:type="character" w:customStyle="1" w:styleId="xxxxxxxxxxapple-converted-space">
    <w:name w:val="xxxxxxxxxxapple-converted-space"/>
    <w:rsid w:val="00310BF5"/>
  </w:style>
  <w:style w:type="character" w:customStyle="1" w:styleId="xxxxxxxapple-converted-space">
    <w:name w:val="xxxxxxxapple-converted-space"/>
    <w:qFormat/>
    <w:rsid w:val="00310BF5"/>
  </w:style>
  <w:style w:type="character" w:customStyle="1" w:styleId="xxxxmarkuzf5ivend">
    <w:name w:val="x_xxxmarkuzf5ivend"/>
    <w:qFormat/>
    <w:rsid w:val="00310BF5"/>
  </w:style>
  <w:style w:type="paragraph" w:customStyle="1" w:styleId="Prop1">
    <w:name w:val="Prop1"/>
    <w:basedOn w:val="ListParagraph"/>
    <w:uiPriority w:val="99"/>
    <w:qFormat/>
    <w:rsid w:val="00310BF5"/>
    <w:pPr>
      <w:overflowPunct/>
      <w:autoSpaceDE/>
      <w:autoSpaceDN/>
      <w:adjustRightInd/>
      <w:spacing w:after="0"/>
      <w:ind w:left="0"/>
      <w:contextualSpacing w:val="0"/>
      <w:textAlignment w:val="auto"/>
    </w:pPr>
    <w:rPr>
      <w:rFonts w:eastAsia="SimSun"/>
      <w:b/>
      <w:szCs w:val="21"/>
      <w:lang w:val="en-US" w:eastAsia="zh-CN"/>
    </w:rPr>
  </w:style>
  <w:style w:type="paragraph" w:customStyle="1" w:styleId="IEEEStdsRegularTableCaption">
    <w:name w:val="IEEEStds Regular Table Caption"/>
    <w:basedOn w:val="Normal"/>
    <w:next w:val="Normal"/>
    <w:qFormat/>
    <w:rsid w:val="00310BF5"/>
    <w:pPr>
      <w:keepNext/>
      <w:keepLines/>
      <w:numPr>
        <w:numId w:val="69"/>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310BF5"/>
    <w:pPr>
      <w:spacing w:before="100" w:beforeAutospacing="1" w:after="100" w:afterAutospacing="1"/>
    </w:pPr>
    <w:rPr>
      <w:rFonts w:ascii="SimSun" w:hAnsi="SimSun" w:cs="SimSun"/>
      <w:sz w:val="24"/>
      <w:szCs w:val="24"/>
      <w:lang w:val="en-US" w:eastAsia="zh-CN"/>
    </w:rPr>
  </w:style>
  <w:style w:type="table" w:customStyle="1" w:styleId="TableGrid4320">
    <w:name w:val="Table Grid432"/>
    <w:basedOn w:val="TableNormal"/>
    <w:next w:val="TableGrid"/>
    <w:qFormat/>
    <w:rsid w:val="00310BF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2">
    <w:name w:val="(文字) (文字)592"/>
    <w:semiHidden/>
    <w:qFormat/>
    <w:rsid w:val="00310BF5"/>
    <w:rPr>
      <w:rFonts w:ascii="Times New Roman" w:hAnsi="Times New Roman"/>
      <w:lang w:eastAsia="en-US"/>
    </w:rPr>
  </w:style>
  <w:style w:type="character" w:customStyle="1" w:styleId="TFChar">
    <w:name w:val="TF Char"/>
    <w:qFormat/>
    <w:locked/>
    <w:rsid w:val="00310BF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7">
    <w:name w:val="(文字) (文字)597"/>
    <w:semiHidden/>
    <w:qFormat/>
    <w:rsid w:val="00310BF5"/>
    <w:rPr>
      <w:rFonts w:ascii="Times New Roman" w:hAnsi="Times New Roman"/>
      <w:lang w:eastAsia="en-US"/>
    </w:rPr>
  </w:style>
  <w:style w:type="paragraph" w:customStyle="1" w:styleId="bodytext0">
    <w:name w:val="bodytext"/>
    <w:basedOn w:val="Normal"/>
    <w:uiPriority w:val="99"/>
    <w:qFormat/>
    <w:rsid w:val="00310BF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6">
    <w:name w:val="(文字) (文字)596"/>
    <w:semiHidden/>
    <w:qFormat/>
    <w:rsid w:val="00310BF5"/>
    <w:rPr>
      <w:rFonts w:ascii="Times New Roman" w:hAnsi="Times New Roman"/>
      <w:lang w:eastAsia="en-US"/>
    </w:rPr>
  </w:style>
  <w:style w:type="paragraph" w:customStyle="1" w:styleId="ZTE-Proposal">
    <w:name w:val="ZTE-Proposal"/>
    <w:basedOn w:val="Normal"/>
    <w:uiPriority w:val="99"/>
    <w:qFormat/>
    <w:rsid w:val="00310BF5"/>
    <w:pPr>
      <w:numPr>
        <w:numId w:val="70"/>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310BF5"/>
    <w:rPr>
      <w:rFonts w:ascii="New York" w:eastAsia="SimSun" w:hAnsi="New York"/>
      <w:sz w:val="24"/>
      <w:lang w:val="en-US" w:eastAsia="en-US"/>
    </w:rPr>
  </w:style>
  <w:style w:type="paragraph" w:customStyle="1" w:styleId="mc-p">
    <w:name w:val="mc-p___"/>
    <w:basedOn w:val="Normal"/>
    <w:uiPriority w:val="99"/>
    <w:qFormat/>
    <w:rsid w:val="00310BF5"/>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310BF5"/>
    <w:pPr>
      <w:jc w:val="both"/>
    </w:pPr>
    <w:rPr>
      <w:rFonts w:ascii="Times New Roman" w:hAnsi="Times New Roman"/>
      <w:kern w:val="2"/>
      <w:sz w:val="21"/>
      <w:szCs w:val="21"/>
      <w:lang w:val="en-US" w:eastAsia="zh-CN"/>
    </w:rPr>
  </w:style>
  <w:style w:type="character" w:customStyle="1" w:styleId="listauto1Char">
    <w:name w:val="list auto 1 Char"/>
    <w:link w:val="listauto1"/>
    <w:qFormat/>
    <w:locked/>
    <w:rsid w:val="00310BF5"/>
    <w:rPr>
      <w:rFonts w:ascii="SimSun" w:eastAsia="SimSun" w:hAnsi="SimSun"/>
      <w:b/>
      <w:bCs/>
      <w:lang w:eastAsia="en-US"/>
    </w:rPr>
  </w:style>
  <w:style w:type="paragraph" w:customStyle="1" w:styleId="listauto1">
    <w:name w:val="list auto 1"/>
    <w:basedOn w:val="Normal"/>
    <w:link w:val="listauto1Char"/>
    <w:qFormat/>
    <w:rsid w:val="00310BF5"/>
    <w:pPr>
      <w:numPr>
        <w:numId w:val="71"/>
      </w:numPr>
      <w:spacing w:after="0" w:line="276" w:lineRule="auto"/>
      <w:contextualSpacing/>
      <w:jc w:val="both"/>
    </w:pPr>
    <w:rPr>
      <w:rFonts w:ascii="SimSun" w:hAnsi="SimSun"/>
      <w:b/>
      <w:bCs/>
      <w:lang w:val="fr-FR"/>
    </w:rPr>
  </w:style>
  <w:style w:type="paragraph" w:customStyle="1" w:styleId="listauto2">
    <w:name w:val="list auto 2"/>
    <w:basedOn w:val="Normal"/>
    <w:uiPriority w:val="99"/>
    <w:rsid w:val="00310BF5"/>
    <w:pPr>
      <w:numPr>
        <w:ilvl w:val="1"/>
        <w:numId w:val="71"/>
      </w:numPr>
      <w:tabs>
        <w:tab w:val="num" w:pos="360"/>
      </w:tabs>
      <w:spacing w:after="0" w:line="276" w:lineRule="auto"/>
      <w:ind w:left="990" w:hanging="540"/>
      <w:contextualSpacing/>
      <w:jc w:val="both"/>
    </w:pPr>
    <w:rPr>
      <w:rFonts w:ascii="SimSun" w:hAnsi="SimSun"/>
      <w:b/>
      <w:bCs/>
      <w:sz w:val="22"/>
      <w:szCs w:val="22"/>
      <w:lang w:val="en-US"/>
    </w:rPr>
  </w:style>
  <w:style w:type="character" w:customStyle="1" w:styleId="mc-span">
    <w:name w:val="mc-span"/>
    <w:qFormat/>
    <w:rsid w:val="00310BF5"/>
  </w:style>
  <w:style w:type="paragraph" w:customStyle="1" w:styleId="a10">
    <w:name w:val="a1"/>
    <w:basedOn w:val="Normal"/>
    <w:qFormat/>
    <w:rsid w:val="00310BF5"/>
    <w:pPr>
      <w:spacing w:before="100" w:beforeAutospacing="1" w:after="100" w:afterAutospacing="1"/>
    </w:pPr>
    <w:rPr>
      <w:rFonts w:ascii="SimSun" w:hAnsi="SimSun" w:cs="SimSun"/>
      <w:sz w:val="24"/>
      <w:szCs w:val="24"/>
      <w:lang w:val="en-US" w:eastAsia="zh-CN"/>
    </w:rPr>
  </w:style>
  <w:style w:type="table" w:customStyle="1" w:styleId="TableGrid227">
    <w:name w:val="TableGrid22"/>
    <w:basedOn w:val="TableNormal"/>
    <w:next w:val="TableGrid"/>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1">
    <w:name w:val="(文字) (文字)5101"/>
    <w:semiHidden/>
    <w:qFormat/>
    <w:rsid w:val="00310BF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310BF5"/>
    <w:rPr>
      <w:b/>
      <w:iCs/>
      <w:sz w:val="32"/>
      <w:szCs w:val="26"/>
      <w:u w:val="single"/>
      <w:lang w:eastAsia="ja-JP"/>
    </w:rPr>
  </w:style>
  <w:style w:type="paragraph" w:customStyle="1" w:styleId="Proposal2">
    <w:name w:val="Proposal2"/>
    <w:basedOn w:val="Heading4"/>
    <w:link w:val="Proposal2Char"/>
    <w:qFormat/>
    <w:rsid w:val="00310BF5"/>
    <w:pPr>
      <w:keepLines w:val="0"/>
      <w:numPr>
        <w:ilvl w:val="0"/>
      </w:numPr>
      <w:tabs>
        <w:tab w:val="num" w:pos="851"/>
        <w:tab w:val="num" w:pos="926"/>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310BF5"/>
    <w:pPr>
      <w:widowControl w:val="0"/>
      <w:numPr>
        <w:numId w:val="72"/>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310BF5"/>
    <w:pPr>
      <w:widowControl w:val="0"/>
      <w:numPr>
        <w:numId w:val="73"/>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
    <w:uiPriority w:val="1"/>
    <w:qFormat/>
    <w:rsid w:val="00310BF5"/>
    <w:rPr>
      <w:rFonts w:ascii="Times New Roman" w:eastAsia="DengXian" w:hAnsi="Times New Roman"/>
      <w:lang w:val="en-GB" w:eastAsia="en-US"/>
    </w:rPr>
  </w:style>
  <w:style w:type="paragraph" w:customStyle="1" w:styleId="1f6">
    <w:name w:val="正文1"/>
    <w:qFormat/>
    <w:rsid w:val="00310BF5"/>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310BF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0">
    <w:name w:val="(文字) (文字)5100"/>
    <w:semiHidden/>
    <w:qFormat/>
    <w:rsid w:val="00310BF5"/>
    <w:rPr>
      <w:rFonts w:ascii="Times New Roman" w:hAnsi="Times New Roman"/>
      <w:lang w:eastAsia="en-US"/>
    </w:rPr>
  </w:style>
  <w:style w:type="numbering" w:customStyle="1" w:styleId="StyleBulletedSymbolsymbolLeft025Hanging027">
    <w:name w:val="Style Bulleted Symbol (symbol) Left:  0.25&quot; Hanging:  0.27"/>
    <w:basedOn w:val="NoList"/>
    <w:rsid w:val="00310BF5"/>
  </w:style>
  <w:style w:type="table" w:customStyle="1" w:styleId="ColorfulList-Accent1131">
    <w:name w:val="Colorful List - Accent 113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310BF5"/>
  </w:style>
  <w:style w:type="numbering" w:customStyle="1" w:styleId="StyleBulletedSymbolsymbolLeft025Hanging025137">
    <w:name w:val="Style Bulleted Symbol (symbol) Left:  0.25&quot; Hanging:  0.25&quot;137"/>
    <w:basedOn w:val="NoList"/>
    <w:rsid w:val="00310BF5"/>
  </w:style>
  <w:style w:type="numbering" w:customStyle="1" w:styleId="StyleBulletedSymbolsymbolLeft025Hanging025227">
    <w:name w:val="Style Bulleted Symbol (symbol) Left:  0.25&quot; Hanging:  0.25&quot;227"/>
    <w:basedOn w:val="NoList"/>
    <w:rsid w:val="00310BF5"/>
  </w:style>
  <w:style w:type="table" w:customStyle="1" w:styleId="TableGrid4330">
    <w:name w:val="Table Grid433"/>
    <w:basedOn w:val="TableNormal"/>
    <w:next w:val="TableGrid"/>
    <w:qFormat/>
    <w:rsid w:val="00310BF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310BF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9">
    <w:name w:val="(文字) (文字)599"/>
    <w:semiHidden/>
    <w:qFormat/>
    <w:rsid w:val="00310BF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310BF5"/>
  </w:style>
  <w:style w:type="table" w:customStyle="1" w:styleId="TableGrid417">
    <w:name w:val="TableGrid41"/>
    <w:basedOn w:val="TableNormal"/>
    <w:next w:val="TableGrid"/>
    <w:uiPriority w:val="5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1">
    <w:name w:val="(文字) (文字)5111"/>
    <w:semiHidden/>
    <w:qFormat/>
    <w:rsid w:val="00310BF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
    <w:name w:val="(文字) (文字)5110"/>
    <w:semiHidden/>
    <w:qFormat/>
    <w:rsid w:val="00310BF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310BF5"/>
  </w:style>
  <w:style w:type="table" w:customStyle="1" w:styleId="GridTable5Dark-Accent61">
    <w:name w:val="Grid Table 5 Dark - Accent 61"/>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310BF5"/>
    <w:pPr>
      <w:spacing w:line="259" w:lineRule="auto"/>
    </w:pPr>
    <w:rPr>
      <w:rFonts w:eastAsia="DengXian"/>
    </w:rPr>
  </w:style>
  <w:style w:type="table" w:customStyle="1" w:styleId="GridTable4-Accent5171">
    <w:name w:val="Grid Table 4 - Accent 5171"/>
    <w:basedOn w:val="TableNormal"/>
    <w:uiPriority w:val="49"/>
    <w:qFormat/>
    <w:rsid w:val="00310BF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310BF5"/>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310BF5"/>
    <w:pPr>
      <w:spacing w:before="100" w:beforeAutospacing="1" w:after="100" w:afterAutospacing="1" w:line="259" w:lineRule="auto"/>
    </w:pPr>
    <w:rPr>
      <w:sz w:val="22"/>
      <w:szCs w:val="22"/>
      <w:lang w:val="en-US" w:eastAsia="zh-CN"/>
    </w:rPr>
  </w:style>
  <w:style w:type="paragraph" w:customStyle="1" w:styleId="font7">
    <w:name w:val="font7"/>
    <w:basedOn w:val="Normal"/>
    <w:qFormat/>
    <w:rsid w:val="00310BF5"/>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310BF5"/>
    <w:pPr>
      <w:spacing w:before="100" w:beforeAutospacing="1" w:after="100" w:afterAutospacing="1" w:line="259" w:lineRule="auto"/>
    </w:pPr>
    <w:rPr>
      <w:rFonts w:ascii="SimSun" w:hAnsi="SimSun" w:cs="SimSun"/>
      <w:sz w:val="18"/>
      <w:szCs w:val="18"/>
      <w:lang w:val="en-US" w:eastAsia="zh-CN"/>
    </w:rPr>
  </w:style>
  <w:style w:type="paragraph" w:customStyle="1" w:styleId="font9">
    <w:name w:val="font9"/>
    <w:basedOn w:val="Normal"/>
    <w:qFormat/>
    <w:rsid w:val="00310BF5"/>
    <w:pPr>
      <w:spacing w:before="100" w:beforeAutospacing="1" w:after="100" w:afterAutospacing="1" w:line="259" w:lineRule="auto"/>
    </w:pPr>
    <w:rPr>
      <w:b/>
      <w:bCs/>
      <w:sz w:val="18"/>
      <w:szCs w:val="18"/>
      <w:lang w:val="en-US" w:eastAsia="zh-CN"/>
    </w:rPr>
  </w:style>
  <w:style w:type="paragraph" w:customStyle="1" w:styleId="font10">
    <w:name w:val="font10"/>
    <w:basedOn w:val="Normal"/>
    <w:qFormat/>
    <w:rsid w:val="00310BF5"/>
    <w:pPr>
      <w:spacing w:before="100" w:beforeAutospacing="1" w:after="100" w:afterAutospacing="1" w:line="259" w:lineRule="auto"/>
    </w:pPr>
    <w:rPr>
      <w:sz w:val="18"/>
      <w:szCs w:val="18"/>
      <w:lang w:val="en-US" w:eastAsia="zh-CN"/>
    </w:rPr>
  </w:style>
  <w:style w:type="paragraph" w:customStyle="1" w:styleId="font11">
    <w:name w:val="font11"/>
    <w:basedOn w:val="Normal"/>
    <w:qFormat/>
    <w:rsid w:val="00310BF5"/>
    <w:pPr>
      <w:spacing w:before="100" w:beforeAutospacing="1" w:after="100" w:afterAutospacing="1" w:line="259" w:lineRule="auto"/>
    </w:pPr>
    <w:rPr>
      <w:b/>
      <w:bCs/>
      <w:sz w:val="22"/>
      <w:szCs w:val="22"/>
      <w:lang w:val="en-US" w:eastAsia="zh-CN"/>
    </w:rPr>
  </w:style>
  <w:style w:type="paragraph" w:customStyle="1" w:styleId="aff3">
    <w:name w:val="表格"/>
    <w:basedOn w:val="Normal"/>
    <w:link w:val="Char4"/>
    <w:qFormat/>
    <w:rsid w:val="00310BF5"/>
    <w:pPr>
      <w:spacing w:after="0" w:line="259" w:lineRule="auto"/>
      <w:jc w:val="center"/>
    </w:pPr>
    <w:rPr>
      <w:rFonts w:eastAsia="DengXian"/>
      <w:sz w:val="12"/>
      <w:szCs w:val="12"/>
      <w:lang w:eastAsia="zh-CN"/>
    </w:rPr>
  </w:style>
  <w:style w:type="character" w:customStyle="1" w:styleId="Char4">
    <w:name w:val="表格 Char"/>
    <w:link w:val="aff3"/>
    <w:qFormat/>
    <w:rsid w:val="00310BF5"/>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47">
    <w:name w:val="Table Grid47"/>
    <w:basedOn w:val="TableNormal"/>
    <w:next w:val="TableGrid"/>
    <w:uiPriority w:val="39"/>
    <w:qFormat/>
    <w:rsid w:val="00310BF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310BF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310BF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310BF5"/>
  </w:style>
  <w:style w:type="paragraph" w:customStyle="1" w:styleId="49">
    <w:name w:val="列表段落4"/>
    <w:basedOn w:val="Normal"/>
    <w:qFormat/>
    <w:rsid w:val="00310BF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310BF5"/>
    <w:pPr>
      <w:keepNext/>
      <w:spacing w:after="0" w:line="252" w:lineRule="auto"/>
      <w:jc w:val="center"/>
    </w:pPr>
    <w:rPr>
      <w:rFonts w:ascii="Arial" w:hAnsi="Arial" w:cs="Arial"/>
      <w:b/>
      <w:bCs/>
      <w:sz w:val="18"/>
      <w:szCs w:val="18"/>
      <w:lang w:val="en-US" w:eastAsia="zh-CN"/>
    </w:rPr>
  </w:style>
  <w:style w:type="table" w:customStyle="1" w:styleId="127">
    <w:name w:val="网格型127"/>
    <w:basedOn w:val="TableNormal"/>
    <w:qFormat/>
    <w:rsid w:val="00310B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8">
    <w:name w:val="(文字) (文字)5108"/>
    <w:semiHidden/>
    <w:qFormat/>
    <w:rsid w:val="00310BF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310BF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310B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310BF5"/>
    <w:pPr>
      <w:suppressLineNumbers/>
      <w:suppressAutoHyphens/>
      <w:spacing w:line="259" w:lineRule="auto"/>
      <w:jc w:val="both"/>
    </w:pPr>
    <w:rPr>
      <w:rFonts w:eastAsia="DengXian"/>
    </w:rPr>
  </w:style>
  <w:style w:type="character" w:customStyle="1" w:styleId="1Char">
    <w:name w:val="제목 1 Char"/>
    <w:qFormat/>
    <w:rsid w:val="00310BF5"/>
    <w:rPr>
      <w:rFonts w:ascii="Arial" w:hAnsi="Arial"/>
      <w:sz w:val="36"/>
      <w:lang w:eastAsia="en-US"/>
    </w:rPr>
  </w:style>
  <w:style w:type="character" w:customStyle="1" w:styleId="2Char">
    <w:name w:val="본문 들여쓰기 2 Char"/>
    <w:qFormat/>
    <w:rsid w:val="00310BF5"/>
    <w:rPr>
      <w:lang w:eastAsia="en-US"/>
    </w:rPr>
  </w:style>
  <w:style w:type="character" w:customStyle="1" w:styleId="Char5">
    <w:name w:val="미주 텍스트 Char"/>
    <w:qFormat/>
    <w:rsid w:val="00310BF5"/>
    <w:rPr>
      <w:lang w:eastAsia="en-US"/>
    </w:rPr>
  </w:style>
  <w:style w:type="character" w:customStyle="1" w:styleId="Char6">
    <w:name w:val="각주 텍스트 Char"/>
    <w:qFormat/>
    <w:rsid w:val="00310BF5"/>
    <w:rPr>
      <w:lang w:eastAsia="en-US"/>
    </w:rPr>
  </w:style>
  <w:style w:type="character" w:customStyle="1" w:styleId="HTMLChar">
    <w:name w:val="미리 서식이 지정된 HTML Char"/>
    <w:qFormat/>
    <w:rsid w:val="00310BF5"/>
    <w:rPr>
      <w:rFonts w:ascii="Courier New" w:hAnsi="Courier New" w:cs="Courier New"/>
      <w:lang w:eastAsia="en-US"/>
    </w:rPr>
  </w:style>
  <w:style w:type="character" w:customStyle="1" w:styleId="Char7">
    <w:name w:val="강한 인용 Char"/>
    <w:uiPriority w:val="30"/>
    <w:qFormat/>
    <w:rsid w:val="00310BF5"/>
    <w:rPr>
      <w:i/>
      <w:iCs/>
      <w:color w:val="4472C4"/>
      <w:lang w:eastAsia="en-US"/>
    </w:rPr>
  </w:style>
  <w:style w:type="character" w:customStyle="1" w:styleId="Char8">
    <w:name w:val="매크로 텍스트 Char"/>
    <w:qFormat/>
    <w:rsid w:val="00310BF5"/>
    <w:rPr>
      <w:rFonts w:ascii="Courier New" w:hAnsi="Courier New" w:cs="Courier New"/>
      <w:lang w:eastAsia="en-US"/>
    </w:rPr>
  </w:style>
  <w:style w:type="character" w:customStyle="1" w:styleId="Char9">
    <w:name w:val="메시지 머리글 Char"/>
    <w:qFormat/>
    <w:rsid w:val="00310BF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310BF5"/>
    <w:rPr>
      <w:lang w:eastAsia="en-US"/>
    </w:rPr>
  </w:style>
  <w:style w:type="character" w:customStyle="1" w:styleId="Charb">
    <w:name w:val="글자만 Char"/>
    <w:qFormat/>
    <w:rsid w:val="00310BF5"/>
    <w:rPr>
      <w:rFonts w:ascii="Courier New" w:hAnsi="Courier New" w:cs="Courier New"/>
      <w:lang w:eastAsia="en-US"/>
    </w:rPr>
  </w:style>
  <w:style w:type="character" w:customStyle="1" w:styleId="Charc">
    <w:name w:val="인용 Char"/>
    <w:uiPriority w:val="29"/>
    <w:qFormat/>
    <w:rsid w:val="00310BF5"/>
    <w:rPr>
      <w:i/>
      <w:iCs/>
      <w:color w:val="404040"/>
      <w:lang w:eastAsia="en-US"/>
    </w:rPr>
  </w:style>
  <w:style w:type="character" w:customStyle="1" w:styleId="Chard">
    <w:name w:val="인사말 Char"/>
    <w:qFormat/>
    <w:rsid w:val="00310BF5"/>
    <w:rPr>
      <w:lang w:eastAsia="en-US"/>
    </w:rPr>
  </w:style>
  <w:style w:type="character" w:customStyle="1" w:styleId="Chare">
    <w:name w:val="서명 Char"/>
    <w:qFormat/>
    <w:rsid w:val="00310BF5"/>
    <w:rPr>
      <w:lang w:eastAsia="en-US"/>
    </w:rPr>
  </w:style>
  <w:style w:type="character" w:customStyle="1" w:styleId="Charf">
    <w:name w:val="부제 Char"/>
    <w:qFormat/>
    <w:rsid w:val="00310BF5"/>
    <w:rPr>
      <w:rFonts w:ascii="Calibri Light" w:eastAsia="Times New Roman" w:hAnsi="Calibri Light" w:cs="Times New Roman"/>
      <w:sz w:val="24"/>
      <w:szCs w:val="24"/>
      <w:lang w:eastAsia="en-US"/>
    </w:rPr>
  </w:style>
  <w:style w:type="character" w:customStyle="1" w:styleId="Charf0">
    <w:name w:val="제목 Char"/>
    <w:qFormat/>
    <w:rsid w:val="00310BF5"/>
    <w:rPr>
      <w:rFonts w:ascii="Calibri Light" w:eastAsia="Times New Roman" w:hAnsi="Calibri Light" w:cs="Times New Roman"/>
      <w:b/>
      <w:bCs/>
      <w:kern w:val="2"/>
      <w:sz w:val="32"/>
      <w:szCs w:val="32"/>
      <w:lang w:eastAsia="en-US"/>
    </w:rPr>
  </w:style>
  <w:style w:type="character" w:customStyle="1" w:styleId="3Char">
    <w:name w:val="제목 3 Char"/>
    <w:qFormat/>
    <w:rsid w:val="00310BF5"/>
    <w:rPr>
      <w:rFonts w:ascii="Arial" w:hAnsi="Arial"/>
      <w:sz w:val="28"/>
      <w:lang w:eastAsia="en-US"/>
    </w:rPr>
  </w:style>
  <w:style w:type="character" w:customStyle="1" w:styleId="FootnoteCharacters">
    <w:name w:val="Footnote Characters"/>
    <w:qFormat/>
    <w:rsid w:val="00310BF5"/>
  </w:style>
  <w:style w:type="paragraph" w:customStyle="1" w:styleId="Index">
    <w:name w:val="Index"/>
    <w:basedOn w:val="Normal"/>
    <w:qFormat/>
    <w:rsid w:val="00310BF5"/>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310BF5"/>
    <w:pPr>
      <w:suppressAutoHyphens/>
      <w:spacing w:line="259" w:lineRule="auto"/>
      <w:jc w:val="both"/>
    </w:pPr>
    <w:rPr>
      <w:rFonts w:eastAsia="DengXian"/>
    </w:rPr>
  </w:style>
  <w:style w:type="table" w:customStyle="1" w:styleId="5-61">
    <w:name w:val="눈금 표 5 어둡게 - 강조색 61"/>
    <w:basedOn w:val="TableNormal"/>
    <w:uiPriority w:val="50"/>
    <w:qFormat/>
    <w:rsid w:val="00310BF5"/>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310BF5"/>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310BF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310BF5"/>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7">
    <w:name w:val="Style Bulleted17"/>
    <w:rsid w:val="00310BF5"/>
  </w:style>
  <w:style w:type="character" w:customStyle="1" w:styleId="5107">
    <w:name w:val="(文字) (文字)5107"/>
    <w:semiHidden/>
    <w:qFormat/>
    <w:rsid w:val="00310BF5"/>
    <w:rPr>
      <w:rFonts w:ascii="Times New Roman" w:hAnsi="Times New Roman"/>
      <w:lang w:eastAsia="en-US"/>
    </w:rPr>
  </w:style>
  <w:style w:type="numbering" w:customStyle="1" w:styleId="StyleBulletedSymbolsymbolLeft025Hanging017">
    <w:name w:val="Style Bulleted Symbol (symbol) Left:  0.25&quot; Hanging:  0.17"/>
    <w:basedOn w:val="NoList"/>
    <w:rsid w:val="00310BF5"/>
  </w:style>
  <w:style w:type="table" w:customStyle="1" w:styleId="ColorfulList-Accent119">
    <w:name w:val="Colorful List - Accent 119"/>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310BF5"/>
  </w:style>
  <w:style w:type="numbering" w:customStyle="1" w:styleId="StyleBulletedSymbolsymbolLeft025Hanging025127">
    <w:name w:val="Style Bulleted Symbol (symbol) Left:  0.25&quot; Hanging:  0.25&quot;127"/>
    <w:basedOn w:val="NoList"/>
    <w:rsid w:val="00310BF5"/>
  </w:style>
  <w:style w:type="numbering" w:customStyle="1" w:styleId="StyleBulletedSymbolsymbolLeft025Hanging025217">
    <w:name w:val="Style Bulleted Symbol (symbol) Left:  0.25&quot; Hanging:  0.25&quot;217"/>
    <w:basedOn w:val="NoList"/>
    <w:rsid w:val="00310BF5"/>
  </w:style>
  <w:style w:type="table" w:customStyle="1" w:styleId="TableGrid67">
    <w:name w:val="Table Grid67"/>
    <w:basedOn w:val="TableNormal"/>
    <w:next w:val="TableGrid"/>
    <w:uiPriority w:val="39"/>
    <w:qFormat/>
    <w:rsid w:val="00310BF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310BF5"/>
  </w:style>
  <w:style w:type="table" w:customStyle="1" w:styleId="TableGrid9">
    <w:name w:val="TableGrid9"/>
    <w:basedOn w:val="TableNormal"/>
    <w:next w:val="TableGrid"/>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37">
    <w:name w:val="Style Bulleted37"/>
    <w:rsid w:val="00310BF5"/>
  </w:style>
  <w:style w:type="character" w:customStyle="1" w:styleId="5106">
    <w:name w:val="(文字) (文字)5106"/>
    <w:semiHidden/>
    <w:qFormat/>
    <w:rsid w:val="00310BF5"/>
    <w:rPr>
      <w:rFonts w:ascii="Times New Roman" w:hAnsi="Times New Roman"/>
      <w:lang w:eastAsia="en-US"/>
    </w:rPr>
  </w:style>
  <w:style w:type="numbering" w:customStyle="1" w:styleId="StyleBulletedSymbolsymbolLeft025Hanging037">
    <w:name w:val="Style Bulleted Symbol (symbol) Left:  0.25&quot; Hanging:  0.37"/>
    <w:basedOn w:val="NoList"/>
    <w:rsid w:val="00310BF5"/>
  </w:style>
  <w:style w:type="table" w:customStyle="1" w:styleId="ColorfulList-Accent120">
    <w:name w:val="Colorful List - Accent 120"/>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310BF5"/>
  </w:style>
  <w:style w:type="numbering" w:customStyle="1" w:styleId="StyleBulletedSymbolsymbolLeft025Hanging025146">
    <w:name w:val="Style Bulleted Symbol (symbol) Left:  0.25&quot; Hanging:  0.25&quot;146"/>
    <w:basedOn w:val="NoList"/>
    <w:rsid w:val="00310BF5"/>
  </w:style>
  <w:style w:type="numbering" w:customStyle="1" w:styleId="StyleBulletedSymbolsymbolLeft025Hanging025237">
    <w:name w:val="Style Bulleted Symbol (symbol) Left:  0.25&quot; Hanging:  0.25&quot;237"/>
    <w:basedOn w:val="NoList"/>
    <w:rsid w:val="00310BF5"/>
  </w:style>
  <w:style w:type="paragraph" w:customStyle="1" w:styleId="a2">
    <w:name w:val="表格题注"/>
    <w:next w:val="Normal"/>
    <w:qFormat/>
    <w:rsid w:val="00310BF5"/>
    <w:pPr>
      <w:keepLines/>
      <w:numPr>
        <w:ilvl w:val="8"/>
        <w:numId w:val="74"/>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1">
    <w:name w:val="插图题注"/>
    <w:next w:val="Normal"/>
    <w:qFormat/>
    <w:rsid w:val="00310BF5"/>
    <w:pPr>
      <w:numPr>
        <w:ilvl w:val="7"/>
        <w:numId w:val="74"/>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Tabletext2">
    <w:name w:val="Table_text"/>
    <w:basedOn w:val="Normal"/>
    <w:link w:val="TabletextChar"/>
    <w:uiPriority w:val="99"/>
    <w:qFormat/>
    <w:rsid w:val="00310B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cs="Arial"/>
      <w:sz w:val="22"/>
      <w:szCs w:val="22"/>
      <w:lang w:val="fr-FR" w:eastAsia="ko-KR"/>
    </w:rPr>
  </w:style>
  <w:style w:type="character" w:customStyle="1" w:styleId="TabletextChar">
    <w:name w:val="Table_text Char"/>
    <w:link w:val="Tabletext2"/>
    <w:uiPriority w:val="99"/>
    <w:qFormat/>
    <w:locked/>
    <w:rsid w:val="00310BF5"/>
    <w:rPr>
      <w:rFonts w:ascii="Calibri" w:eastAsia="SimSun" w:hAnsi="Calibri" w:cs="Arial"/>
      <w:sz w:val="22"/>
      <w:szCs w:val="22"/>
      <w:lang w:eastAsia="ko-KR"/>
    </w:rPr>
  </w:style>
  <w:style w:type="paragraph" w:customStyle="1" w:styleId="observation">
    <w:name w:val="observation"/>
    <w:basedOn w:val="Normal"/>
    <w:link w:val="observation1"/>
    <w:qFormat/>
    <w:rsid w:val="00310BF5"/>
    <w:pPr>
      <w:widowControl w:val="0"/>
      <w:numPr>
        <w:numId w:val="7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310BF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310BF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310BF5"/>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41">
    <w:name w:val="Style Bulleted41"/>
    <w:rsid w:val="00310BF5"/>
  </w:style>
  <w:style w:type="character" w:customStyle="1" w:styleId="5105">
    <w:name w:val="(文字) (文字)5105"/>
    <w:semiHidden/>
    <w:qFormat/>
    <w:rsid w:val="00310BF5"/>
    <w:rPr>
      <w:rFonts w:ascii="Times New Roman" w:hAnsi="Times New Roman"/>
      <w:lang w:eastAsia="en-US"/>
    </w:rPr>
  </w:style>
  <w:style w:type="numbering" w:customStyle="1" w:styleId="StyleBulletedSymbolsymbolLeft025Hanging041">
    <w:name w:val="Style Bulleted Symbol (symbol) Left:  0.25&quot; Hanging:  0.41"/>
    <w:basedOn w:val="NoList"/>
    <w:rsid w:val="00310BF5"/>
  </w:style>
  <w:style w:type="table" w:customStyle="1" w:styleId="ColorfulList-Accent1212">
    <w:name w:val="Colorful List - Accent 12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310BF5"/>
  </w:style>
  <w:style w:type="numbering" w:customStyle="1" w:styleId="StyleBulletedSymbolsymbolLeft025Hanging025151">
    <w:name w:val="Style Bulleted Symbol (symbol) Left:  0.25&quot; Hanging:  0.25&quot;151"/>
    <w:basedOn w:val="NoList"/>
    <w:rsid w:val="00310BF5"/>
  </w:style>
  <w:style w:type="numbering" w:customStyle="1" w:styleId="StyleBulletedSymbolsymbolLeft025Hanging025241">
    <w:name w:val="Style Bulleted Symbol (symbol) Left:  0.25&quot; Hanging:  0.25&quot;241"/>
    <w:basedOn w:val="NoList"/>
    <w:rsid w:val="00310BF5"/>
    <w:pPr>
      <w:numPr>
        <w:numId w:val="39"/>
      </w:numPr>
    </w:pPr>
  </w:style>
  <w:style w:type="numbering" w:customStyle="1" w:styleId="StyleBulleted51">
    <w:name w:val="Style Bulleted51"/>
    <w:rsid w:val="00310BF5"/>
  </w:style>
  <w:style w:type="numbering" w:customStyle="1" w:styleId="StyleBulleted61">
    <w:name w:val="Style Bulleted61"/>
    <w:rsid w:val="00310BF5"/>
  </w:style>
  <w:style w:type="table" w:customStyle="1" w:styleId="TableGrid77">
    <w:name w:val="Table Grid77"/>
    <w:basedOn w:val="TableNormal"/>
    <w:next w:val="TableGrid"/>
    <w:uiPriority w:val="39"/>
    <w:qFormat/>
    <w:rsid w:val="00310BF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310BF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71">
    <w:name w:val="Style Bulleted71"/>
    <w:rsid w:val="00310BF5"/>
  </w:style>
  <w:style w:type="character" w:customStyle="1" w:styleId="5104">
    <w:name w:val="(文字) (文字)5104"/>
    <w:semiHidden/>
    <w:qFormat/>
    <w:rsid w:val="00310BF5"/>
    <w:rPr>
      <w:rFonts w:ascii="Times New Roman" w:hAnsi="Times New Roman"/>
      <w:lang w:eastAsia="en-US"/>
    </w:rPr>
  </w:style>
  <w:style w:type="numbering" w:customStyle="1" w:styleId="StyleBulletedSymbolsymbolLeft025Hanging051">
    <w:name w:val="Style Bulleted Symbol (symbol) Left:  0.25&quot; Hanging:  0.51"/>
    <w:basedOn w:val="NoList"/>
    <w:rsid w:val="00310BF5"/>
  </w:style>
  <w:style w:type="table" w:customStyle="1" w:styleId="ColorfulList-Accent1221">
    <w:name w:val="Colorful List - Accent 122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310BF5"/>
  </w:style>
  <w:style w:type="numbering" w:customStyle="1" w:styleId="StyleBulletedSymbolsymbolLeft025Hanging025161">
    <w:name w:val="Style Bulleted Symbol (symbol) Left:  0.25&quot; Hanging:  0.25&quot;161"/>
    <w:basedOn w:val="NoList"/>
    <w:rsid w:val="00310BF5"/>
  </w:style>
  <w:style w:type="numbering" w:customStyle="1" w:styleId="StyleBulletedSymbolsymbolLeft025Hanging025251">
    <w:name w:val="Style Bulleted Symbol (symbol) Left:  0.25&quot; Hanging:  0.25&quot;251"/>
    <w:basedOn w:val="NoList"/>
    <w:rsid w:val="00310BF5"/>
  </w:style>
  <w:style w:type="character" w:customStyle="1" w:styleId="table0">
    <w:name w:val="table 字符"/>
    <w:link w:val="table"/>
    <w:qFormat/>
    <w:locked/>
    <w:rsid w:val="00310BF5"/>
    <w:rPr>
      <w:rFonts w:ascii="Times New Roman" w:eastAsia="MS Mincho" w:hAnsi="Times New Roman"/>
      <w:lang w:val="en-US" w:eastAsia="en-GB"/>
    </w:rPr>
  </w:style>
  <w:style w:type="paragraph" w:customStyle="1" w:styleId="Revision2">
    <w:name w:val="Revision2"/>
    <w:uiPriority w:val="99"/>
    <w:semiHidden/>
    <w:qFormat/>
    <w:rsid w:val="00310BF5"/>
    <w:pPr>
      <w:spacing w:after="160" w:line="254" w:lineRule="auto"/>
    </w:pPr>
    <w:rPr>
      <w:rFonts w:ascii="Times New Roman" w:hAnsi="Times New Roman"/>
      <w:lang w:val="en-GB" w:eastAsia="en-US"/>
    </w:rPr>
  </w:style>
  <w:style w:type="character" w:customStyle="1" w:styleId="figure1">
    <w:name w:val="figure 字符"/>
    <w:link w:val="figure0"/>
    <w:qFormat/>
    <w:locked/>
    <w:rsid w:val="00310BF5"/>
    <w:rPr>
      <w:rFonts w:ascii="Times New Roman" w:eastAsia="SimSun" w:hAnsi="Times New Roman"/>
      <w:lang w:val="en-US" w:eastAsia="en-US"/>
    </w:rPr>
  </w:style>
  <w:style w:type="paragraph" w:customStyle="1" w:styleId="Revision3">
    <w:name w:val="Revision3"/>
    <w:uiPriority w:val="99"/>
    <w:semiHidden/>
    <w:qFormat/>
    <w:rsid w:val="00310BF5"/>
    <w:pPr>
      <w:spacing w:after="160" w:line="254" w:lineRule="auto"/>
    </w:pPr>
    <w:rPr>
      <w:rFonts w:ascii="Times New Roman" w:hAnsi="Times New Roman"/>
      <w:lang w:val="en-GB" w:eastAsia="en-US"/>
    </w:rPr>
  </w:style>
  <w:style w:type="paragraph" w:customStyle="1" w:styleId="1f7">
    <w:name w:val="修订1"/>
    <w:uiPriority w:val="99"/>
    <w:semiHidden/>
    <w:qFormat/>
    <w:rsid w:val="00310BF5"/>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310BF5"/>
    <w:pPr>
      <w:spacing w:after="160" w:line="254" w:lineRule="auto"/>
    </w:pPr>
    <w:rPr>
      <w:rFonts w:ascii="Times New Roman" w:hAnsi="Times New Roman"/>
      <w:lang w:val="en-GB" w:eastAsia="en-US"/>
    </w:rPr>
  </w:style>
  <w:style w:type="paragraph" w:customStyle="1" w:styleId="2f">
    <w:name w:val="修订2"/>
    <w:uiPriority w:val="99"/>
    <w:semiHidden/>
    <w:qFormat/>
    <w:rsid w:val="00310BF5"/>
    <w:pPr>
      <w:spacing w:after="160" w:line="254" w:lineRule="auto"/>
    </w:pPr>
    <w:rPr>
      <w:rFonts w:ascii="Times New Roman" w:hAnsi="Times New Roman"/>
      <w:lang w:val="en-GB" w:eastAsia="en-US"/>
    </w:rPr>
  </w:style>
  <w:style w:type="paragraph" w:customStyle="1" w:styleId="3d">
    <w:name w:val="修订3"/>
    <w:uiPriority w:val="99"/>
    <w:semiHidden/>
    <w:qFormat/>
    <w:rsid w:val="00310BF5"/>
    <w:pPr>
      <w:spacing w:after="160" w:line="254" w:lineRule="auto"/>
    </w:pPr>
    <w:rPr>
      <w:rFonts w:ascii="Times New Roman" w:hAnsi="Times New Roman"/>
      <w:lang w:val="en-GB" w:eastAsia="en-US"/>
    </w:rPr>
  </w:style>
  <w:style w:type="paragraph" w:customStyle="1" w:styleId="4b">
    <w:name w:val="修订4"/>
    <w:uiPriority w:val="99"/>
    <w:semiHidden/>
    <w:qFormat/>
    <w:rsid w:val="00310BF5"/>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310BF5"/>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310BF5"/>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SpecTextNum">
    <w:name w:val="Spec Text Num"/>
    <w:basedOn w:val="Normal"/>
    <w:uiPriority w:val="99"/>
    <w:qFormat/>
    <w:rsid w:val="00310BF5"/>
    <w:pPr>
      <w:numPr>
        <w:numId w:val="76"/>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310BF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310BF5"/>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310BF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310BF5"/>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310BF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310BF5"/>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310BF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310BF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310BF5"/>
    <w:rPr>
      <w:rFonts w:ascii="游ゴ シ ッ ク" w:hAnsi="游ゴ シ ッ ク" w:hint="default"/>
      <w:color w:val="auto"/>
    </w:rPr>
  </w:style>
  <w:style w:type="character" w:customStyle="1" w:styleId="300">
    <w:name w:val="30"/>
    <w:semiHidden/>
    <w:rsid w:val="00310BF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310BF5"/>
    <w:rPr>
      <w:color w:val="605E5C"/>
      <w:shd w:val="clear" w:color="auto" w:fill="E1DFDD"/>
    </w:rPr>
  </w:style>
  <w:style w:type="character" w:customStyle="1" w:styleId="1f9">
    <w:name w:val="リスト段落 (文字)1"/>
    <w:aliases w:val="列出段落1 (文字)1,목록단락 (文字)"/>
    <w:uiPriority w:val="34"/>
    <w:qFormat/>
    <w:rsid w:val="00310BF5"/>
    <w:rPr>
      <w:rFonts w:ascii="Times" w:eastAsia="Batang" w:hAnsi="Times" w:cs="Times" w:hint="default"/>
      <w:szCs w:val="24"/>
      <w:lang w:val="en-GB" w:eastAsia="zh-CN"/>
    </w:rPr>
  </w:style>
  <w:style w:type="character" w:customStyle="1" w:styleId="11a">
    <w:name w:val="見出し 1 (文字)1"/>
    <w:uiPriority w:val="99"/>
    <w:qFormat/>
    <w:rsid w:val="00310BF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310BF5"/>
    <w:rPr>
      <w:rFonts w:ascii="Yu Gothic Light" w:eastAsia="Yu Gothic Light" w:hAnsi="Yu Gothic Light" w:cs="Times New Roman" w:hint="eastAsia"/>
      <w:lang w:eastAsia="en-US"/>
    </w:rPr>
  </w:style>
  <w:style w:type="character" w:customStyle="1" w:styleId="313">
    <w:name w:val="見出し 3 (文字)1"/>
    <w:uiPriority w:val="9"/>
    <w:qFormat/>
    <w:rsid w:val="00310BF5"/>
    <w:rPr>
      <w:rFonts w:ascii="Yu Gothic Light" w:eastAsia="Yu Gothic Light" w:hAnsi="Yu Gothic Light" w:cs="Times New Roman" w:hint="eastAsia"/>
      <w:lang w:eastAsia="en-US"/>
    </w:rPr>
  </w:style>
  <w:style w:type="character" w:customStyle="1" w:styleId="414">
    <w:name w:val="見出し 4 (文字)1"/>
    <w:semiHidden/>
    <w:qFormat/>
    <w:rsid w:val="00310BF5"/>
    <w:rPr>
      <w:rFonts w:ascii="MS Mincho" w:eastAsia="Yu Mincho" w:hAnsi="MS Mincho" w:hint="eastAsia"/>
      <w:b/>
      <w:bCs/>
      <w:lang w:eastAsia="en-US"/>
    </w:rPr>
  </w:style>
  <w:style w:type="character" w:customStyle="1" w:styleId="51d">
    <w:name w:val="見出し 5 (文字)1"/>
    <w:semiHidden/>
    <w:qFormat/>
    <w:rsid w:val="00310BF5"/>
    <w:rPr>
      <w:rFonts w:ascii="Yu Gothic Light" w:eastAsia="Yu Gothic Light" w:hAnsi="Yu Gothic Light" w:cs="Times New Roman" w:hint="eastAsia"/>
      <w:lang w:eastAsia="en-US"/>
    </w:rPr>
  </w:style>
  <w:style w:type="character" w:customStyle="1" w:styleId="813">
    <w:name w:val="見出し 8 (文字)1"/>
    <w:semiHidden/>
    <w:qFormat/>
    <w:rsid w:val="00310BF5"/>
    <w:rPr>
      <w:rFonts w:ascii="MS Mincho" w:eastAsia="Yu Mincho" w:hAnsi="MS Mincho" w:hint="eastAsia"/>
      <w:lang w:eastAsia="en-US"/>
    </w:rPr>
  </w:style>
  <w:style w:type="character" w:customStyle="1" w:styleId="912">
    <w:name w:val="見出し 9 (文字)1"/>
    <w:uiPriority w:val="9"/>
    <w:semiHidden/>
    <w:qFormat/>
    <w:rsid w:val="00310BF5"/>
    <w:rPr>
      <w:rFonts w:ascii="MS Mincho" w:eastAsia="Yu Mincho" w:hAnsi="MS Mincho" w:hint="eastAsia"/>
      <w:lang w:eastAsia="en-US"/>
    </w:rPr>
  </w:style>
  <w:style w:type="character" w:customStyle="1" w:styleId="1fa">
    <w:name w:val="脚注文字列 (文字)1"/>
    <w:semiHidden/>
    <w:qFormat/>
    <w:rsid w:val="00310BF5"/>
    <w:rPr>
      <w:rFonts w:ascii="Times New Roman" w:eastAsia="MS Gothic" w:hAnsi="Times New Roman" w:cs="Times New Roman" w:hint="default"/>
      <w:sz w:val="24"/>
      <w:lang w:val="en-GB" w:eastAsia="ja-JP"/>
    </w:rPr>
  </w:style>
  <w:style w:type="character" w:customStyle="1" w:styleId="1fb">
    <w:name w:val="ヘッダー (文字)1"/>
    <w:semiHidden/>
    <w:qFormat/>
    <w:rsid w:val="00310BF5"/>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310BF5"/>
    <w:rPr>
      <w:rFonts w:ascii="Times New Roman" w:eastAsia="MS Gothic" w:hAnsi="Times New Roman" w:cs="Times New Roman" w:hint="default"/>
      <w:b/>
      <w:bCs w:val="0"/>
      <w:sz w:val="24"/>
      <w:lang w:val="en-GB"/>
    </w:rPr>
  </w:style>
  <w:style w:type="character" w:customStyle="1" w:styleId="1fd">
    <w:name w:val="表題 (文字)1"/>
    <w:qFormat/>
    <w:rsid w:val="00310BF5"/>
    <w:rPr>
      <w:rFonts w:ascii="Yu Gothic Light" w:eastAsia="Yu Gothic Light" w:hAnsi="Yu Gothic Light" w:cs="Times New Roman" w:hint="eastAsia"/>
      <w:sz w:val="32"/>
      <w:szCs w:val="32"/>
      <w:lang w:val="en-GB" w:eastAsia="ja-JP"/>
    </w:rPr>
  </w:style>
  <w:style w:type="character" w:customStyle="1" w:styleId="1fe">
    <w:name w:val="本文 (文字)1"/>
    <w:qFormat/>
    <w:rsid w:val="00310BF5"/>
    <w:rPr>
      <w:rFonts w:ascii="Times New Roman" w:eastAsia="MS Gothic" w:hAnsi="Times New Roman" w:cs="Times New Roman" w:hint="default"/>
      <w:sz w:val="24"/>
      <w:lang w:val="en-GB" w:eastAsia="ja-JP"/>
    </w:rPr>
  </w:style>
  <w:style w:type="character" w:customStyle="1" w:styleId="B2Car">
    <w:name w:val="B2 Car"/>
    <w:qFormat/>
    <w:rsid w:val="00310BF5"/>
    <w:rPr>
      <w:lang w:val="en-GB" w:eastAsia="en-US"/>
    </w:rPr>
  </w:style>
  <w:style w:type="character" w:customStyle="1" w:styleId="CharChar51">
    <w:name w:val="Char Char51"/>
    <w:semiHidden/>
    <w:qFormat/>
    <w:rsid w:val="00310BF5"/>
    <w:rPr>
      <w:rFonts w:ascii="Times New Roman" w:hAnsi="Times New Roman" w:cs="Times New Roman" w:hint="default"/>
      <w:lang w:eastAsia="en-US"/>
    </w:rPr>
  </w:style>
  <w:style w:type="character" w:customStyle="1" w:styleId="xcontentpasted0">
    <w:name w:val="x_contentpasted0"/>
    <w:qFormat/>
    <w:rsid w:val="00310BF5"/>
  </w:style>
  <w:style w:type="character" w:customStyle="1" w:styleId="ui-provider">
    <w:name w:val="ui-provider"/>
    <w:qFormat/>
    <w:rsid w:val="00310BF5"/>
  </w:style>
  <w:style w:type="table" w:customStyle="1" w:styleId="TableSimple217">
    <w:name w:val="Table Simple 217"/>
    <w:basedOn w:val="TableNormal"/>
    <w:next w:val="TableSimple2"/>
    <w:semiHidden/>
    <w:unhideWhenUsed/>
    <w:qFormat/>
    <w:rsid w:val="00310BF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310BF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310BF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310BF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310BF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310BF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310BF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310BF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310BF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310BF5"/>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310BF5"/>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310BF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310BF5"/>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310BF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81">
    <w:name w:val="Style Bulleted81"/>
    <w:rsid w:val="00310BF5"/>
  </w:style>
  <w:style w:type="character" w:customStyle="1" w:styleId="5103">
    <w:name w:val="(文字) (文字)5103"/>
    <w:semiHidden/>
    <w:qFormat/>
    <w:rsid w:val="00310BF5"/>
    <w:rPr>
      <w:rFonts w:ascii="Times New Roman" w:hAnsi="Times New Roman"/>
      <w:lang w:eastAsia="en-US"/>
    </w:rPr>
  </w:style>
  <w:style w:type="numbering" w:customStyle="1" w:styleId="StyleBulletedSymbolsymbolLeft025Hanging061">
    <w:name w:val="Style Bulleted Symbol (symbol) Left:  0.25&quot; Hanging:  0.61"/>
    <w:basedOn w:val="NoList"/>
    <w:rsid w:val="00310BF5"/>
  </w:style>
  <w:style w:type="table" w:customStyle="1" w:styleId="ColorfulList-Accent1231">
    <w:name w:val="Colorful List - Accent 123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310BF5"/>
  </w:style>
  <w:style w:type="numbering" w:customStyle="1" w:styleId="StyleBulletedSymbolsymbolLeft025Hanging025171">
    <w:name w:val="Style Bulleted Symbol (symbol) Left:  0.25&quot; Hanging:  0.25&quot;171"/>
    <w:basedOn w:val="NoList"/>
    <w:rsid w:val="00310BF5"/>
  </w:style>
  <w:style w:type="numbering" w:customStyle="1" w:styleId="StyleBulletedSymbolsymbolLeft025Hanging025261">
    <w:name w:val="Style Bulleted Symbol (symbol) Left:  0.25&quot; Hanging:  0.25&quot;261"/>
    <w:basedOn w:val="NoList"/>
    <w:rsid w:val="00310BF5"/>
  </w:style>
  <w:style w:type="table" w:customStyle="1" w:styleId="TableSimple227">
    <w:name w:val="Table Simple 227"/>
    <w:basedOn w:val="TableNormal"/>
    <w:next w:val="TableSimple2"/>
    <w:semiHidden/>
    <w:unhideWhenUsed/>
    <w:qFormat/>
    <w:rsid w:val="00310BF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310BF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310BF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310BF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310BF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310BF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310BF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310BF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310BF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310BF5"/>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310BF5"/>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310BF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310BF5"/>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310BF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310BF5"/>
    <w:pPr>
      <w:numPr>
        <w:numId w:val="46"/>
      </w:numPr>
    </w:pPr>
  </w:style>
  <w:style w:type="table" w:customStyle="1" w:styleId="TableGrid130">
    <w:name w:val="TableGrid13"/>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310B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01">
    <w:name w:val="Style Bulleted101"/>
    <w:rsid w:val="00310BF5"/>
  </w:style>
  <w:style w:type="character" w:customStyle="1" w:styleId="5102">
    <w:name w:val="(文字) (文字)5102"/>
    <w:semiHidden/>
    <w:qFormat/>
    <w:rsid w:val="00310BF5"/>
    <w:rPr>
      <w:rFonts w:ascii="Times New Roman" w:hAnsi="Times New Roman"/>
      <w:lang w:eastAsia="en-US"/>
    </w:rPr>
  </w:style>
  <w:style w:type="numbering" w:customStyle="1" w:styleId="StyleBulletedSymbolsymbolLeft025Hanging071">
    <w:name w:val="Style Bulleted Symbol (symbol) Left:  0.25&quot; Hanging:  0.71"/>
    <w:basedOn w:val="NoList"/>
    <w:rsid w:val="00310BF5"/>
  </w:style>
  <w:style w:type="table" w:customStyle="1" w:styleId="ColorfulList-Accent1241">
    <w:name w:val="Colorful List - Accent 124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310BF5"/>
  </w:style>
  <w:style w:type="numbering" w:customStyle="1" w:styleId="StyleBulletedSymbolsymbolLeft025Hanging025181">
    <w:name w:val="Style Bulleted Symbol (symbol) Left:  0.25&quot; Hanging:  0.25&quot;181"/>
    <w:basedOn w:val="NoList"/>
    <w:rsid w:val="00310BF5"/>
  </w:style>
  <w:style w:type="numbering" w:customStyle="1" w:styleId="StyleBulletedSymbolsymbolLeft025Hanging025271">
    <w:name w:val="Style Bulleted Symbol (symbol) Left:  0.25&quot; Hanging:  0.25&quot;271"/>
    <w:basedOn w:val="NoList"/>
    <w:rsid w:val="00310BF5"/>
  </w:style>
  <w:style w:type="table" w:customStyle="1" w:styleId="TableSimple237">
    <w:name w:val="Table Simple 237"/>
    <w:basedOn w:val="TableNormal"/>
    <w:next w:val="TableSimple2"/>
    <w:semiHidden/>
    <w:unhideWhenUsed/>
    <w:qFormat/>
    <w:rsid w:val="00310BF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310BF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310BF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310BF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310BF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310BF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310BF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310BF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310BF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310BF5"/>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310BF5"/>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310BF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310BF5"/>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310BF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310BF5"/>
  </w:style>
  <w:style w:type="table" w:customStyle="1" w:styleId="TableGrid140">
    <w:name w:val="TableGrid14"/>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310BF5"/>
    <w:pPr>
      <w:numPr>
        <w:numId w:val="45"/>
      </w:numPr>
    </w:pPr>
  </w:style>
  <w:style w:type="numbering" w:customStyle="1" w:styleId="StyleBulletedSymbolsymbolLeft025Hanging081">
    <w:name w:val="Style Bulleted Symbol (symbol) Left:  0.25&quot; Hanging:  0.81"/>
    <w:basedOn w:val="NoList"/>
    <w:rsid w:val="00310BF5"/>
    <w:pPr>
      <w:numPr>
        <w:numId w:val="48"/>
      </w:numPr>
    </w:pPr>
  </w:style>
  <w:style w:type="table" w:customStyle="1" w:styleId="ColorfulList-Accent1251">
    <w:name w:val="Colorful List - Accent 125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310BF5"/>
    <w:pPr>
      <w:numPr>
        <w:numId w:val="36"/>
      </w:numPr>
    </w:pPr>
  </w:style>
  <w:style w:type="numbering" w:customStyle="1" w:styleId="StyleBulletedSymbolsymbolLeft025Hanging025191">
    <w:name w:val="Style Bulleted Symbol (symbol) Left:  0.25&quot; Hanging:  0.25&quot;191"/>
    <w:basedOn w:val="NoList"/>
    <w:rsid w:val="00310BF5"/>
    <w:pPr>
      <w:numPr>
        <w:numId w:val="47"/>
      </w:numPr>
    </w:pPr>
  </w:style>
  <w:style w:type="numbering" w:customStyle="1" w:styleId="StyleBulletedSymbolsymbolLeft025Hanging025281">
    <w:name w:val="Style Bulleted Symbol (symbol) Left:  0.25&quot; Hanging:  0.25&quot;281"/>
    <w:basedOn w:val="NoList"/>
    <w:rsid w:val="00310BF5"/>
    <w:pPr>
      <w:numPr>
        <w:numId w:val="49"/>
      </w:numPr>
    </w:pPr>
  </w:style>
  <w:style w:type="table" w:customStyle="1" w:styleId="TableSimple24">
    <w:name w:val="Table Simple 24"/>
    <w:basedOn w:val="TableNormal"/>
    <w:next w:val="TableSimple2"/>
    <w:semiHidden/>
    <w:unhideWhenUsed/>
    <w:qFormat/>
    <w:rsid w:val="00310BF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310BF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310BF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310BF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310BF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310BF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310BF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310BF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310BF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310BF5"/>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310BF5"/>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310BF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310BF5"/>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310BF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310BF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310BF5"/>
    <w:pPr>
      <w:numPr>
        <w:numId w:val="77"/>
      </w:numPr>
      <w:tabs>
        <w:tab w:val="clear" w:pos="420"/>
        <w:tab w:val="num" w:pos="360"/>
      </w:tabs>
      <w:spacing w:beforeLines="30" w:afterLines="30" w:after="0" w:line="288" w:lineRule="auto"/>
      <w:ind w:left="360" w:firstLine="0"/>
    </w:pPr>
    <w:rPr>
      <w:b/>
      <w:bCs/>
      <w:i/>
      <w:iCs/>
      <w:sz w:val="22"/>
      <w:szCs w:val="22"/>
      <w:lang w:val="en-US" w:eastAsia="zh-CN"/>
    </w:rPr>
  </w:style>
  <w:style w:type="numbering" w:customStyle="1" w:styleId="2f1">
    <w:name w:val="リストなし2"/>
    <w:next w:val="NoList"/>
    <w:uiPriority w:val="99"/>
    <w:semiHidden/>
    <w:unhideWhenUsed/>
    <w:rsid w:val="00310BF5"/>
  </w:style>
  <w:style w:type="paragraph" w:customStyle="1" w:styleId="226">
    <w:name w:val="目次 22"/>
    <w:basedOn w:val="TOC1"/>
    <w:next w:val="Normal"/>
    <w:uiPriority w:val="39"/>
    <w:unhideWhenUsed/>
    <w:qFormat/>
    <w:rsid w:val="00310BF5"/>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310BF5"/>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310BF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310BF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310BF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310BF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310BF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310BF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310BF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310BF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310BF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310BF5"/>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310BF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310BF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310BF5"/>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310BF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310BF5"/>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310BF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310BF5"/>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310BF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310BF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310BF5"/>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310BF5"/>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310BF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310BF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310BF5"/>
    <w:pPr>
      <w:pBdr>
        <w:top w:val="none" w:sz="0" w:space="0" w:color="auto"/>
      </w:pBdr>
      <w:tabs>
        <w:tab w:val="clear" w:pos="926"/>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310BF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310BF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310BF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310BF5"/>
    <w:rPr>
      <w:rFonts w:ascii="Arial" w:eastAsia="Batang" w:hAnsi="Arial" w:cs="Arial"/>
      <w:vanish/>
      <w:sz w:val="16"/>
      <w:szCs w:val="16"/>
      <w:lang w:val="en-GB" w:eastAsia="en-US"/>
    </w:rPr>
  </w:style>
  <w:style w:type="table" w:customStyle="1" w:styleId="315">
    <w:name w:val="表 (格子)31"/>
    <w:basedOn w:val="TableNormal"/>
    <w:uiPriority w:val="39"/>
    <w:qFormat/>
    <w:rsid w:val="00310BF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310BF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310BF5"/>
    <w:rPr>
      <w:i/>
      <w:iCs/>
      <w:color w:val="404040"/>
    </w:rPr>
  </w:style>
  <w:style w:type="paragraph" w:customStyle="1" w:styleId="630">
    <w:name w:val="标题 63"/>
    <w:basedOn w:val="Normal"/>
    <w:qFormat/>
    <w:rsid w:val="00310BF5"/>
    <w:pPr>
      <w:tabs>
        <w:tab w:val="left" w:pos="1152"/>
      </w:tabs>
      <w:spacing w:after="0"/>
    </w:pPr>
    <w:rPr>
      <w:rFonts w:ascii="Times" w:eastAsia="Batang" w:hAnsi="Times" w:cs="Times"/>
      <w:lang w:eastAsia="ja-JP"/>
    </w:rPr>
  </w:style>
  <w:style w:type="paragraph" w:customStyle="1" w:styleId="730">
    <w:name w:val="标题 73"/>
    <w:basedOn w:val="Normal"/>
    <w:qFormat/>
    <w:rsid w:val="00310BF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310BF5"/>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310BF5"/>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310BF5"/>
    <w:rPr>
      <w:color w:val="605E5C"/>
      <w:shd w:val="clear" w:color="auto" w:fill="E1DFDD"/>
    </w:rPr>
  </w:style>
  <w:style w:type="table" w:customStyle="1" w:styleId="TableGrid4340">
    <w:name w:val="Table Grid434"/>
    <w:basedOn w:val="TableNormal"/>
    <w:qFormat/>
    <w:rsid w:val="00310BF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310BF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310BF5"/>
    <w:rPr>
      <w:rFonts w:ascii="Calibri" w:hAnsi="Calibri" w:cs="Calibri"/>
    </w:rPr>
  </w:style>
  <w:style w:type="paragraph" w:customStyle="1" w:styleId="elementtoproof1">
    <w:name w:val="elementtoproof1"/>
    <w:basedOn w:val="Normal"/>
    <w:uiPriority w:val="99"/>
    <w:semiHidden/>
    <w:rsid w:val="00310BF5"/>
    <w:pPr>
      <w:spacing w:after="0"/>
    </w:pPr>
    <w:rPr>
      <w:rFonts w:ascii="Times" w:eastAsia="Malgun Gothic" w:hAnsi="Times"/>
      <w:szCs w:val="24"/>
      <w:lang w:eastAsia="ko-KR"/>
    </w:rPr>
  </w:style>
  <w:style w:type="character" w:customStyle="1" w:styleId="ListParagraphChar">
    <w:name w:val="List Paragraph Char"/>
    <w:link w:val="ListParagraph1"/>
    <w:qFormat/>
    <w:rsid w:val="00310BF5"/>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310BF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310BF5"/>
    <w:rPr>
      <w:rFonts w:ascii="MS Gothic" w:eastAsia="MS Gothic" w:hAnsi="MS Gothic"/>
    </w:rPr>
  </w:style>
  <w:style w:type="character" w:customStyle="1" w:styleId="heading2char">
    <w:name w:val="heading2char"/>
    <w:qFormat/>
    <w:rsid w:val="00310BF5"/>
  </w:style>
  <w:style w:type="paragraph" w:customStyle="1" w:styleId="proposal20">
    <w:name w:val="proposal2"/>
    <w:basedOn w:val="Normal"/>
    <w:uiPriority w:val="99"/>
    <w:qFormat/>
    <w:rsid w:val="00310BF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310BF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310BF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310BF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310BF5"/>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310BF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310BF5"/>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310BF5"/>
    <w:rPr>
      <w:rFonts w:ascii="DengXian Light" w:eastAsia="DengXian Light" w:hAnsi="DengXian Light" w:cs="Times New Roman"/>
      <w:b/>
      <w:bCs/>
      <w:sz w:val="32"/>
      <w:szCs w:val="32"/>
    </w:rPr>
  </w:style>
  <w:style w:type="table" w:customStyle="1" w:styleId="TableGrid2112">
    <w:name w:val="TableGrid211"/>
    <w:basedOn w:val="TableNormal"/>
    <w:qFormat/>
    <w:rsid w:val="00310BF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310BF5"/>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310BF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310BF5"/>
    <w:rPr>
      <w:color w:val="808080"/>
      <w:shd w:val="clear" w:color="auto" w:fill="E6E6E6"/>
    </w:rPr>
  </w:style>
  <w:style w:type="table" w:customStyle="1" w:styleId="-131">
    <w:name w:val="彩色列表 - 着色 13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310BF5"/>
    <w:rPr>
      <w:color w:val="2B579A"/>
      <w:shd w:val="clear" w:color="auto" w:fill="E6E6E6"/>
    </w:rPr>
  </w:style>
  <w:style w:type="table" w:customStyle="1" w:styleId="4-53">
    <w:name w:val="网格表 4 - 着色 53"/>
    <w:basedOn w:val="TableNormal"/>
    <w:uiPriority w:val="49"/>
    <w:rsid w:val="00310BF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310BF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310BF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310BF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310BF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310BF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310BF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310BF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310BF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310BF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310BF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310BF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310BF5"/>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310BF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310BF5"/>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310BF5"/>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310BF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310BF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310BF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310BF5"/>
    <w:pPr>
      <w:tabs>
        <w:tab w:val="left" w:pos="1152"/>
      </w:tabs>
      <w:spacing w:after="0"/>
    </w:pPr>
    <w:rPr>
      <w:rFonts w:ascii="Times" w:eastAsia="Batang" w:hAnsi="Times" w:cs="Times"/>
      <w:lang w:eastAsia="ja-JP"/>
    </w:rPr>
  </w:style>
  <w:style w:type="paragraph" w:customStyle="1" w:styleId="74">
    <w:name w:val="标题 74"/>
    <w:basedOn w:val="Normal"/>
    <w:qFormat/>
    <w:rsid w:val="00310BF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310BF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310BF5"/>
    <w:rPr>
      <w:color w:val="605E5C"/>
      <w:shd w:val="clear" w:color="auto" w:fill="E1DFDD"/>
    </w:rPr>
  </w:style>
  <w:style w:type="table" w:customStyle="1" w:styleId="TableGrid43110">
    <w:name w:val="Table Grid4311"/>
    <w:basedOn w:val="TableNormal"/>
    <w:qFormat/>
    <w:rsid w:val="00310BF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10BF5"/>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310BF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310BF5"/>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310BF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310BF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310BF5"/>
  </w:style>
  <w:style w:type="character" w:customStyle="1" w:styleId="mark2cx453z38">
    <w:name w:val="mark2cx453z38"/>
    <w:basedOn w:val="DefaultParagraphFont"/>
    <w:qFormat/>
    <w:rsid w:val="00310BF5"/>
  </w:style>
  <w:style w:type="character" w:customStyle="1" w:styleId="markncu96saed">
    <w:name w:val="markncu96saed"/>
    <w:basedOn w:val="DefaultParagraphFont"/>
    <w:qFormat/>
    <w:rsid w:val="00310BF5"/>
  </w:style>
  <w:style w:type="paragraph" w:customStyle="1" w:styleId="Standard1">
    <w:name w:val="Standard1"/>
    <w:qFormat/>
    <w:rsid w:val="00310BF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310BF5"/>
    <w:pPr>
      <w:tabs>
        <w:tab w:val="left" w:pos="1152"/>
      </w:tabs>
      <w:spacing w:after="0"/>
    </w:pPr>
    <w:rPr>
      <w:rFonts w:ascii="Times" w:eastAsia="MS PGothic" w:hAnsi="Times" w:cs="Times"/>
      <w:lang w:eastAsia="ja-JP"/>
    </w:rPr>
  </w:style>
  <w:style w:type="paragraph" w:customStyle="1" w:styleId="75">
    <w:name w:val="标题 75"/>
    <w:basedOn w:val="Normal"/>
    <w:qFormat/>
    <w:rsid w:val="00310BF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310BF5"/>
    <w:rPr>
      <w:color w:val="2B579A"/>
      <w:shd w:val="clear" w:color="auto" w:fill="E6E6E6"/>
    </w:rPr>
  </w:style>
  <w:style w:type="character" w:customStyle="1" w:styleId="BookTitle1">
    <w:name w:val="Book Title1"/>
    <w:uiPriority w:val="33"/>
    <w:qFormat/>
    <w:rsid w:val="00310BF5"/>
    <w:rPr>
      <w:b/>
      <w:bCs/>
      <w:i/>
      <w:iCs/>
      <w:spacing w:val="5"/>
    </w:rPr>
  </w:style>
  <w:style w:type="table" w:customStyle="1" w:styleId="ColorfulList-Accent1110">
    <w:name w:val="Colorful List - Accent 1110"/>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310BF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310BF5"/>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310BF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310BF5"/>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310BF5"/>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310BF5"/>
    <w:rPr>
      <w:i/>
      <w:iCs/>
      <w:color w:val="4F81BD"/>
    </w:rPr>
  </w:style>
  <w:style w:type="table" w:customStyle="1" w:styleId="GridTable4-Accent5101">
    <w:name w:val="Grid Table 4 - Accent 510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310BF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310BF5"/>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310BF5"/>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310BF5"/>
    <w:rPr>
      <w:color w:val="605E5C"/>
      <w:shd w:val="clear" w:color="auto" w:fill="E1DFDD"/>
    </w:rPr>
  </w:style>
  <w:style w:type="table" w:customStyle="1" w:styleId="ColorfulList-Accent11211">
    <w:name w:val="Colorful List - Accent 112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310BF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310BF5"/>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310BF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310BF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310BF5"/>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310BF5"/>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310BF5"/>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310BF5"/>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310BF5"/>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310BF5"/>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310BF5"/>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310BF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310BF5"/>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310BF5"/>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310BF5"/>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310BF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310BF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310BF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310BF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310BF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310BF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310BF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310BF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310BF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310BF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310BF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310BF5"/>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310BF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310BF5"/>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310BF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310BF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310BF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310BF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310BF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310BF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310BF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310BF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310BF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310BF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310BF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310BF5"/>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310BF5"/>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310BF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310BF5"/>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310BF5"/>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310BF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310BF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310BF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310BF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310BF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310BF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310BF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310BF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310BF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310BF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310BF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310BF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310BF5"/>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310BF5"/>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310BF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310BF5"/>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310BF5"/>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310BF5"/>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310BF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310BF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310BF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310BF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310BF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310BF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310BF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310BF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310BF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310BF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310BF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310BF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310BF5"/>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310BF5"/>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310BF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310BF5"/>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310BF5"/>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310BF5"/>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310BF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310BF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310BF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310BF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310BF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310BF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310BF5"/>
    <w:rPr>
      <w:b/>
      <w:bCs/>
      <w:i/>
      <w:iCs/>
      <w:spacing w:val="5"/>
    </w:rPr>
  </w:style>
  <w:style w:type="character" w:customStyle="1" w:styleId="1ff5">
    <w:name w:val="약한 강조1"/>
    <w:uiPriority w:val="19"/>
    <w:qFormat/>
    <w:rsid w:val="00310BF5"/>
    <w:rPr>
      <w:i/>
      <w:iCs/>
      <w:color w:val="404040"/>
    </w:rPr>
  </w:style>
  <w:style w:type="paragraph" w:customStyle="1" w:styleId="z-10">
    <w:name w:val="z-양식의 맨 위1"/>
    <w:basedOn w:val="Normal"/>
    <w:next w:val="Normal"/>
    <w:link w:val="z-1"/>
    <w:uiPriority w:val="99"/>
    <w:unhideWhenUsed/>
    <w:rsid w:val="00310BF5"/>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310BF5"/>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310BF5"/>
    <w:pPr>
      <w:pBdr>
        <w:top w:val="none" w:sz="0" w:space="0" w:color="auto"/>
      </w:pBdr>
      <w:tabs>
        <w:tab w:val="clear" w:pos="926"/>
      </w:tabs>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310BF5"/>
    <w:rPr>
      <w:i/>
      <w:iCs/>
      <w:color w:val="4F81BD"/>
    </w:rPr>
  </w:style>
  <w:style w:type="character" w:customStyle="1" w:styleId="UnresolvedMention4">
    <w:name w:val="Unresolved Mention4"/>
    <w:basedOn w:val="DefaultParagraphFont"/>
    <w:uiPriority w:val="99"/>
    <w:unhideWhenUsed/>
    <w:qFormat/>
    <w:rsid w:val="00310BF5"/>
    <w:rPr>
      <w:color w:val="808080"/>
      <w:shd w:val="clear" w:color="auto" w:fill="E6E6E6"/>
    </w:rPr>
  </w:style>
  <w:style w:type="character" w:customStyle="1" w:styleId="Mention2">
    <w:name w:val="Mention2"/>
    <w:uiPriority w:val="99"/>
    <w:unhideWhenUsed/>
    <w:rsid w:val="00310BF5"/>
    <w:rPr>
      <w:color w:val="2B579A"/>
      <w:shd w:val="clear" w:color="auto" w:fill="E6E6E6"/>
    </w:rPr>
  </w:style>
  <w:style w:type="table" w:customStyle="1" w:styleId="6-11">
    <w:name w:val="눈금 표 6 색상형 - 강조색 11"/>
    <w:basedOn w:val="TableNormal"/>
    <w:uiPriority w:val="51"/>
    <w:rsid w:val="00310BF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310BF5"/>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310BF5"/>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310BF5"/>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310BF5"/>
    <w:rPr>
      <w:color w:val="605E5C"/>
      <w:shd w:val="clear" w:color="auto" w:fill="E1DFDD"/>
    </w:rPr>
  </w:style>
  <w:style w:type="table" w:customStyle="1" w:styleId="4-11">
    <w:name w:val="눈금 표 4 - 강조색 11"/>
    <w:basedOn w:val="TableNormal"/>
    <w:uiPriority w:val="49"/>
    <w:rsid w:val="00310BF5"/>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310BF5"/>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310BF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310BF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310BF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310BF5"/>
  </w:style>
  <w:style w:type="numbering" w:customStyle="1" w:styleId="1102">
    <w:name w:val="无列表110"/>
    <w:next w:val="NoList"/>
    <w:uiPriority w:val="99"/>
    <w:semiHidden/>
    <w:unhideWhenUsed/>
    <w:rsid w:val="00310BF5"/>
  </w:style>
  <w:style w:type="table" w:customStyle="1" w:styleId="TableGrid238">
    <w:name w:val="TableGrid23"/>
    <w:basedOn w:val="TableNormal"/>
    <w:next w:val="TableGrid"/>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310BF5"/>
  </w:style>
  <w:style w:type="table" w:customStyle="1" w:styleId="TableGrid11100">
    <w:name w:val="Table Grid1110"/>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310BF5"/>
  </w:style>
  <w:style w:type="numbering" w:customStyle="1" w:styleId="StyleBulletedSymbolsymbolLeft025Hanging025119">
    <w:name w:val="Style Bulleted Symbol (symbol) Left:  0.25&quot; Hanging:  0.25&quot;119"/>
    <w:rsid w:val="00310BF5"/>
  </w:style>
  <w:style w:type="table" w:customStyle="1" w:styleId="TableGrid38">
    <w:name w:val="Table Grid38"/>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310BF5"/>
  </w:style>
  <w:style w:type="table" w:customStyle="1" w:styleId="-113">
    <w:name w:val="彩色列表 - 着色 113"/>
    <w:basedOn w:val="TableNormal"/>
    <w:next w:val="ColorfulList-Accent1"/>
    <w:uiPriority w:val="34"/>
    <w:rsid w:val="00310BF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310BF5"/>
  </w:style>
  <w:style w:type="numbering" w:customStyle="1" w:styleId="StyleBulletedSymbolsymbolLeft025Hanging018">
    <w:name w:val="Style Bulleted Symbol (symbol) Left:  0.25&quot; Hanging:  0.18"/>
    <w:rsid w:val="00310BF5"/>
  </w:style>
  <w:style w:type="numbering" w:customStyle="1" w:styleId="StyleBulleted19">
    <w:name w:val="Style Bulleted19"/>
    <w:rsid w:val="00310BF5"/>
  </w:style>
  <w:style w:type="numbering" w:customStyle="1" w:styleId="StyleBulletedSymbolsymbolLeft025Hanging025218">
    <w:name w:val="Style Bulleted Symbol (symbol) Left:  0.25&quot; Hanging:  0.25&quot;218"/>
    <w:rsid w:val="00310BF5"/>
  </w:style>
  <w:style w:type="numbering" w:customStyle="1" w:styleId="StyleBulletedSymbolsymbolLeft025Hanging0251110">
    <w:name w:val="Style Bulleted Symbol (symbol) Left:  0.25&quot; Hanging:  0.25&quot;1110"/>
    <w:rsid w:val="00310BF5"/>
  </w:style>
  <w:style w:type="numbering" w:customStyle="1" w:styleId="321">
    <w:name w:val="无列表32"/>
    <w:next w:val="NoList"/>
    <w:uiPriority w:val="99"/>
    <w:semiHidden/>
    <w:unhideWhenUsed/>
    <w:rsid w:val="00310BF5"/>
  </w:style>
  <w:style w:type="table" w:customStyle="1" w:styleId="-122">
    <w:name w:val="彩色列表 - 着色 122"/>
    <w:basedOn w:val="TableNormal"/>
    <w:next w:val="ColorfulList-Accent1"/>
    <w:uiPriority w:val="34"/>
    <w:rsid w:val="00310BF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310BF5"/>
  </w:style>
  <w:style w:type="numbering" w:customStyle="1" w:styleId="StyleBulleted28">
    <w:name w:val="Style Bulleted28"/>
    <w:rsid w:val="00310BF5"/>
  </w:style>
  <w:style w:type="numbering" w:customStyle="1" w:styleId="StyleBulletedSymbolsymbolLeft025Hanging025228">
    <w:name w:val="Style Bulleted Symbol (symbol) Left:  0.25&quot; Hanging:  0.25&quot;228"/>
    <w:rsid w:val="00310BF5"/>
  </w:style>
  <w:style w:type="numbering" w:customStyle="1" w:styleId="StyleBulletedSymbolsymbolLeft025Hanging025128">
    <w:name w:val="Style Bulleted Symbol (symbol) Left:  0.25&quot; Hanging:  0.25&quot;128"/>
    <w:rsid w:val="00310BF5"/>
  </w:style>
  <w:style w:type="numbering" w:customStyle="1" w:styleId="NoList16">
    <w:name w:val="No List16"/>
    <w:next w:val="NoList"/>
    <w:uiPriority w:val="99"/>
    <w:semiHidden/>
    <w:unhideWhenUsed/>
    <w:rsid w:val="00310BF5"/>
  </w:style>
  <w:style w:type="numbering" w:customStyle="1" w:styleId="StyleBulletedSymbolsymbolLeft025Hanging02558">
    <w:name w:val="Style Bulleted Symbol (symbol) Left:  0.25&quot; Hanging:  0.25&quot;58"/>
    <w:rsid w:val="00310BF5"/>
  </w:style>
  <w:style w:type="numbering" w:customStyle="1" w:styleId="StyleBulletedSymbolsymbolLeft025Hanging038">
    <w:name w:val="Style Bulleted Symbol (symbol) Left:  0.25&quot; Hanging:  0.38"/>
    <w:rsid w:val="00310BF5"/>
  </w:style>
  <w:style w:type="numbering" w:customStyle="1" w:styleId="StyleBulleted38">
    <w:name w:val="Style Bulleted38"/>
    <w:rsid w:val="00310BF5"/>
  </w:style>
  <w:style w:type="numbering" w:customStyle="1" w:styleId="StyleBulletedSymbolsymbolLeft025Hanging025238">
    <w:name w:val="Style Bulleted Symbol (symbol) Left:  0.25&quot; Hanging:  0.25&quot;238"/>
    <w:rsid w:val="00310BF5"/>
  </w:style>
  <w:style w:type="numbering" w:customStyle="1" w:styleId="StyleBulletedSymbolsymbolLeft025Hanging025138">
    <w:name w:val="Style Bulleted Symbol (symbol) Left:  0.25&quot; Hanging:  0.25&quot;138"/>
    <w:rsid w:val="00310BF5"/>
  </w:style>
  <w:style w:type="numbering" w:customStyle="1" w:styleId="NoList26">
    <w:name w:val="No List26"/>
    <w:next w:val="NoList"/>
    <w:uiPriority w:val="99"/>
    <w:semiHidden/>
    <w:unhideWhenUsed/>
    <w:rsid w:val="00310BF5"/>
  </w:style>
  <w:style w:type="numbering" w:customStyle="1" w:styleId="1162">
    <w:name w:val="无列表116"/>
    <w:next w:val="NoList"/>
    <w:uiPriority w:val="99"/>
    <w:semiHidden/>
    <w:unhideWhenUsed/>
    <w:rsid w:val="00310BF5"/>
  </w:style>
  <w:style w:type="numbering" w:customStyle="1" w:styleId="NoList36">
    <w:name w:val="No List36"/>
    <w:next w:val="NoList"/>
    <w:uiPriority w:val="99"/>
    <w:semiHidden/>
    <w:unhideWhenUsed/>
    <w:rsid w:val="00310BF5"/>
  </w:style>
  <w:style w:type="numbering" w:customStyle="1" w:styleId="1261">
    <w:name w:val="无列表126"/>
    <w:next w:val="NoList"/>
    <w:uiPriority w:val="99"/>
    <w:semiHidden/>
    <w:unhideWhenUsed/>
    <w:rsid w:val="00310BF5"/>
  </w:style>
  <w:style w:type="numbering" w:customStyle="1" w:styleId="StyleBulletedSymbolsymbolLeft025Hanging025412">
    <w:name w:val="Style Bulleted Symbol (symbol) Left:  0.25&quot; Hanging:  0.25&quot;412"/>
    <w:rsid w:val="00310BF5"/>
  </w:style>
  <w:style w:type="numbering" w:customStyle="1" w:styleId="StyleBulletedSymbolsymbolLeft025Hanging0212">
    <w:name w:val="Style Bulleted Symbol (symbol) Left:  0.25&quot; Hanging:  0.212"/>
    <w:rsid w:val="00310BF5"/>
  </w:style>
  <w:style w:type="numbering" w:customStyle="1" w:styleId="StyleBulleted212">
    <w:name w:val="Style Bulleted212"/>
    <w:rsid w:val="00310BF5"/>
  </w:style>
  <w:style w:type="numbering" w:customStyle="1" w:styleId="StyleBulletedSymbolsymbolLeft025Hanging0252212">
    <w:name w:val="Style Bulleted Symbol (symbol) Left:  0.25&quot; Hanging:  0.25&quot;2212"/>
    <w:rsid w:val="00310BF5"/>
  </w:style>
  <w:style w:type="numbering" w:customStyle="1" w:styleId="StyleBulletedSymbolsymbolLeft025Hanging0251212">
    <w:name w:val="Style Bulleted Symbol (symbol) Left:  0.25&quot; Hanging:  0.25&quot;1212"/>
    <w:rsid w:val="00310BF5"/>
  </w:style>
  <w:style w:type="numbering" w:customStyle="1" w:styleId="NoList46">
    <w:name w:val="No List46"/>
    <w:next w:val="NoList"/>
    <w:uiPriority w:val="99"/>
    <w:semiHidden/>
    <w:unhideWhenUsed/>
    <w:rsid w:val="00310BF5"/>
  </w:style>
  <w:style w:type="numbering" w:customStyle="1" w:styleId="1361">
    <w:name w:val="无列表136"/>
    <w:next w:val="NoList"/>
    <w:uiPriority w:val="99"/>
    <w:semiHidden/>
    <w:unhideWhenUsed/>
    <w:rsid w:val="00310BF5"/>
  </w:style>
  <w:style w:type="numbering" w:customStyle="1" w:styleId="StyleBulletedSymbolsymbolLeft025Hanging025512">
    <w:name w:val="Style Bulleted Symbol (symbol) Left:  0.25&quot; Hanging:  0.25&quot;512"/>
    <w:rsid w:val="00310BF5"/>
  </w:style>
  <w:style w:type="numbering" w:customStyle="1" w:styleId="StyleBulletedSymbolsymbolLeft025Hanging0312">
    <w:name w:val="Style Bulleted Symbol (symbol) Left:  0.25&quot; Hanging:  0.312"/>
    <w:rsid w:val="00310BF5"/>
  </w:style>
  <w:style w:type="numbering" w:customStyle="1" w:styleId="StyleBulleted312">
    <w:name w:val="Style Bulleted312"/>
    <w:rsid w:val="00310BF5"/>
  </w:style>
  <w:style w:type="numbering" w:customStyle="1" w:styleId="StyleBulletedSymbolsymbolLeft025Hanging0252312">
    <w:name w:val="Style Bulleted Symbol (symbol) Left:  0.25&quot; Hanging:  0.25&quot;2312"/>
    <w:rsid w:val="00310BF5"/>
  </w:style>
  <w:style w:type="numbering" w:customStyle="1" w:styleId="StyleBulletedSymbolsymbolLeft025Hanging0251312">
    <w:name w:val="Style Bulleted Symbol (symbol) Left:  0.25&quot; Hanging:  0.25&quot;1312"/>
    <w:rsid w:val="00310BF5"/>
  </w:style>
  <w:style w:type="numbering" w:customStyle="1" w:styleId="StyleBulletedSymbolsymbolLeft025Hanging025147">
    <w:name w:val="Style Bulleted Symbol (symbol) Left:  0.25&quot; Hanging:  0.25&quot;147"/>
    <w:rsid w:val="00310BF5"/>
  </w:style>
  <w:style w:type="numbering" w:customStyle="1" w:styleId="417">
    <w:name w:val="无列表41"/>
    <w:next w:val="NoList"/>
    <w:uiPriority w:val="99"/>
    <w:semiHidden/>
    <w:unhideWhenUsed/>
    <w:rsid w:val="00310BF5"/>
  </w:style>
  <w:style w:type="table" w:customStyle="1" w:styleId="TableGrid1101">
    <w:name w:val="TableGrid110"/>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310BF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310BF5"/>
  </w:style>
  <w:style w:type="numbering" w:customStyle="1" w:styleId="StyleBulletedSymbolsymbolLeft025Hanging025152">
    <w:name w:val="Style Bulleted Symbol (symbol) Left:  0.25&quot; Hanging:  0.25&quot;152"/>
    <w:rsid w:val="00310BF5"/>
  </w:style>
  <w:style w:type="table" w:customStyle="1" w:styleId="TableGrid3130">
    <w:name w:val="Table Grid31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310BF5"/>
  </w:style>
  <w:style w:type="table" w:customStyle="1" w:styleId="TableGrid242">
    <w:name w:val="TableGrid24"/>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310BF5"/>
  </w:style>
  <w:style w:type="table" w:customStyle="1" w:styleId="TableGrid2220">
    <w:name w:val="Table Grid22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310BF5"/>
  </w:style>
  <w:style w:type="table" w:customStyle="1" w:styleId="-6210">
    <w:name w:val="深色列表 - 着色 62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310BF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310BF5"/>
  </w:style>
  <w:style w:type="table" w:customStyle="1" w:styleId="TableGrid1122">
    <w:name w:val="Table Grid1122"/>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310BF5"/>
  </w:style>
  <w:style w:type="numbering" w:customStyle="1" w:styleId="StyleBulleted52">
    <w:name w:val="Style Bulleted52"/>
    <w:rsid w:val="00310BF5"/>
  </w:style>
  <w:style w:type="numbering" w:customStyle="1" w:styleId="StyleBulletedSymbolsymbolLeft025Hanging025252">
    <w:name w:val="Style Bulleted Symbol (symbol) Left:  0.25&quot; Hanging:  0.25&quot;252"/>
    <w:rsid w:val="00310BF5"/>
  </w:style>
  <w:style w:type="numbering" w:customStyle="1" w:styleId="StyleBulletedSymbolsymbolLeft025Hanging025162">
    <w:name w:val="Style Bulleted Symbol (symbol) Left:  0.25&quot; Hanging:  0.25&quot;162"/>
    <w:rsid w:val="00310BF5"/>
  </w:style>
  <w:style w:type="numbering" w:customStyle="1" w:styleId="NoList212">
    <w:name w:val="No List212"/>
    <w:next w:val="NoList"/>
    <w:uiPriority w:val="99"/>
    <w:semiHidden/>
    <w:unhideWhenUsed/>
    <w:rsid w:val="00310BF5"/>
  </w:style>
  <w:style w:type="table" w:customStyle="1" w:styleId="TableGrid3220">
    <w:name w:val="Table Grid32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310BF5"/>
  </w:style>
  <w:style w:type="table" w:customStyle="1" w:styleId="DarkList-Accent6121">
    <w:name w:val="Dark List - Accent 612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310BF5"/>
  </w:style>
  <w:style w:type="table" w:customStyle="1" w:styleId="TableGrid1222">
    <w:name w:val="Table Grid1222"/>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310BF5"/>
  </w:style>
  <w:style w:type="numbering" w:customStyle="1" w:styleId="StyleBulleted113">
    <w:name w:val="Style Bulleted113"/>
    <w:rsid w:val="00310BF5"/>
  </w:style>
  <w:style w:type="numbering" w:customStyle="1" w:styleId="StyleBulletedSymbolsymbolLeft025Hanging0252112">
    <w:name w:val="Style Bulleted Symbol (symbol) Left:  0.25&quot; Hanging:  0.25&quot;2112"/>
    <w:rsid w:val="00310BF5"/>
  </w:style>
  <w:style w:type="numbering" w:customStyle="1" w:styleId="StyleBulletedSymbolsymbolLeft025Hanging0251112">
    <w:name w:val="Style Bulleted Symbol (symbol) Left:  0.25&quot; Hanging:  0.25&quot;1112"/>
    <w:rsid w:val="00310BF5"/>
  </w:style>
  <w:style w:type="numbering" w:customStyle="1" w:styleId="NoList312">
    <w:name w:val="No List312"/>
    <w:next w:val="NoList"/>
    <w:uiPriority w:val="99"/>
    <w:semiHidden/>
    <w:unhideWhenUsed/>
    <w:rsid w:val="00310BF5"/>
  </w:style>
  <w:style w:type="table" w:customStyle="1" w:styleId="TableGrid4210">
    <w:name w:val="Table Grid42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310BF5"/>
  </w:style>
  <w:style w:type="table" w:customStyle="1" w:styleId="DarkList-Accent6221">
    <w:name w:val="Dark List - Accent 622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310BF5"/>
  </w:style>
  <w:style w:type="table" w:customStyle="1" w:styleId="TableGrid1321">
    <w:name w:val="Table Grid132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310BF5"/>
  </w:style>
  <w:style w:type="numbering" w:customStyle="1" w:styleId="StyleBulleted221">
    <w:name w:val="Style Bulleted221"/>
    <w:rsid w:val="00310BF5"/>
  </w:style>
  <w:style w:type="numbering" w:customStyle="1" w:styleId="StyleBulletedSymbolsymbolLeft025Hanging0252221">
    <w:name w:val="Style Bulleted Symbol (symbol) Left:  0.25&quot; Hanging:  0.25&quot;2221"/>
    <w:rsid w:val="00310BF5"/>
  </w:style>
  <w:style w:type="numbering" w:customStyle="1" w:styleId="StyleBulletedSymbolsymbolLeft025Hanging0251221">
    <w:name w:val="Style Bulleted Symbol (symbol) Left:  0.25&quot; Hanging:  0.25&quot;1221"/>
    <w:rsid w:val="00310BF5"/>
  </w:style>
  <w:style w:type="table" w:customStyle="1" w:styleId="TableGrid521">
    <w:name w:val="Table Grid52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310BF5"/>
  </w:style>
  <w:style w:type="table" w:customStyle="1" w:styleId="TableGrid621">
    <w:name w:val="Table Grid62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310BF5"/>
  </w:style>
  <w:style w:type="table" w:customStyle="1" w:styleId="DarkList-Accent6321">
    <w:name w:val="Dark List - Accent 632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310BF5"/>
  </w:style>
  <w:style w:type="table" w:customStyle="1" w:styleId="TableGrid1421">
    <w:name w:val="Table Grid142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310BF5"/>
  </w:style>
  <w:style w:type="numbering" w:customStyle="1" w:styleId="StyleBulleted321">
    <w:name w:val="Style Bulleted321"/>
    <w:rsid w:val="00310BF5"/>
  </w:style>
  <w:style w:type="numbering" w:customStyle="1" w:styleId="StyleBulletedSymbolsymbolLeft025Hanging0252321">
    <w:name w:val="Style Bulleted Symbol (symbol) Left:  0.25&quot; Hanging:  0.25&quot;2321"/>
    <w:rsid w:val="00310BF5"/>
  </w:style>
  <w:style w:type="numbering" w:customStyle="1" w:styleId="StyleBulletedSymbolsymbolLeft025Hanging0251321">
    <w:name w:val="Style Bulleted Symbol (symbol) Left:  0.25&quot; Hanging:  0.25&quot;1321"/>
    <w:rsid w:val="00310BF5"/>
  </w:style>
  <w:style w:type="table" w:customStyle="1" w:styleId="TableGrid721">
    <w:name w:val="Table Grid721"/>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310BF5"/>
  </w:style>
  <w:style w:type="numbering" w:customStyle="1" w:styleId="2125">
    <w:name w:val="无列表212"/>
    <w:next w:val="NoList"/>
    <w:uiPriority w:val="99"/>
    <w:semiHidden/>
    <w:unhideWhenUsed/>
    <w:rsid w:val="00310BF5"/>
  </w:style>
  <w:style w:type="table" w:customStyle="1" w:styleId="2220">
    <w:name w:val="网格型222"/>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310BF5"/>
  </w:style>
  <w:style w:type="table" w:customStyle="1" w:styleId="TableGrid329">
    <w:name w:val="TableGrid32"/>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310BF5"/>
  </w:style>
  <w:style w:type="table" w:customStyle="1" w:styleId="TableGrid2320">
    <w:name w:val="Table Grid23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310BF5"/>
  </w:style>
  <w:style w:type="table" w:customStyle="1" w:styleId="-6310">
    <w:name w:val="深色列表 - 着色 63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310BF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10BF5"/>
  </w:style>
  <w:style w:type="table" w:customStyle="1" w:styleId="TableGrid3320">
    <w:name w:val="Table Grid33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310BF5"/>
  </w:style>
  <w:style w:type="table" w:customStyle="1" w:styleId="DarkList-Accent6131">
    <w:name w:val="Dark List - Accent 613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310BF5"/>
  </w:style>
  <w:style w:type="table" w:customStyle="1" w:styleId="TableGrid1231">
    <w:name w:val="Table Grid123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310BF5"/>
  </w:style>
  <w:style w:type="numbering" w:customStyle="1" w:styleId="StyleBulleted122">
    <w:name w:val="Style Bulleted122"/>
    <w:rsid w:val="00310BF5"/>
  </w:style>
  <w:style w:type="numbering" w:customStyle="1" w:styleId="StyleBulletedSymbolsymbolLeft025Hanging0252121">
    <w:name w:val="Style Bulleted Symbol (symbol) Left:  0.25&quot; Hanging:  0.25&quot;2121"/>
    <w:rsid w:val="00310BF5"/>
  </w:style>
  <w:style w:type="numbering" w:customStyle="1" w:styleId="StyleBulletedSymbolsymbolLeft025Hanging0251121">
    <w:name w:val="Style Bulleted Symbol (symbol) Left:  0.25&quot; Hanging:  0.25&quot;1121"/>
    <w:rsid w:val="00310BF5"/>
  </w:style>
  <w:style w:type="numbering" w:customStyle="1" w:styleId="NoList321">
    <w:name w:val="No List321"/>
    <w:next w:val="NoList"/>
    <w:uiPriority w:val="99"/>
    <w:semiHidden/>
    <w:unhideWhenUsed/>
    <w:rsid w:val="00310BF5"/>
  </w:style>
  <w:style w:type="table" w:customStyle="1" w:styleId="TableGrid4350">
    <w:name w:val="Table Grid435"/>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310BF5"/>
  </w:style>
  <w:style w:type="table" w:customStyle="1" w:styleId="DarkList-Accent6231">
    <w:name w:val="Dark List - Accent 623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310BF5"/>
  </w:style>
  <w:style w:type="table" w:customStyle="1" w:styleId="TableGrid1331">
    <w:name w:val="Table Grid133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310BF5"/>
  </w:style>
  <w:style w:type="numbering" w:customStyle="1" w:styleId="StyleBulleted231">
    <w:name w:val="Style Bulleted231"/>
    <w:rsid w:val="00310BF5"/>
  </w:style>
  <w:style w:type="numbering" w:customStyle="1" w:styleId="StyleBulletedSymbolsymbolLeft025Hanging0252231">
    <w:name w:val="Style Bulleted Symbol (symbol) Left:  0.25&quot; Hanging:  0.25&quot;2231"/>
    <w:rsid w:val="00310BF5"/>
  </w:style>
  <w:style w:type="numbering" w:customStyle="1" w:styleId="StyleBulletedSymbolsymbolLeft025Hanging0251231">
    <w:name w:val="Style Bulleted Symbol (symbol) Left:  0.25&quot; Hanging:  0.25&quot;1231"/>
    <w:rsid w:val="00310BF5"/>
  </w:style>
  <w:style w:type="table" w:customStyle="1" w:styleId="TableGrid531">
    <w:name w:val="Table Grid53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310BF5"/>
  </w:style>
  <w:style w:type="table" w:customStyle="1" w:styleId="TableGrid631">
    <w:name w:val="Table Grid63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310BF5"/>
  </w:style>
  <w:style w:type="table" w:customStyle="1" w:styleId="DarkList-Accent6331">
    <w:name w:val="Dark List - Accent 633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310BF5"/>
  </w:style>
  <w:style w:type="table" w:customStyle="1" w:styleId="TableGrid1431">
    <w:name w:val="Table Grid143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310BF5"/>
  </w:style>
  <w:style w:type="numbering" w:customStyle="1" w:styleId="StyleBulleted331">
    <w:name w:val="Style Bulleted331"/>
    <w:rsid w:val="00310BF5"/>
  </w:style>
  <w:style w:type="numbering" w:customStyle="1" w:styleId="StyleBulletedSymbolsymbolLeft025Hanging0252331">
    <w:name w:val="Style Bulleted Symbol (symbol) Left:  0.25&quot; Hanging:  0.25&quot;2331"/>
    <w:rsid w:val="00310BF5"/>
  </w:style>
  <w:style w:type="numbering" w:customStyle="1" w:styleId="StyleBulletedSymbolsymbolLeft025Hanging0251331">
    <w:name w:val="Style Bulleted Symbol (symbol) Left:  0.25&quot; Hanging:  0.25&quot;1331"/>
    <w:rsid w:val="00310BF5"/>
  </w:style>
  <w:style w:type="table" w:customStyle="1" w:styleId="TableGrid731">
    <w:name w:val="Table Grid731"/>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310BF5"/>
  </w:style>
  <w:style w:type="numbering" w:customStyle="1" w:styleId="2215">
    <w:name w:val="无列表221"/>
    <w:next w:val="NoList"/>
    <w:uiPriority w:val="99"/>
    <w:semiHidden/>
    <w:unhideWhenUsed/>
    <w:rsid w:val="00310BF5"/>
  </w:style>
  <w:style w:type="table" w:customStyle="1" w:styleId="2314">
    <w:name w:val="网格型231"/>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310BF5"/>
  </w:style>
  <w:style w:type="table" w:customStyle="1" w:styleId="TableGrid1120">
    <w:name w:val="TableGrid112"/>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310BF5"/>
  </w:style>
  <w:style w:type="table" w:customStyle="1" w:styleId="TableGrid21121">
    <w:name w:val="Table Grid211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310BF5"/>
  </w:style>
  <w:style w:type="table" w:customStyle="1" w:styleId="-61110">
    <w:name w:val="深色列表 - 着色 611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310BF5"/>
  </w:style>
  <w:style w:type="table" w:customStyle="1" w:styleId="TableGrid31120">
    <w:name w:val="Table Grid3112"/>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310BF5"/>
  </w:style>
  <w:style w:type="table" w:customStyle="1" w:styleId="DarkList-Accent61111">
    <w:name w:val="Dark List - Accent 6111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310BF5"/>
  </w:style>
  <w:style w:type="table" w:customStyle="1" w:styleId="TableGrid12111">
    <w:name w:val="Table Grid121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310BF5"/>
  </w:style>
  <w:style w:type="numbering" w:customStyle="1" w:styleId="StyleBulleted1111">
    <w:name w:val="Style Bulleted1111"/>
    <w:rsid w:val="00310BF5"/>
  </w:style>
  <w:style w:type="numbering" w:customStyle="1" w:styleId="StyleBulletedSymbolsymbolLeft025Hanging02521111">
    <w:name w:val="Style Bulleted Symbol (symbol) Left:  0.25&quot; Hanging:  0.25&quot;21111"/>
    <w:rsid w:val="00310BF5"/>
  </w:style>
  <w:style w:type="numbering" w:customStyle="1" w:styleId="StyleBulletedSymbolsymbolLeft025Hanging02511111">
    <w:name w:val="Style Bulleted Symbol (symbol) Left:  0.25&quot; Hanging:  0.25&quot;11111"/>
    <w:rsid w:val="00310BF5"/>
  </w:style>
  <w:style w:type="numbering" w:customStyle="1" w:styleId="NoList3111">
    <w:name w:val="No List3111"/>
    <w:next w:val="NoList"/>
    <w:uiPriority w:val="99"/>
    <w:semiHidden/>
    <w:unhideWhenUsed/>
    <w:rsid w:val="00310BF5"/>
  </w:style>
  <w:style w:type="table" w:customStyle="1" w:styleId="TableGrid41110">
    <w:name w:val="Table Grid411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310BF5"/>
  </w:style>
  <w:style w:type="table" w:customStyle="1" w:styleId="DarkList-Accent62111">
    <w:name w:val="Dark List - Accent 6211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310BF5"/>
  </w:style>
  <w:style w:type="table" w:customStyle="1" w:styleId="TableGrid13111">
    <w:name w:val="Table Grid131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310BF5"/>
  </w:style>
  <w:style w:type="numbering" w:customStyle="1" w:styleId="StyleBulleted2111">
    <w:name w:val="Style Bulleted2111"/>
    <w:rsid w:val="00310BF5"/>
  </w:style>
  <w:style w:type="numbering" w:customStyle="1" w:styleId="StyleBulletedSymbolsymbolLeft025Hanging02522111">
    <w:name w:val="Style Bulleted Symbol (symbol) Left:  0.25&quot; Hanging:  0.25&quot;22111"/>
    <w:rsid w:val="00310BF5"/>
  </w:style>
  <w:style w:type="numbering" w:customStyle="1" w:styleId="StyleBulletedSymbolsymbolLeft025Hanging02512111">
    <w:name w:val="Style Bulleted Symbol (symbol) Left:  0.25&quot; Hanging:  0.25&quot;12111"/>
    <w:rsid w:val="00310BF5"/>
  </w:style>
  <w:style w:type="table" w:customStyle="1" w:styleId="TableGrid5111">
    <w:name w:val="Table Grid511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310BF5"/>
  </w:style>
  <w:style w:type="table" w:customStyle="1" w:styleId="TableGrid6111">
    <w:name w:val="Table Grid611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310BF5"/>
  </w:style>
  <w:style w:type="table" w:customStyle="1" w:styleId="DarkList-Accent63111">
    <w:name w:val="Dark List - Accent 6311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310BF5"/>
  </w:style>
  <w:style w:type="table" w:customStyle="1" w:styleId="TableGrid14111">
    <w:name w:val="Table Grid1411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310BF5"/>
  </w:style>
  <w:style w:type="numbering" w:customStyle="1" w:styleId="StyleBulleted3111">
    <w:name w:val="Style Bulleted3111"/>
    <w:rsid w:val="00310BF5"/>
  </w:style>
  <w:style w:type="numbering" w:customStyle="1" w:styleId="StyleBulletedSymbolsymbolLeft025Hanging02523111">
    <w:name w:val="Style Bulleted Symbol (symbol) Left:  0.25&quot; Hanging:  0.25&quot;23111"/>
    <w:rsid w:val="00310BF5"/>
  </w:style>
  <w:style w:type="numbering" w:customStyle="1" w:styleId="StyleBulletedSymbolsymbolLeft025Hanging02513111">
    <w:name w:val="Style Bulleted Symbol (symbol) Left:  0.25&quot; Hanging:  0.25&quot;13111"/>
    <w:rsid w:val="00310BF5"/>
  </w:style>
  <w:style w:type="table" w:customStyle="1" w:styleId="TableGrid7111">
    <w:name w:val="Table Grid7111"/>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310BF5"/>
  </w:style>
  <w:style w:type="numbering" w:customStyle="1" w:styleId="21115">
    <w:name w:val="无列表2111"/>
    <w:next w:val="NoList"/>
    <w:uiPriority w:val="99"/>
    <w:semiHidden/>
    <w:unhideWhenUsed/>
    <w:rsid w:val="00310BF5"/>
  </w:style>
  <w:style w:type="table" w:customStyle="1" w:styleId="21120">
    <w:name w:val="网格型2112"/>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310BF5"/>
  </w:style>
  <w:style w:type="numbering" w:customStyle="1" w:styleId="StyleBulletedSymbolsymbolLeft025Hanging072">
    <w:name w:val="Style Bulleted Symbol (symbol) Left:  0.25&quot; Hanging:  0.72"/>
    <w:rsid w:val="00310BF5"/>
  </w:style>
  <w:style w:type="numbering" w:customStyle="1" w:styleId="StyleBulleted72">
    <w:name w:val="Style Bulleted72"/>
    <w:rsid w:val="00310BF5"/>
  </w:style>
  <w:style w:type="numbering" w:customStyle="1" w:styleId="StyleBulletedSymbolsymbolLeft025Hanging025272">
    <w:name w:val="Style Bulleted Symbol (symbol) Left:  0.25&quot; Hanging:  0.25&quot;272"/>
    <w:rsid w:val="00310BF5"/>
  </w:style>
  <w:style w:type="numbering" w:customStyle="1" w:styleId="StyleBulletedSymbolsymbolLeft025Hanging025182">
    <w:name w:val="Style Bulleted Symbol (symbol) Left:  0.25&quot; Hanging:  0.25&quot;182"/>
    <w:rsid w:val="00310BF5"/>
  </w:style>
  <w:style w:type="numbering" w:customStyle="1" w:styleId="StyleBulletedSymbolsymbolLeft025Hanging025441">
    <w:name w:val="Style Bulleted Symbol (symbol) Left:  0.25&quot; Hanging:  0.25&quot;441"/>
    <w:rsid w:val="00310BF5"/>
  </w:style>
  <w:style w:type="numbering" w:customStyle="1" w:styleId="713">
    <w:name w:val="无列表71"/>
    <w:next w:val="NoList"/>
    <w:uiPriority w:val="99"/>
    <w:semiHidden/>
    <w:unhideWhenUsed/>
    <w:rsid w:val="00310BF5"/>
  </w:style>
  <w:style w:type="table" w:customStyle="1" w:styleId="TableGrid429">
    <w:name w:val="TableGrid42"/>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310BF5"/>
  </w:style>
  <w:style w:type="table" w:customStyle="1" w:styleId="TableGrid2411">
    <w:name w:val="Table Grid24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310BF5"/>
  </w:style>
  <w:style w:type="table" w:customStyle="1" w:styleId="-6410">
    <w:name w:val="深色列表 - 着色 64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310BF5"/>
  </w:style>
  <w:style w:type="table" w:customStyle="1" w:styleId="TableGrid1141">
    <w:name w:val="Table Grid114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310BF5"/>
  </w:style>
  <w:style w:type="numbering" w:customStyle="1" w:styleId="StyleBulleted82">
    <w:name w:val="Style Bulleted82"/>
    <w:rsid w:val="00310BF5"/>
  </w:style>
  <w:style w:type="numbering" w:customStyle="1" w:styleId="StyleBulletedSymbolsymbolLeft025Hanging025282">
    <w:name w:val="Style Bulleted Symbol (symbol) Left:  0.25&quot; Hanging:  0.25&quot;282"/>
    <w:rsid w:val="00310BF5"/>
  </w:style>
  <w:style w:type="numbering" w:customStyle="1" w:styleId="StyleBulletedSymbolsymbolLeft025Hanging025192">
    <w:name w:val="Style Bulleted Symbol (symbol) Left:  0.25&quot; Hanging:  0.25&quot;192"/>
    <w:rsid w:val="00310BF5"/>
  </w:style>
  <w:style w:type="numbering" w:customStyle="1" w:styleId="NoList231">
    <w:name w:val="No List231"/>
    <w:next w:val="NoList"/>
    <w:uiPriority w:val="99"/>
    <w:semiHidden/>
    <w:unhideWhenUsed/>
    <w:rsid w:val="00310BF5"/>
  </w:style>
  <w:style w:type="table" w:customStyle="1" w:styleId="TableGrid3411">
    <w:name w:val="Table Grid34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310BF5"/>
  </w:style>
  <w:style w:type="table" w:customStyle="1" w:styleId="DarkList-Accent6141">
    <w:name w:val="Dark List - Accent 614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310BF5"/>
  </w:style>
  <w:style w:type="table" w:customStyle="1" w:styleId="TableGrid1241">
    <w:name w:val="Table Grid124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310BF5"/>
  </w:style>
  <w:style w:type="numbering" w:customStyle="1" w:styleId="StyleBulleted131">
    <w:name w:val="Style Bulleted131"/>
    <w:rsid w:val="00310BF5"/>
  </w:style>
  <w:style w:type="numbering" w:customStyle="1" w:styleId="StyleBulletedSymbolsymbolLeft025Hanging0252131">
    <w:name w:val="Style Bulleted Symbol (symbol) Left:  0.25&quot; Hanging:  0.25&quot;2131"/>
    <w:rsid w:val="00310BF5"/>
  </w:style>
  <w:style w:type="numbering" w:customStyle="1" w:styleId="StyleBulletedSymbolsymbolLeft025Hanging0251131">
    <w:name w:val="Style Bulleted Symbol (symbol) Left:  0.25&quot; Hanging:  0.25&quot;1131"/>
    <w:rsid w:val="00310BF5"/>
  </w:style>
  <w:style w:type="numbering" w:customStyle="1" w:styleId="NoList331">
    <w:name w:val="No List331"/>
    <w:next w:val="NoList"/>
    <w:uiPriority w:val="99"/>
    <w:semiHidden/>
    <w:unhideWhenUsed/>
    <w:rsid w:val="00310BF5"/>
  </w:style>
  <w:style w:type="table" w:customStyle="1" w:styleId="TableGrid4411">
    <w:name w:val="Table Grid44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310BF5"/>
  </w:style>
  <w:style w:type="table" w:customStyle="1" w:styleId="DarkList-Accent6241">
    <w:name w:val="Dark List - Accent 624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310BF5"/>
  </w:style>
  <w:style w:type="table" w:customStyle="1" w:styleId="TableGrid1341">
    <w:name w:val="Table Grid134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310BF5"/>
  </w:style>
  <w:style w:type="numbering" w:customStyle="1" w:styleId="StyleBulleted241">
    <w:name w:val="Style Bulleted241"/>
    <w:rsid w:val="00310BF5"/>
  </w:style>
  <w:style w:type="numbering" w:customStyle="1" w:styleId="StyleBulletedSymbolsymbolLeft025Hanging0252241">
    <w:name w:val="Style Bulleted Symbol (symbol) Left:  0.25&quot; Hanging:  0.25&quot;2241"/>
    <w:rsid w:val="00310BF5"/>
  </w:style>
  <w:style w:type="numbering" w:customStyle="1" w:styleId="StyleBulletedSymbolsymbolLeft025Hanging0251241">
    <w:name w:val="Style Bulleted Symbol (symbol) Left:  0.25&quot; Hanging:  0.25&quot;1241"/>
    <w:rsid w:val="00310BF5"/>
  </w:style>
  <w:style w:type="table" w:customStyle="1" w:styleId="TableGrid541">
    <w:name w:val="Table Grid54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310BF5"/>
  </w:style>
  <w:style w:type="table" w:customStyle="1" w:styleId="TableGrid641">
    <w:name w:val="Table Grid64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310BF5"/>
  </w:style>
  <w:style w:type="table" w:customStyle="1" w:styleId="DarkList-Accent6341">
    <w:name w:val="Dark List - Accent 634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310BF5"/>
  </w:style>
  <w:style w:type="table" w:customStyle="1" w:styleId="TableGrid1441">
    <w:name w:val="Table Grid144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310BF5"/>
  </w:style>
  <w:style w:type="numbering" w:customStyle="1" w:styleId="StyleBulleted341">
    <w:name w:val="Style Bulleted341"/>
    <w:rsid w:val="00310BF5"/>
  </w:style>
  <w:style w:type="numbering" w:customStyle="1" w:styleId="StyleBulletedSymbolsymbolLeft025Hanging0252341">
    <w:name w:val="Style Bulleted Symbol (symbol) Left:  0.25&quot; Hanging:  0.25&quot;2341"/>
    <w:rsid w:val="00310BF5"/>
  </w:style>
  <w:style w:type="numbering" w:customStyle="1" w:styleId="StyleBulletedSymbolsymbolLeft025Hanging0251341">
    <w:name w:val="Style Bulleted Symbol (symbol) Left:  0.25&quot; Hanging:  0.25&quot;1341"/>
    <w:rsid w:val="00310BF5"/>
  </w:style>
  <w:style w:type="table" w:customStyle="1" w:styleId="TableGrid741">
    <w:name w:val="Table Grid741"/>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310BF5"/>
  </w:style>
  <w:style w:type="numbering" w:customStyle="1" w:styleId="2315">
    <w:name w:val="无列表231"/>
    <w:next w:val="NoList"/>
    <w:uiPriority w:val="99"/>
    <w:semiHidden/>
    <w:unhideWhenUsed/>
    <w:rsid w:val="00310BF5"/>
  </w:style>
  <w:style w:type="table" w:customStyle="1" w:styleId="2414">
    <w:name w:val="网格型241"/>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310BF5"/>
  </w:style>
  <w:style w:type="table" w:customStyle="1" w:styleId="TableGrid520">
    <w:name w:val="TableGrid52"/>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310BF5"/>
  </w:style>
  <w:style w:type="table" w:customStyle="1" w:styleId="TableGrid251">
    <w:name w:val="Table Grid25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310BF5"/>
  </w:style>
  <w:style w:type="table" w:customStyle="1" w:styleId="-6510">
    <w:name w:val="深色列表 - 着色 65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310BF5"/>
  </w:style>
  <w:style w:type="table" w:customStyle="1" w:styleId="TableGrid1151">
    <w:name w:val="Table Grid115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310BF5"/>
  </w:style>
  <w:style w:type="numbering" w:customStyle="1" w:styleId="StyleBulleted92">
    <w:name w:val="Style Bulleted92"/>
    <w:rsid w:val="00310BF5"/>
  </w:style>
  <w:style w:type="numbering" w:customStyle="1" w:styleId="StyleBulletedSymbolsymbolLeft025Hanging025291">
    <w:name w:val="Style Bulleted Symbol (symbol) Left:  0.25&quot; Hanging:  0.25&quot;291"/>
    <w:rsid w:val="00310BF5"/>
  </w:style>
  <w:style w:type="numbering" w:customStyle="1" w:styleId="StyleBulletedSymbolsymbolLeft025Hanging0251101">
    <w:name w:val="Style Bulleted Symbol (symbol) Left:  0.25&quot; Hanging:  0.25&quot;1101"/>
    <w:rsid w:val="00310BF5"/>
  </w:style>
  <w:style w:type="numbering" w:customStyle="1" w:styleId="NoList241">
    <w:name w:val="No List241"/>
    <w:next w:val="NoList"/>
    <w:uiPriority w:val="99"/>
    <w:semiHidden/>
    <w:unhideWhenUsed/>
    <w:rsid w:val="00310BF5"/>
  </w:style>
  <w:style w:type="table" w:customStyle="1" w:styleId="TableGrid351">
    <w:name w:val="Table Grid35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310BF5"/>
  </w:style>
  <w:style w:type="table" w:customStyle="1" w:styleId="DarkList-Accent6151">
    <w:name w:val="Dark List - Accent 615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310BF5"/>
  </w:style>
  <w:style w:type="table" w:customStyle="1" w:styleId="TableGrid1251">
    <w:name w:val="Table Grid125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310BF5"/>
  </w:style>
  <w:style w:type="numbering" w:customStyle="1" w:styleId="StyleBulleted141">
    <w:name w:val="Style Bulleted141"/>
    <w:rsid w:val="00310BF5"/>
  </w:style>
  <w:style w:type="numbering" w:customStyle="1" w:styleId="StyleBulletedSymbolsymbolLeft025Hanging0252141">
    <w:name w:val="Style Bulleted Symbol (symbol) Left:  0.25&quot; Hanging:  0.25&quot;2141"/>
    <w:rsid w:val="00310BF5"/>
  </w:style>
  <w:style w:type="numbering" w:customStyle="1" w:styleId="StyleBulletedSymbolsymbolLeft025Hanging0251141">
    <w:name w:val="Style Bulleted Symbol (symbol) Left:  0.25&quot; Hanging:  0.25&quot;1141"/>
    <w:rsid w:val="00310BF5"/>
  </w:style>
  <w:style w:type="numbering" w:customStyle="1" w:styleId="NoList341">
    <w:name w:val="No List341"/>
    <w:next w:val="NoList"/>
    <w:uiPriority w:val="99"/>
    <w:semiHidden/>
    <w:unhideWhenUsed/>
    <w:rsid w:val="00310BF5"/>
  </w:style>
  <w:style w:type="table" w:customStyle="1" w:styleId="TableGrid451">
    <w:name w:val="Table Grid45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310BF5"/>
  </w:style>
  <w:style w:type="table" w:customStyle="1" w:styleId="DarkList-Accent6251">
    <w:name w:val="Dark List - Accent 625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310BF5"/>
  </w:style>
  <w:style w:type="table" w:customStyle="1" w:styleId="TableGrid1351">
    <w:name w:val="Table Grid135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310BF5"/>
  </w:style>
  <w:style w:type="numbering" w:customStyle="1" w:styleId="StyleBulleted251">
    <w:name w:val="Style Bulleted251"/>
    <w:rsid w:val="00310BF5"/>
  </w:style>
  <w:style w:type="numbering" w:customStyle="1" w:styleId="StyleBulletedSymbolsymbolLeft025Hanging0252251">
    <w:name w:val="Style Bulleted Symbol (symbol) Left:  0.25&quot; Hanging:  0.25&quot;2251"/>
    <w:rsid w:val="00310BF5"/>
  </w:style>
  <w:style w:type="numbering" w:customStyle="1" w:styleId="StyleBulletedSymbolsymbolLeft025Hanging0251251">
    <w:name w:val="Style Bulleted Symbol (symbol) Left:  0.25&quot; Hanging:  0.25&quot;1251"/>
    <w:rsid w:val="00310BF5"/>
  </w:style>
  <w:style w:type="table" w:customStyle="1" w:styleId="TableGrid551">
    <w:name w:val="Table Grid55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310BF5"/>
  </w:style>
  <w:style w:type="table" w:customStyle="1" w:styleId="TableGrid651">
    <w:name w:val="Table Grid65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310BF5"/>
  </w:style>
  <w:style w:type="table" w:customStyle="1" w:styleId="DarkList-Accent6351">
    <w:name w:val="Dark List - Accent 635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310BF5"/>
  </w:style>
  <w:style w:type="table" w:customStyle="1" w:styleId="TableGrid1451">
    <w:name w:val="Table Grid145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310BF5"/>
  </w:style>
  <w:style w:type="numbering" w:customStyle="1" w:styleId="StyleBulleted351">
    <w:name w:val="Style Bulleted351"/>
    <w:rsid w:val="00310BF5"/>
  </w:style>
  <w:style w:type="numbering" w:customStyle="1" w:styleId="StyleBulletedSymbolsymbolLeft025Hanging0252351">
    <w:name w:val="Style Bulleted Symbol (symbol) Left:  0.25&quot; Hanging:  0.25&quot;2351"/>
    <w:rsid w:val="00310BF5"/>
  </w:style>
  <w:style w:type="numbering" w:customStyle="1" w:styleId="StyleBulletedSymbolsymbolLeft025Hanging0251351">
    <w:name w:val="Style Bulleted Symbol (symbol) Left:  0.25&quot; Hanging:  0.25&quot;1351"/>
    <w:rsid w:val="00310BF5"/>
  </w:style>
  <w:style w:type="table" w:customStyle="1" w:styleId="TableGrid751">
    <w:name w:val="Table Grid751"/>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310BF5"/>
  </w:style>
  <w:style w:type="numbering" w:customStyle="1" w:styleId="2415">
    <w:name w:val="无列表241"/>
    <w:next w:val="NoList"/>
    <w:uiPriority w:val="99"/>
    <w:semiHidden/>
    <w:unhideWhenUsed/>
    <w:rsid w:val="00310BF5"/>
  </w:style>
  <w:style w:type="table" w:customStyle="1" w:styleId="2514">
    <w:name w:val="网格型251"/>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310BF5"/>
  </w:style>
  <w:style w:type="table" w:customStyle="1" w:styleId="TableGrid620">
    <w:name w:val="TableGrid62"/>
    <w:basedOn w:val="TableNormal"/>
    <w:next w:val="TableGrid"/>
    <w:uiPriority w:val="99"/>
    <w:qFormat/>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310BF5"/>
  </w:style>
  <w:style w:type="table" w:customStyle="1" w:styleId="TableGrid261">
    <w:name w:val="Table Grid26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310BF5"/>
  </w:style>
  <w:style w:type="table" w:customStyle="1" w:styleId="-6610">
    <w:name w:val="深色列表 - 着色 66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310BF5"/>
  </w:style>
  <w:style w:type="table" w:customStyle="1" w:styleId="TableGrid1161">
    <w:name w:val="Table Grid116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310BF5"/>
  </w:style>
  <w:style w:type="numbering" w:customStyle="1" w:styleId="StyleBulleted102">
    <w:name w:val="Style Bulleted102"/>
    <w:rsid w:val="00310BF5"/>
  </w:style>
  <w:style w:type="numbering" w:customStyle="1" w:styleId="StyleBulletedSymbolsymbolLeft025Hanging0252101">
    <w:name w:val="Style Bulleted Symbol (symbol) Left:  0.25&quot; Hanging:  0.25&quot;2101"/>
    <w:rsid w:val="00310BF5"/>
  </w:style>
  <w:style w:type="numbering" w:customStyle="1" w:styleId="StyleBulletedSymbolsymbolLeft025Hanging0251151">
    <w:name w:val="Style Bulleted Symbol (symbol) Left:  0.25&quot; Hanging:  0.25&quot;1151"/>
    <w:rsid w:val="00310BF5"/>
  </w:style>
  <w:style w:type="numbering" w:customStyle="1" w:styleId="NoList251">
    <w:name w:val="No List251"/>
    <w:next w:val="NoList"/>
    <w:uiPriority w:val="99"/>
    <w:semiHidden/>
    <w:unhideWhenUsed/>
    <w:rsid w:val="00310BF5"/>
  </w:style>
  <w:style w:type="table" w:customStyle="1" w:styleId="TableGrid361">
    <w:name w:val="Table Grid36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310BF5"/>
  </w:style>
  <w:style w:type="table" w:customStyle="1" w:styleId="DarkList-Accent6161">
    <w:name w:val="Dark List - Accent 616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310BF5"/>
  </w:style>
  <w:style w:type="table" w:customStyle="1" w:styleId="TableGrid1261">
    <w:name w:val="Table Grid126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310BF5"/>
  </w:style>
  <w:style w:type="numbering" w:customStyle="1" w:styleId="StyleBulleted151">
    <w:name w:val="Style Bulleted151"/>
    <w:rsid w:val="00310BF5"/>
  </w:style>
  <w:style w:type="numbering" w:customStyle="1" w:styleId="StyleBulletedSymbolsymbolLeft025Hanging0252151">
    <w:name w:val="Style Bulleted Symbol (symbol) Left:  0.25&quot; Hanging:  0.25&quot;2151"/>
    <w:rsid w:val="00310BF5"/>
  </w:style>
  <w:style w:type="numbering" w:customStyle="1" w:styleId="StyleBulletedSymbolsymbolLeft025Hanging0251161">
    <w:name w:val="Style Bulleted Symbol (symbol) Left:  0.25&quot; Hanging:  0.25&quot;1161"/>
    <w:rsid w:val="00310BF5"/>
  </w:style>
  <w:style w:type="numbering" w:customStyle="1" w:styleId="NoList351">
    <w:name w:val="No List351"/>
    <w:next w:val="NoList"/>
    <w:uiPriority w:val="99"/>
    <w:semiHidden/>
    <w:unhideWhenUsed/>
    <w:rsid w:val="00310BF5"/>
  </w:style>
  <w:style w:type="table" w:customStyle="1" w:styleId="TableGrid461">
    <w:name w:val="Table Grid46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310BF5"/>
  </w:style>
  <w:style w:type="table" w:customStyle="1" w:styleId="DarkList-Accent6261">
    <w:name w:val="Dark List - Accent 626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310BF5"/>
  </w:style>
  <w:style w:type="table" w:customStyle="1" w:styleId="TableGrid1361">
    <w:name w:val="Table Grid136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310BF5"/>
  </w:style>
  <w:style w:type="numbering" w:customStyle="1" w:styleId="StyleBulleted261">
    <w:name w:val="Style Bulleted261"/>
    <w:rsid w:val="00310BF5"/>
  </w:style>
  <w:style w:type="numbering" w:customStyle="1" w:styleId="StyleBulletedSymbolsymbolLeft025Hanging0252261">
    <w:name w:val="Style Bulleted Symbol (symbol) Left:  0.25&quot; Hanging:  0.25&quot;2261"/>
    <w:rsid w:val="00310BF5"/>
  </w:style>
  <w:style w:type="numbering" w:customStyle="1" w:styleId="StyleBulletedSymbolsymbolLeft025Hanging0251261">
    <w:name w:val="Style Bulleted Symbol (symbol) Left:  0.25&quot; Hanging:  0.25&quot;1261"/>
    <w:rsid w:val="00310BF5"/>
  </w:style>
  <w:style w:type="table" w:customStyle="1" w:styleId="TableGrid561">
    <w:name w:val="Table Grid56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310BF5"/>
  </w:style>
  <w:style w:type="table" w:customStyle="1" w:styleId="TableGrid661">
    <w:name w:val="Table Grid661"/>
    <w:basedOn w:val="TableNormal"/>
    <w:next w:val="TableGrid"/>
    <w:uiPriority w:val="39"/>
    <w:qFormat/>
    <w:rsid w:val="00310BF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310B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310BF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310BF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310BF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310BF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310BF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310BF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310BF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310BF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310BF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310BF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310BF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310BF5"/>
  </w:style>
  <w:style w:type="table" w:customStyle="1" w:styleId="DarkList-Accent6361">
    <w:name w:val="Dark List - Accent 6361"/>
    <w:basedOn w:val="TableNormal"/>
    <w:next w:val="DarkList-Accent6"/>
    <w:uiPriority w:val="70"/>
    <w:rsid w:val="00310BF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310BF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310BF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310BF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310BF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310BF5"/>
  </w:style>
  <w:style w:type="table" w:customStyle="1" w:styleId="TableGrid1461">
    <w:name w:val="Table Grid1461"/>
    <w:basedOn w:val="TableNormal"/>
    <w:next w:val="TableGrid"/>
    <w:rsid w:val="00310BF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310BF5"/>
  </w:style>
  <w:style w:type="numbering" w:customStyle="1" w:styleId="StyleBulleted361">
    <w:name w:val="Style Bulleted361"/>
    <w:rsid w:val="00310BF5"/>
  </w:style>
  <w:style w:type="numbering" w:customStyle="1" w:styleId="StyleBulletedSymbolsymbolLeft025Hanging0252361">
    <w:name w:val="Style Bulleted Symbol (symbol) Left:  0.25&quot; Hanging:  0.25&quot;2361"/>
    <w:rsid w:val="00310BF5"/>
  </w:style>
  <w:style w:type="numbering" w:customStyle="1" w:styleId="StyleBulletedSymbolsymbolLeft025Hanging0251361">
    <w:name w:val="Style Bulleted Symbol (symbol) Left:  0.25&quot; Hanging:  0.25&quot;1361"/>
    <w:rsid w:val="00310BF5"/>
  </w:style>
  <w:style w:type="table" w:customStyle="1" w:styleId="TableGrid761">
    <w:name w:val="Table Grid761"/>
    <w:basedOn w:val="TableNormal"/>
    <w:next w:val="TableGrid"/>
    <w:uiPriority w:val="3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310BF5"/>
  </w:style>
  <w:style w:type="numbering" w:customStyle="1" w:styleId="2515">
    <w:name w:val="无列表251"/>
    <w:next w:val="NoList"/>
    <w:uiPriority w:val="99"/>
    <w:semiHidden/>
    <w:unhideWhenUsed/>
    <w:rsid w:val="00310BF5"/>
  </w:style>
  <w:style w:type="table" w:customStyle="1" w:styleId="2614">
    <w:name w:val="网格型261"/>
    <w:basedOn w:val="TableNormal"/>
    <w:next w:val="TableGrid"/>
    <w:rsid w:val="00310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310BF5"/>
  </w:style>
  <w:style w:type="table" w:customStyle="1" w:styleId="TableGrid1171">
    <w:name w:val="Table Grid1171"/>
    <w:basedOn w:val="TableNormal"/>
    <w:next w:val="TableGrid"/>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310BF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310BF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310BF5"/>
  </w:style>
  <w:style w:type="table" w:customStyle="1" w:styleId="11010">
    <w:name w:val="网格型1101"/>
    <w:basedOn w:val="TableNormal"/>
    <w:next w:val="TableGrid"/>
    <w:uiPriority w:val="59"/>
    <w:qFormat/>
    <w:rsid w:val="00310BF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310BF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310B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310BF5"/>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310BF5"/>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310BF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310BF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310BF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310BF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310BF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310BF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310BF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310BF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310BF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310BF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310BF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310BF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310BF5"/>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310BF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310BF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310BF5"/>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310BF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310BF5"/>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310BF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310BF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310BF5"/>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310BF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310BF5"/>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310BF5"/>
  </w:style>
  <w:style w:type="table" w:customStyle="1" w:styleId="ColorfulList-Accent192">
    <w:name w:val="Colorful List - Accent 192"/>
    <w:basedOn w:val="TableNormal"/>
    <w:next w:val="ColorfulList-Accent1"/>
    <w:uiPriority w:val="34"/>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310BF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310BF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310BF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310BF5"/>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310BF5"/>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310BF5"/>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310BF5"/>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310BF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310BF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310BF5"/>
  </w:style>
  <w:style w:type="table" w:customStyle="1" w:styleId="ColorfulList-Accent11312">
    <w:name w:val="Colorful List - Accent 113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310BF5"/>
  </w:style>
  <w:style w:type="numbering" w:customStyle="1" w:styleId="StyleBulletedSymbolsymbolLeft025Hanging0251371">
    <w:name w:val="Style Bulleted Symbol (symbol) Left:  0.25&quot; Hanging:  0.25&quot;1371"/>
    <w:basedOn w:val="NoList"/>
    <w:rsid w:val="00310BF5"/>
  </w:style>
  <w:style w:type="numbering" w:customStyle="1" w:styleId="StyleBulletedSymbolsymbolLeft025Hanging0252271">
    <w:name w:val="Style Bulleted Symbol (symbol) Left:  0.25&quot; Hanging:  0.25&quot;2271"/>
    <w:basedOn w:val="NoList"/>
    <w:rsid w:val="00310BF5"/>
  </w:style>
  <w:style w:type="table" w:customStyle="1" w:styleId="TableGrid4332">
    <w:name w:val="Table Grid4332"/>
    <w:basedOn w:val="TableNormal"/>
    <w:next w:val="TableGrid"/>
    <w:qFormat/>
    <w:rsid w:val="00310BF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310BF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310BF5"/>
  </w:style>
  <w:style w:type="table" w:customStyle="1" w:styleId="TableGrid4114">
    <w:name w:val="TableGrid411"/>
    <w:basedOn w:val="TableNormal"/>
    <w:next w:val="TableGrid"/>
    <w:uiPriority w:val="5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310BF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310BF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310BF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310B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310BF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310BF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310B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310BF5"/>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310BF5"/>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310BF5"/>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310BF5"/>
  </w:style>
  <w:style w:type="numbering" w:customStyle="1" w:styleId="StyleBulletedSymbolsymbolLeft025Hanging0171">
    <w:name w:val="Style Bulleted Symbol (symbol) Left:  0.25&quot; Hanging:  0.171"/>
    <w:basedOn w:val="NoList"/>
    <w:rsid w:val="00310BF5"/>
  </w:style>
  <w:style w:type="table" w:customStyle="1" w:styleId="ColorfulList-Accent1192">
    <w:name w:val="Colorful List - Accent 119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310BF5"/>
  </w:style>
  <w:style w:type="numbering" w:customStyle="1" w:styleId="StyleBulletedSymbolsymbolLeft025Hanging0251271">
    <w:name w:val="Style Bulleted Symbol (symbol) Left:  0.25&quot; Hanging:  0.25&quot;1271"/>
    <w:basedOn w:val="NoList"/>
    <w:rsid w:val="00310BF5"/>
  </w:style>
  <w:style w:type="numbering" w:customStyle="1" w:styleId="StyleBulletedSymbolsymbolLeft025Hanging0252171">
    <w:name w:val="Style Bulleted Symbol (symbol) Left:  0.25&quot; Hanging:  0.25&quot;2171"/>
    <w:basedOn w:val="NoList"/>
    <w:rsid w:val="00310BF5"/>
  </w:style>
  <w:style w:type="table" w:customStyle="1" w:styleId="TableGrid671">
    <w:name w:val="Table Grid671"/>
    <w:basedOn w:val="TableNormal"/>
    <w:next w:val="TableGrid"/>
    <w:uiPriority w:val="39"/>
    <w:qFormat/>
    <w:rsid w:val="00310BF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310BF5"/>
  </w:style>
  <w:style w:type="table" w:customStyle="1" w:styleId="TableGrid92">
    <w:name w:val="TableGrid92"/>
    <w:basedOn w:val="TableNormal"/>
    <w:next w:val="TableGrid"/>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310BF5"/>
  </w:style>
  <w:style w:type="numbering" w:customStyle="1" w:styleId="StyleBulletedSymbolsymbolLeft025Hanging0371">
    <w:name w:val="Style Bulleted Symbol (symbol) Left:  0.25&quot; Hanging:  0.371"/>
    <w:basedOn w:val="NoList"/>
    <w:rsid w:val="00310BF5"/>
  </w:style>
  <w:style w:type="table" w:customStyle="1" w:styleId="ColorfulList-Accent1202">
    <w:name w:val="Colorful List - Accent 120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310BF5"/>
  </w:style>
  <w:style w:type="numbering" w:customStyle="1" w:styleId="StyleBulletedSymbolsymbolLeft025Hanging0251461">
    <w:name w:val="Style Bulleted Symbol (symbol) Left:  0.25&quot; Hanging:  0.25&quot;1461"/>
    <w:basedOn w:val="NoList"/>
    <w:rsid w:val="00310BF5"/>
  </w:style>
  <w:style w:type="numbering" w:customStyle="1" w:styleId="StyleBulletedSymbolsymbolLeft025Hanging0252371">
    <w:name w:val="Style Bulleted Symbol (symbol) Left:  0.25&quot; Hanging:  0.25&quot;2371"/>
    <w:basedOn w:val="NoList"/>
    <w:rsid w:val="00310BF5"/>
  </w:style>
  <w:style w:type="table" w:customStyle="1" w:styleId="420">
    <w:name w:val="网格型42"/>
    <w:basedOn w:val="TableNormal"/>
    <w:uiPriority w:val="39"/>
    <w:qFormat/>
    <w:rsid w:val="00310BF5"/>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310BF5"/>
  </w:style>
  <w:style w:type="numbering" w:customStyle="1" w:styleId="StyleBulletedSymbolsymbolLeft025Hanging0411">
    <w:name w:val="Style Bulleted Symbol (symbol) Left:  0.25&quot; Hanging:  0.411"/>
    <w:basedOn w:val="NoList"/>
    <w:rsid w:val="00310BF5"/>
  </w:style>
  <w:style w:type="table" w:customStyle="1" w:styleId="ColorfulList-Accent12121">
    <w:name w:val="Colorful List - Accent 12121"/>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310BF5"/>
  </w:style>
  <w:style w:type="numbering" w:customStyle="1" w:styleId="StyleBulletedSymbolsymbolLeft025Hanging0251511">
    <w:name w:val="Style Bulleted Symbol (symbol) Left:  0.25&quot; Hanging:  0.25&quot;1511"/>
    <w:basedOn w:val="NoList"/>
    <w:rsid w:val="00310BF5"/>
  </w:style>
  <w:style w:type="numbering" w:customStyle="1" w:styleId="StyleBulletedSymbolsymbolLeft025Hanging0252411">
    <w:name w:val="Style Bulleted Symbol (symbol) Left:  0.25&quot; Hanging:  0.25&quot;2411"/>
    <w:basedOn w:val="NoList"/>
    <w:rsid w:val="00310BF5"/>
  </w:style>
  <w:style w:type="numbering" w:customStyle="1" w:styleId="StyleBulleted511">
    <w:name w:val="Style Bulleted511"/>
    <w:rsid w:val="00310BF5"/>
  </w:style>
  <w:style w:type="numbering" w:customStyle="1" w:styleId="StyleBulleted611">
    <w:name w:val="Style Bulleted611"/>
    <w:rsid w:val="00310BF5"/>
  </w:style>
  <w:style w:type="table" w:customStyle="1" w:styleId="TableGrid771">
    <w:name w:val="Table Grid771"/>
    <w:basedOn w:val="TableNormal"/>
    <w:next w:val="TableGrid"/>
    <w:uiPriority w:val="39"/>
    <w:qFormat/>
    <w:rsid w:val="00310BF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310BF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310BF5"/>
  </w:style>
  <w:style w:type="numbering" w:customStyle="1" w:styleId="StyleBulletedSymbolsymbolLeft025Hanging0511">
    <w:name w:val="Style Bulleted Symbol (symbol) Left:  0.25&quot; Hanging:  0.511"/>
    <w:basedOn w:val="NoList"/>
    <w:rsid w:val="00310BF5"/>
  </w:style>
  <w:style w:type="table" w:customStyle="1" w:styleId="ColorfulList-Accent12212">
    <w:name w:val="Colorful List - Accent 122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310BF5"/>
  </w:style>
  <w:style w:type="numbering" w:customStyle="1" w:styleId="StyleBulletedSymbolsymbolLeft025Hanging0251611">
    <w:name w:val="Style Bulleted Symbol (symbol) Left:  0.25&quot; Hanging:  0.25&quot;1611"/>
    <w:basedOn w:val="NoList"/>
    <w:rsid w:val="00310BF5"/>
  </w:style>
  <w:style w:type="numbering" w:customStyle="1" w:styleId="StyleBulletedSymbolsymbolLeft025Hanging0252511">
    <w:name w:val="Style Bulleted Symbol (symbol) Left:  0.25&quot; Hanging:  0.25&quot;2511"/>
    <w:basedOn w:val="NoList"/>
    <w:rsid w:val="00310BF5"/>
  </w:style>
  <w:style w:type="table" w:customStyle="1" w:styleId="TableSimple2171">
    <w:name w:val="Table Simple 2171"/>
    <w:basedOn w:val="TableNormal"/>
    <w:next w:val="TableSimple2"/>
    <w:semiHidden/>
    <w:unhideWhenUsed/>
    <w:qFormat/>
    <w:rsid w:val="00310BF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310BF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310BF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310BF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310BF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310BF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310BF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310BF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310BF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310BF5"/>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310BF5"/>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310BF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310BF5"/>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310BF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310BF5"/>
  </w:style>
  <w:style w:type="numbering" w:customStyle="1" w:styleId="StyleBulletedSymbolsymbolLeft025Hanging0611">
    <w:name w:val="Style Bulleted Symbol (symbol) Left:  0.25&quot; Hanging:  0.611"/>
    <w:basedOn w:val="NoList"/>
    <w:rsid w:val="00310BF5"/>
  </w:style>
  <w:style w:type="table" w:customStyle="1" w:styleId="ColorfulList-Accent12312">
    <w:name w:val="Colorful List - Accent 123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310BF5"/>
  </w:style>
  <w:style w:type="numbering" w:customStyle="1" w:styleId="StyleBulletedSymbolsymbolLeft025Hanging0251711">
    <w:name w:val="Style Bulleted Symbol (symbol) Left:  0.25&quot; Hanging:  0.25&quot;1711"/>
    <w:basedOn w:val="NoList"/>
    <w:rsid w:val="00310BF5"/>
  </w:style>
  <w:style w:type="numbering" w:customStyle="1" w:styleId="StyleBulletedSymbolsymbolLeft025Hanging0252611">
    <w:name w:val="Style Bulleted Symbol (symbol) Left:  0.25&quot; Hanging:  0.25&quot;2611"/>
    <w:basedOn w:val="NoList"/>
    <w:rsid w:val="00310BF5"/>
  </w:style>
  <w:style w:type="table" w:customStyle="1" w:styleId="TableSimple2271">
    <w:name w:val="Table Simple 2271"/>
    <w:basedOn w:val="TableNormal"/>
    <w:next w:val="TableSimple2"/>
    <w:semiHidden/>
    <w:unhideWhenUsed/>
    <w:qFormat/>
    <w:rsid w:val="00310BF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310BF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310BF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310BF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310BF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310BF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310BF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310BF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310BF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310BF5"/>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310BF5"/>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310BF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310BF5"/>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310BF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310BF5"/>
  </w:style>
  <w:style w:type="table" w:customStyle="1" w:styleId="TableGrid1320">
    <w:name w:val="TableGrid132"/>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310BF5"/>
  </w:style>
  <w:style w:type="numbering" w:customStyle="1" w:styleId="StyleBulletedSymbolsymbolLeft025Hanging0711">
    <w:name w:val="Style Bulleted Symbol (symbol) Left:  0.25&quot; Hanging:  0.711"/>
    <w:basedOn w:val="NoList"/>
    <w:rsid w:val="00310BF5"/>
  </w:style>
  <w:style w:type="table" w:customStyle="1" w:styleId="ColorfulList-Accent12412">
    <w:name w:val="Colorful List - Accent 124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310BF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310BF5"/>
  </w:style>
  <w:style w:type="numbering" w:customStyle="1" w:styleId="StyleBulletedSymbolsymbolLeft025Hanging0251811">
    <w:name w:val="Style Bulleted Symbol (symbol) Left:  0.25&quot; Hanging:  0.25&quot;1811"/>
    <w:basedOn w:val="NoList"/>
    <w:rsid w:val="00310BF5"/>
  </w:style>
  <w:style w:type="numbering" w:customStyle="1" w:styleId="StyleBulletedSymbolsymbolLeft025Hanging0252711">
    <w:name w:val="Style Bulleted Symbol (symbol) Left:  0.25&quot; Hanging:  0.25&quot;2711"/>
    <w:basedOn w:val="NoList"/>
    <w:rsid w:val="00310BF5"/>
  </w:style>
  <w:style w:type="table" w:customStyle="1" w:styleId="TableSimple2371">
    <w:name w:val="Table Simple 2371"/>
    <w:basedOn w:val="TableNormal"/>
    <w:next w:val="TableSimple2"/>
    <w:semiHidden/>
    <w:unhideWhenUsed/>
    <w:qFormat/>
    <w:rsid w:val="00310BF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310BF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310BF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310BF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310BF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310BF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310BF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310BF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310BF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310BF5"/>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310BF5"/>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310BF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310BF5"/>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310BF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310BF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310BF5"/>
  </w:style>
  <w:style w:type="numbering" w:customStyle="1" w:styleId="StyleBulletedSymbolsymbolLeft025Hanging0811">
    <w:name w:val="Style Bulleted Symbol (symbol) Left:  0.25&quot; Hanging:  0.811"/>
    <w:basedOn w:val="NoList"/>
    <w:rsid w:val="00310BF5"/>
  </w:style>
  <w:style w:type="table" w:customStyle="1" w:styleId="ColorfulList-Accent12512">
    <w:name w:val="Colorful List - Accent 12512"/>
    <w:basedOn w:val="TableNormal"/>
    <w:next w:val="ColorfulList-Accent1"/>
    <w:uiPriority w:val="34"/>
    <w:qFormat/>
    <w:rsid w:val="00310BF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310BF5"/>
  </w:style>
  <w:style w:type="numbering" w:customStyle="1" w:styleId="StyleBulletedSymbolsymbolLeft025Hanging0251911">
    <w:name w:val="Style Bulleted Symbol (symbol) Left:  0.25&quot; Hanging:  0.25&quot;1911"/>
    <w:basedOn w:val="NoList"/>
    <w:rsid w:val="00310BF5"/>
  </w:style>
  <w:style w:type="numbering" w:customStyle="1" w:styleId="StyleBulletedSymbolsymbolLeft025Hanging0252811">
    <w:name w:val="Style Bulleted Symbol (symbol) Left:  0.25&quot; Hanging:  0.25&quot;2811"/>
    <w:basedOn w:val="NoList"/>
    <w:rsid w:val="00310BF5"/>
  </w:style>
  <w:style w:type="table" w:customStyle="1" w:styleId="TableSimple242">
    <w:name w:val="Table Simple 242"/>
    <w:basedOn w:val="TableNormal"/>
    <w:next w:val="TableSimple2"/>
    <w:semiHidden/>
    <w:unhideWhenUsed/>
    <w:qFormat/>
    <w:rsid w:val="00310BF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310BF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310BF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310BF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310BF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310BF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310BF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310BF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310BF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310BF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310BF5"/>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310BF5"/>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310BF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310BF5"/>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310BF5"/>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310BF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310BF5"/>
  </w:style>
  <w:style w:type="table" w:customStyle="1" w:styleId="324">
    <w:name w:val="表 (格子)32"/>
    <w:basedOn w:val="TableNormal"/>
    <w:next w:val="TableGrid"/>
    <w:qFormat/>
    <w:rsid w:val="00310BF5"/>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310BF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310BF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310BF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310BF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310BF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310BF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310BF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310BF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310BF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310BF5"/>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310BF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310BF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310BF5"/>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310BF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310BF5"/>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310BF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310BF5"/>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310BF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310BF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310BF5"/>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310BF5"/>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310BF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310BF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310BF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310BF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310BF5"/>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310BF5"/>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310BF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310BF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310BF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310BF5"/>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310BF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310BF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310BF5"/>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310BF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310BF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310BF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310BF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310BF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310BF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310BF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310BF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310BF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310BF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310BF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310BF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310BF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310BF5"/>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310BF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310BF5"/>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310BF5"/>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310BF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310BF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310BF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310BF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310BF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10BF5"/>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310BF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310BF5"/>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310BF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310BF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310BF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310BF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310BF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310BF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Quote">
    <w:name w:val="Quote"/>
    <w:basedOn w:val="Normal"/>
    <w:next w:val="Normal"/>
    <w:link w:val="QuoteChar"/>
    <w:uiPriority w:val="29"/>
    <w:qFormat/>
    <w:rsid w:val="00310BF5"/>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310BF5"/>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4739">
      <w:bodyDiv w:val="1"/>
      <w:marLeft w:val="0"/>
      <w:marRight w:val="0"/>
      <w:marTop w:val="0"/>
      <w:marBottom w:val="0"/>
      <w:divBdr>
        <w:top w:val="none" w:sz="0" w:space="0" w:color="auto"/>
        <w:left w:val="none" w:sz="0" w:space="0" w:color="auto"/>
        <w:bottom w:val="none" w:sz="0" w:space="0" w:color="auto"/>
        <w:right w:val="none" w:sz="0" w:space="0" w:color="auto"/>
      </w:divBdr>
    </w:div>
    <w:div w:id="162672501">
      <w:bodyDiv w:val="1"/>
      <w:marLeft w:val="0"/>
      <w:marRight w:val="0"/>
      <w:marTop w:val="0"/>
      <w:marBottom w:val="0"/>
      <w:divBdr>
        <w:top w:val="none" w:sz="0" w:space="0" w:color="auto"/>
        <w:left w:val="none" w:sz="0" w:space="0" w:color="auto"/>
        <w:bottom w:val="none" w:sz="0" w:space="0" w:color="auto"/>
        <w:right w:val="none" w:sz="0" w:space="0" w:color="auto"/>
      </w:divBdr>
    </w:div>
    <w:div w:id="168377108">
      <w:bodyDiv w:val="1"/>
      <w:marLeft w:val="0"/>
      <w:marRight w:val="0"/>
      <w:marTop w:val="0"/>
      <w:marBottom w:val="0"/>
      <w:divBdr>
        <w:top w:val="none" w:sz="0" w:space="0" w:color="auto"/>
        <w:left w:val="none" w:sz="0" w:space="0" w:color="auto"/>
        <w:bottom w:val="none" w:sz="0" w:space="0" w:color="auto"/>
        <w:right w:val="none" w:sz="0" w:space="0" w:color="auto"/>
      </w:divBdr>
    </w:div>
    <w:div w:id="565841084">
      <w:bodyDiv w:val="1"/>
      <w:marLeft w:val="0"/>
      <w:marRight w:val="0"/>
      <w:marTop w:val="0"/>
      <w:marBottom w:val="0"/>
      <w:divBdr>
        <w:top w:val="none" w:sz="0" w:space="0" w:color="auto"/>
        <w:left w:val="none" w:sz="0" w:space="0" w:color="auto"/>
        <w:bottom w:val="none" w:sz="0" w:space="0" w:color="auto"/>
        <w:right w:val="none" w:sz="0" w:space="0" w:color="auto"/>
      </w:divBdr>
    </w:div>
    <w:div w:id="578757479">
      <w:bodyDiv w:val="1"/>
      <w:marLeft w:val="0"/>
      <w:marRight w:val="0"/>
      <w:marTop w:val="0"/>
      <w:marBottom w:val="0"/>
      <w:divBdr>
        <w:top w:val="none" w:sz="0" w:space="0" w:color="auto"/>
        <w:left w:val="none" w:sz="0" w:space="0" w:color="auto"/>
        <w:bottom w:val="none" w:sz="0" w:space="0" w:color="auto"/>
        <w:right w:val="none" w:sz="0" w:space="0" w:color="auto"/>
      </w:divBdr>
    </w:div>
    <w:div w:id="1170875911">
      <w:bodyDiv w:val="1"/>
      <w:marLeft w:val="0"/>
      <w:marRight w:val="0"/>
      <w:marTop w:val="0"/>
      <w:marBottom w:val="0"/>
      <w:divBdr>
        <w:top w:val="none" w:sz="0" w:space="0" w:color="auto"/>
        <w:left w:val="none" w:sz="0" w:space="0" w:color="auto"/>
        <w:bottom w:val="none" w:sz="0" w:space="0" w:color="auto"/>
        <w:right w:val="none" w:sz="0" w:space="0" w:color="auto"/>
      </w:divBdr>
    </w:div>
    <w:div w:id="16901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7.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4095</Words>
  <Characters>23343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2024-05-10T16:41:00Z</dcterms:created>
  <dcterms:modified xsi:type="dcterms:W3CDTF">2024-05-10T16:42:00Z</dcterms:modified>
</cp:coreProperties>
</file>